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D0B247" w14:textId="77777777" w:rsidR="008A10C8" w:rsidRPr="008A10C8" w:rsidRDefault="008A10C8" w:rsidP="008A10C8">
      <w:pPr>
        <w:spacing w:after="0" w:line="240" w:lineRule="auto"/>
        <w:jc w:val="center"/>
        <w:rPr>
          <w:rFonts w:ascii="Times New Roman" w:eastAsia="Times New Roman" w:hAnsi="Times New Roman" w:cs="Times New Roman"/>
          <w:b/>
          <w:bCs/>
          <w:sz w:val="24"/>
          <w:szCs w:val="24"/>
          <w:u w:val="single"/>
          <w:lang w:val="en-AU"/>
        </w:rPr>
      </w:pPr>
      <w:r w:rsidRPr="008A10C8">
        <w:rPr>
          <w:rFonts w:ascii="Times New Roman" w:eastAsia="Times New Roman" w:hAnsi="Times New Roman" w:cs="Times New Roman"/>
          <w:b/>
          <w:bCs/>
          <w:sz w:val="24"/>
          <w:szCs w:val="24"/>
          <w:u w:val="single"/>
          <w:lang w:val="en-AU"/>
        </w:rPr>
        <w:t>INDEX TO WORK</w:t>
      </w:r>
      <w:smartTag w:uri="urn:schemas-microsoft-com:office:smarttags" w:element="PersonName">
        <w:r w:rsidRPr="008A10C8">
          <w:rPr>
            <w:rFonts w:ascii="Times New Roman" w:eastAsia="Times New Roman" w:hAnsi="Times New Roman" w:cs="Times New Roman"/>
            <w:b/>
            <w:bCs/>
            <w:sz w:val="24"/>
            <w:szCs w:val="24"/>
            <w:u w:val="single"/>
            <w:lang w:val="en-AU"/>
          </w:rPr>
          <w:t>PA</w:t>
        </w:r>
      </w:smartTag>
      <w:r w:rsidRPr="008A10C8">
        <w:rPr>
          <w:rFonts w:ascii="Times New Roman" w:eastAsia="Times New Roman" w:hAnsi="Times New Roman" w:cs="Times New Roman"/>
          <w:b/>
          <w:bCs/>
          <w:sz w:val="24"/>
          <w:szCs w:val="24"/>
          <w:u w:val="single"/>
          <w:lang w:val="en-AU"/>
        </w:rPr>
        <w:t>PERS</w:t>
      </w:r>
    </w:p>
    <w:p w14:paraId="29544F32"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37"/>
        <w:gridCol w:w="1417"/>
        <w:gridCol w:w="1418"/>
      </w:tblGrid>
      <w:tr w:rsidR="008A10C8" w:rsidRPr="008A10C8" w14:paraId="5AF70AC9" w14:textId="77777777" w:rsidTr="00AC0F4C">
        <w:trPr>
          <w:trHeight w:hRule="exact" w:val="284"/>
        </w:trPr>
        <w:tc>
          <w:tcPr>
            <w:tcW w:w="5637" w:type="dxa"/>
            <w:tcBorders>
              <w:bottom w:val="single" w:sz="4" w:space="0" w:color="auto"/>
            </w:tcBorders>
            <w:vAlign w:val="center"/>
          </w:tcPr>
          <w:p w14:paraId="226EFF3E"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LEADSHEET</w:t>
            </w:r>
          </w:p>
        </w:tc>
        <w:tc>
          <w:tcPr>
            <w:tcW w:w="1417" w:type="dxa"/>
            <w:tcBorders>
              <w:bottom w:val="single" w:sz="4" w:space="0" w:color="auto"/>
            </w:tcBorders>
            <w:vAlign w:val="center"/>
          </w:tcPr>
          <w:p w14:paraId="1742AB58" w14:textId="77777777" w:rsidR="008A10C8" w:rsidRPr="008A10C8" w:rsidRDefault="008A10C8" w:rsidP="008A10C8">
            <w:pPr>
              <w:keepNext/>
              <w:spacing w:after="0" w:line="240" w:lineRule="auto"/>
              <w:jc w:val="center"/>
              <w:outlineLvl w:val="0"/>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Reference</w:t>
            </w:r>
          </w:p>
        </w:tc>
        <w:tc>
          <w:tcPr>
            <w:tcW w:w="1418" w:type="dxa"/>
            <w:tcBorders>
              <w:bottom w:val="single" w:sz="4" w:space="0" w:color="auto"/>
            </w:tcBorders>
            <w:vAlign w:val="center"/>
          </w:tcPr>
          <w:p w14:paraId="73B3FCD2" w14:textId="77777777" w:rsidR="008A10C8" w:rsidRPr="008A10C8" w:rsidRDefault="008A10C8" w:rsidP="008A10C8">
            <w:pPr>
              <w:spacing w:after="0" w:line="240" w:lineRule="auto"/>
              <w:jc w:val="center"/>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Completed</w:t>
            </w:r>
          </w:p>
        </w:tc>
      </w:tr>
      <w:tr w:rsidR="008A10C8" w:rsidRPr="008A10C8" w14:paraId="15A0A6C4" w14:textId="77777777" w:rsidTr="00AC0F4C">
        <w:trPr>
          <w:trHeight w:hRule="exact" w:val="284"/>
        </w:trPr>
        <w:tc>
          <w:tcPr>
            <w:tcW w:w="5637" w:type="dxa"/>
            <w:tcBorders>
              <w:bottom w:val="single" w:sz="4" w:space="0" w:color="999999"/>
            </w:tcBorders>
            <w:vAlign w:val="center"/>
          </w:tcPr>
          <w:p w14:paraId="52659CA8"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 xml:space="preserve">   GENERAL DETAILS</w:t>
            </w:r>
          </w:p>
        </w:tc>
        <w:tc>
          <w:tcPr>
            <w:tcW w:w="1417" w:type="dxa"/>
            <w:tcBorders>
              <w:bottom w:val="single" w:sz="4" w:space="0" w:color="999999"/>
            </w:tcBorders>
            <w:vAlign w:val="center"/>
          </w:tcPr>
          <w:p w14:paraId="1F37B87E" w14:textId="77777777" w:rsidR="008A10C8" w:rsidRPr="008A10C8" w:rsidRDefault="008A10C8" w:rsidP="008A10C8">
            <w:pPr>
              <w:spacing w:after="0" w:line="240" w:lineRule="auto"/>
              <w:jc w:val="center"/>
              <w:rPr>
                <w:rFonts w:ascii="Times New Roman" w:eastAsia="Times New Roman" w:hAnsi="Times New Roman" w:cs="Times New Roman"/>
                <w:b/>
                <w:bCs/>
                <w:sz w:val="20"/>
                <w:szCs w:val="20"/>
                <w:lang w:val="en-AU"/>
              </w:rPr>
            </w:pPr>
          </w:p>
        </w:tc>
        <w:tc>
          <w:tcPr>
            <w:tcW w:w="1418" w:type="dxa"/>
            <w:tcBorders>
              <w:bottom w:val="single" w:sz="4" w:space="0" w:color="999999"/>
            </w:tcBorders>
            <w:vAlign w:val="center"/>
          </w:tcPr>
          <w:p w14:paraId="37AD7CFC"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p>
        </w:tc>
      </w:tr>
      <w:tr w:rsidR="008A10C8" w:rsidRPr="008A10C8" w14:paraId="2A87FB9C" w14:textId="77777777" w:rsidTr="00AC0F4C">
        <w:trPr>
          <w:trHeight w:hRule="exact" w:val="284"/>
        </w:trPr>
        <w:tc>
          <w:tcPr>
            <w:tcW w:w="5637" w:type="dxa"/>
            <w:tcBorders>
              <w:top w:val="single" w:sz="4" w:space="0" w:color="999999"/>
              <w:bottom w:val="single" w:sz="4" w:space="0" w:color="999999"/>
            </w:tcBorders>
            <w:vAlign w:val="center"/>
          </w:tcPr>
          <w:p w14:paraId="4F2A712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Client Information / Current Compliance</w:t>
            </w:r>
          </w:p>
        </w:tc>
        <w:tc>
          <w:tcPr>
            <w:tcW w:w="1417" w:type="dxa"/>
            <w:tcBorders>
              <w:top w:val="single" w:sz="4" w:space="0" w:color="999999"/>
              <w:bottom w:val="single" w:sz="4" w:space="0" w:color="999999"/>
            </w:tcBorders>
            <w:vAlign w:val="center"/>
          </w:tcPr>
          <w:p w14:paraId="2A44286F"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A1</w:t>
            </w:r>
          </w:p>
        </w:tc>
        <w:tc>
          <w:tcPr>
            <w:tcW w:w="1418" w:type="dxa"/>
            <w:tcBorders>
              <w:top w:val="single" w:sz="4" w:space="0" w:color="999999"/>
              <w:bottom w:val="single" w:sz="4" w:space="0" w:color="999999"/>
            </w:tcBorders>
            <w:vAlign w:val="center"/>
          </w:tcPr>
          <w:p w14:paraId="13CFEB71"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22B868C4" w14:textId="77777777" w:rsidTr="00AC0F4C">
        <w:trPr>
          <w:trHeight w:hRule="exact" w:val="284"/>
        </w:trPr>
        <w:tc>
          <w:tcPr>
            <w:tcW w:w="5637" w:type="dxa"/>
            <w:tcBorders>
              <w:top w:val="single" w:sz="4" w:space="0" w:color="999999"/>
              <w:bottom w:val="single" w:sz="4" w:space="0" w:color="999999"/>
            </w:tcBorders>
            <w:vAlign w:val="center"/>
          </w:tcPr>
          <w:p w14:paraId="3DCC53EF"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Controls &amp; Fraud Questionnaire</w:t>
            </w:r>
          </w:p>
        </w:tc>
        <w:tc>
          <w:tcPr>
            <w:tcW w:w="1417" w:type="dxa"/>
            <w:tcBorders>
              <w:top w:val="single" w:sz="4" w:space="0" w:color="999999"/>
              <w:bottom w:val="single" w:sz="4" w:space="0" w:color="999999"/>
            </w:tcBorders>
            <w:vAlign w:val="center"/>
          </w:tcPr>
          <w:p w14:paraId="62BCBD81"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A2</w:t>
            </w:r>
          </w:p>
        </w:tc>
        <w:tc>
          <w:tcPr>
            <w:tcW w:w="1418" w:type="dxa"/>
            <w:tcBorders>
              <w:top w:val="single" w:sz="4" w:space="0" w:color="999999"/>
              <w:bottom w:val="single" w:sz="4" w:space="0" w:color="999999"/>
            </w:tcBorders>
            <w:vAlign w:val="center"/>
          </w:tcPr>
          <w:p w14:paraId="7DBEFB37"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4B21B84C" w14:textId="77777777" w:rsidTr="00AC0F4C">
        <w:trPr>
          <w:trHeight w:hRule="exact" w:val="284"/>
        </w:trPr>
        <w:tc>
          <w:tcPr>
            <w:tcW w:w="5637" w:type="dxa"/>
            <w:tcBorders>
              <w:top w:val="single" w:sz="4" w:space="0" w:color="999999"/>
              <w:bottom w:val="single" w:sz="4" w:space="0" w:color="999999"/>
            </w:tcBorders>
            <w:vAlign w:val="center"/>
          </w:tcPr>
          <w:p w14:paraId="1797DD61"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Planning Memo</w:t>
            </w:r>
          </w:p>
        </w:tc>
        <w:tc>
          <w:tcPr>
            <w:tcW w:w="1417" w:type="dxa"/>
            <w:tcBorders>
              <w:top w:val="single" w:sz="4" w:space="0" w:color="999999"/>
              <w:bottom w:val="single" w:sz="4" w:space="0" w:color="999999"/>
            </w:tcBorders>
            <w:vAlign w:val="center"/>
          </w:tcPr>
          <w:p w14:paraId="3814923A"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A3</w:t>
            </w:r>
          </w:p>
        </w:tc>
        <w:tc>
          <w:tcPr>
            <w:tcW w:w="1418" w:type="dxa"/>
            <w:tcBorders>
              <w:top w:val="single" w:sz="4" w:space="0" w:color="999999"/>
              <w:bottom w:val="single" w:sz="4" w:space="0" w:color="999999"/>
            </w:tcBorders>
            <w:vAlign w:val="center"/>
          </w:tcPr>
          <w:p w14:paraId="083A998F"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691520E9" w14:textId="77777777" w:rsidTr="00AC0F4C">
        <w:trPr>
          <w:trHeight w:hRule="exact" w:val="284"/>
        </w:trPr>
        <w:tc>
          <w:tcPr>
            <w:tcW w:w="5637" w:type="dxa"/>
            <w:tcBorders>
              <w:top w:val="single" w:sz="4" w:space="0" w:color="999999"/>
              <w:bottom w:val="single" w:sz="4" w:space="0" w:color="999999"/>
            </w:tcBorders>
            <w:vAlign w:val="center"/>
          </w:tcPr>
          <w:p w14:paraId="67A82209"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Financial Statements (Audited)</w:t>
            </w:r>
          </w:p>
        </w:tc>
        <w:tc>
          <w:tcPr>
            <w:tcW w:w="1417" w:type="dxa"/>
            <w:tcBorders>
              <w:top w:val="single" w:sz="4" w:space="0" w:color="999999"/>
              <w:bottom w:val="single" w:sz="4" w:space="0" w:color="999999"/>
            </w:tcBorders>
            <w:vAlign w:val="center"/>
          </w:tcPr>
          <w:p w14:paraId="382E98B9"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A4</w:t>
            </w:r>
          </w:p>
        </w:tc>
        <w:tc>
          <w:tcPr>
            <w:tcW w:w="1418" w:type="dxa"/>
            <w:tcBorders>
              <w:top w:val="single" w:sz="4" w:space="0" w:color="999999"/>
              <w:bottom w:val="single" w:sz="4" w:space="0" w:color="999999"/>
            </w:tcBorders>
            <w:vAlign w:val="center"/>
          </w:tcPr>
          <w:p w14:paraId="6EA5C8CC"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2021E7EC" w14:textId="77777777" w:rsidTr="00AC0F4C">
        <w:trPr>
          <w:trHeight w:hRule="exact" w:val="284"/>
        </w:trPr>
        <w:tc>
          <w:tcPr>
            <w:tcW w:w="5637" w:type="dxa"/>
            <w:tcBorders>
              <w:top w:val="single" w:sz="4" w:space="0" w:color="999999"/>
              <w:bottom w:val="single" w:sz="4" w:space="0" w:color="999999"/>
            </w:tcBorders>
            <w:vAlign w:val="center"/>
          </w:tcPr>
          <w:p w14:paraId="6A9C6C93"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Trial Balance</w:t>
            </w:r>
          </w:p>
        </w:tc>
        <w:tc>
          <w:tcPr>
            <w:tcW w:w="1417" w:type="dxa"/>
            <w:tcBorders>
              <w:top w:val="single" w:sz="4" w:space="0" w:color="999999"/>
              <w:bottom w:val="single" w:sz="4" w:space="0" w:color="999999"/>
            </w:tcBorders>
            <w:vAlign w:val="center"/>
          </w:tcPr>
          <w:p w14:paraId="0DFE2CC1"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A5</w:t>
            </w:r>
          </w:p>
        </w:tc>
        <w:tc>
          <w:tcPr>
            <w:tcW w:w="1418" w:type="dxa"/>
            <w:tcBorders>
              <w:top w:val="single" w:sz="4" w:space="0" w:color="999999"/>
              <w:bottom w:val="single" w:sz="4" w:space="0" w:color="999999"/>
            </w:tcBorders>
            <w:vAlign w:val="center"/>
          </w:tcPr>
          <w:p w14:paraId="6B07AA6C"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2063A346" w14:textId="77777777" w:rsidTr="00AC0F4C">
        <w:trPr>
          <w:trHeight w:hRule="exact" w:val="284"/>
        </w:trPr>
        <w:tc>
          <w:tcPr>
            <w:tcW w:w="5637" w:type="dxa"/>
            <w:tcBorders>
              <w:top w:val="single" w:sz="4" w:space="0" w:color="999999"/>
              <w:bottom w:val="single" w:sz="4" w:space="0" w:color="999999"/>
            </w:tcBorders>
            <w:vAlign w:val="center"/>
          </w:tcPr>
          <w:p w14:paraId="4FCB17C8"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Tax Return / Tax Reconciliation</w:t>
            </w:r>
          </w:p>
        </w:tc>
        <w:tc>
          <w:tcPr>
            <w:tcW w:w="1417" w:type="dxa"/>
            <w:tcBorders>
              <w:top w:val="single" w:sz="4" w:space="0" w:color="999999"/>
              <w:bottom w:val="single" w:sz="4" w:space="0" w:color="999999"/>
            </w:tcBorders>
            <w:vAlign w:val="center"/>
          </w:tcPr>
          <w:p w14:paraId="3D5C45B3"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A6</w:t>
            </w:r>
          </w:p>
        </w:tc>
        <w:tc>
          <w:tcPr>
            <w:tcW w:w="1418" w:type="dxa"/>
            <w:tcBorders>
              <w:top w:val="single" w:sz="4" w:space="0" w:color="999999"/>
              <w:bottom w:val="single" w:sz="4" w:space="0" w:color="999999"/>
            </w:tcBorders>
            <w:vAlign w:val="center"/>
          </w:tcPr>
          <w:p w14:paraId="17EAA90A"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30F41B8B" w14:textId="77777777" w:rsidTr="00AC0F4C">
        <w:trPr>
          <w:trHeight w:hRule="exact" w:val="284"/>
        </w:trPr>
        <w:tc>
          <w:tcPr>
            <w:tcW w:w="5637" w:type="dxa"/>
            <w:tcBorders>
              <w:top w:val="single" w:sz="4" w:space="0" w:color="999999"/>
              <w:bottom w:val="single" w:sz="4" w:space="0" w:color="999999"/>
            </w:tcBorders>
            <w:vAlign w:val="center"/>
          </w:tcPr>
          <w:p w14:paraId="297B8893"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Tax Checklist</w:t>
            </w:r>
          </w:p>
        </w:tc>
        <w:tc>
          <w:tcPr>
            <w:tcW w:w="1417" w:type="dxa"/>
            <w:tcBorders>
              <w:top w:val="single" w:sz="4" w:space="0" w:color="999999"/>
              <w:bottom w:val="single" w:sz="4" w:space="0" w:color="999999"/>
            </w:tcBorders>
            <w:vAlign w:val="center"/>
          </w:tcPr>
          <w:p w14:paraId="03334892"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A7</w:t>
            </w:r>
          </w:p>
        </w:tc>
        <w:tc>
          <w:tcPr>
            <w:tcW w:w="1418" w:type="dxa"/>
            <w:tcBorders>
              <w:top w:val="single" w:sz="4" w:space="0" w:color="999999"/>
              <w:bottom w:val="single" w:sz="4" w:space="0" w:color="999999"/>
            </w:tcBorders>
            <w:vAlign w:val="center"/>
          </w:tcPr>
          <w:p w14:paraId="6173C25C"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3D56FC29" w14:textId="77777777" w:rsidTr="00AC0F4C">
        <w:trPr>
          <w:trHeight w:hRule="exact" w:val="284"/>
        </w:trPr>
        <w:tc>
          <w:tcPr>
            <w:tcW w:w="5637" w:type="dxa"/>
            <w:tcBorders>
              <w:top w:val="single" w:sz="4" w:space="0" w:color="999999"/>
              <w:bottom w:val="single" w:sz="4" w:space="0" w:color="999999"/>
            </w:tcBorders>
            <w:vAlign w:val="center"/>
          </w:tcPr>
          <w:p w14:paraId="1FD15EFE"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Financial Audit Program – Compliance Audit Program</w:t>
            </w:r>
          </w:p>
        </w:tc>
        <w:tc>
          <w:tcPr>
            <w:tcW w:w="1417" w:type="dxa"/>
            <w:tcBorders>
              <w:top w:val="single" w:sz="4" w:space="0" w:color="999999"/>
              <w:bottom w:val="single" w:sz="4" w:space="0" w:color="999999"/>
            </w:tcBorders>
            <w:vAlign w:val="center"/>
          </w:tcPr>
          <w:p w14:paraId="3E35F24B"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A8</w:t>
            </w:r>
          </w:p>
        </w:tc>
        <w:tc>
          <w:tcPr>
            <w:tcW w:w="1418" w:type="dxa"/>
            <w:tcBorders>
              <w:top w:val="single" w:sz="4" w:space="0" w:color="999999"/>
              <w:bottom w:val="single" w:sz="4" w:space="0" w:color="999999"/>
            </w:tcBorders>
            <w:vAlign w:val="center"/>
          </w:tcPr>
          <w:p w14:paraId="369CEDAE"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4D006D9A" w14:textId="77777777" w:rsidTr="00AC0F4C">
        <w:trPr>
          <w:trHeight w:hRule="exact" w:val="284"/>
        </w:trPr>
        <w:tc>
          <w:tcPr>
            <w:tcW w:w="5637" w:type="dxa"/>
            <w:tcBorders>
              <w:top w:val="single" w:sz="4" w:space="0" w:color="999999"/>
              <w:bottom w:val="single" w:sz="4" w:space="0" w:color="999999"/>
            </w:tcBorders>
            <w:vAlign w:val="center"/>
          </w:tcPr>
          <w:p w14:paraId="4D148377"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Trustee Rep Letter </w:t>
            </w:r>
          </w:p>
        </w:tc>
        <w:tc>
          <w:tcPr>
            <w:tcW w:w="1417" w:type="dxa"/>
            <w:tcBorders>
              <w:top w:val="single" w:sz="4" w:space="0" w:color="999999"/>
              <w:bottom w:val="single" w:sz="4" w:space="0" w:color="999999"/>
            </w:tcBorders>
            <w:vAlign w:val="center"/>
          </w:tcPr>
          <w:p w14:paraId="27044C84"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A9</w:t>
            </w:r>
          </w:p>
        </w:tc>
        <w:tc>
          <w:tcPr>
            <w:tcW w:w="1418" w:type="dxa"/>
            <w:tcBorders>
              <w:top w:val="single" w:sz="4" w:space="0" w:color="999999"/>
              <w:bottom w:val="single" w:sz="4" w:space="0" w:color="999999"/>
            </w:tcBorders>
            <w:vAlign w:val="center"/>
          </w:tcPr>
          <w:p w14:paraId="6AF82716"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0FCB5D7E" w14:textId="77777777" w:rsidTr="00AC0F4C">
        <w:trPr>
          <w:trHeight w:hRule="exact" w:val="284"/>
        </w:trPr>
        <w:tc>
          <w:tcPr>
            <w:tcW w:w="5637" w:type="dxa"/>
            <w:tcBorders>
              <w:top w:val="single" w:sz="4" w:space="0" w:color="999999"/>
              <w:bottom w:val="single" w:sz="4" w:space="0" w:color="999999"/>
            </w:tcBorders>
            <w:vAlign w:val="center"/>
          </w:tcPr>
          <w:p w14:paraId="24799B77"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Management Letter</w:t>
            </w:r>
          </w:p>
        </w:tc>
        <w:tc>
          <w:tcPr>
            <w:tcW w:w="1417" w:type="dxa"/>
            <w:tcBorders>
              <w:top w:val="single" w:sz="4" w:space="0" w:color="999999"/>
              <w:bottom w:val="single" w:sz="4" w:space="0" w:color="999999"/>
            </w:tcBorders>
            <w:vAlign w:val="center"/>
          </w:tcPr>
          <w:p w14:paraId="684DFAFF"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A10</w:t>
            </w:r>
          </w:p>
        </w:tc>
        <w:tc>
          <w:tcPr>
            <w:tcW w:w="1418" w:type="dxa"/>
            <w:tcBorders>
              <w:top w:val="single" w:sz="4" w:space="0" w:color="999999"/>
              <w:bottom w:val="single" w:sz="4" w:space="0" w:color="999999"/>
            </w:tcBorders>
            <w:vAlign w:val="center"/>
          </w:tcPr>
          <w:p w14:paraId="12A2EF84"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5AE6B1AB" w14:textId="77777777" w:rsidTr="00AC0F4C">
        <w:trPr>
          <w:trHeight w:hRule="exact" w:val="284"/>
        </w:trPr>
        <w:tc>
          <w:tcPr>
            <w:tcW w:w="5637" w:type="dxa"/>
            <w:tcBorders>
              <w:top w:val="single" w:sz="4" w:space="0" w:color="999999"/>
              <w:bottom w:val="single" w:sz="4" w:space="0" w:color="999999"/>
            </w:tcBorders>
            <w:vAlign w:val="center"/>
          </w:tcPr>
          <w:p w14:paraId="07CE69A4"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Client Queries</w:t>
            </w:r>
          </w:p>
        </w:tc>
        <w:tc>
          <w:tcPr>
            <w:tcW w:w="1417" w:type="dxa"/>
            <w:tcBorders>
              <w:top w:val="single" w:sz="4" w:space="0" w:color="999999"/>
              <w:bottom w:val="single" w:sz="4" w:space="0" w:color="999999"/>
            </w:tcBorders>
            <w:vAlign w:val="center"/>
          </w:tcPr>
          <w:p w14:paraId="14B77B44"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A11</w:t>
            </w:r>
          </w:p>
        </w:tc>
        <w:tc>
          <w:tcPr>
            <w:tcW w:w="1418" w:type="dxa"/>
            <w:tcBorders>
              <w:top w:val="single" w:sz="4" w:space="0" w:color="999999"/>
              <w:bottom w:val="single" w:sz="4" w:space="0" w:color="999999"/>
            </w:tcBorders>
            <w:vAlign w:val="center"/>
          </w:tcPr>
          <w:p w14:paraId="5E00AC81" w14:textId="77777777" w:rsidR="008A10C8" w:rsidRPr="00117D81" w:rsidRDefault="007B59F7" w:rsidP="008A10C8">
            <w:pPr>
              <w:spacing w:after="0" w:line="240" w:lineRule="auto"/>
              <w:rPr>
                <w:rFonts w:ascii="Times New Roman" w:eastAsia="Times New Roman" w:hAnsi="Times New Roman" w:cs="Times New Roman"/>
                <w:bCs/>
                <w:sz w:val="20"/>
                <w:szCs w:val="20"/>
                <w:lang w:val="en-AU"/>
              </w:rPr>
            </w:pPr>
            <w:r w:rsidRPr="00117D81">
              <w:rPr>
                <w:rFonts w:ascii="Times New Roman" w:eastAsia="Times New Roman" w:hAnsi="Times New Roman" w:cs="Times New Roman"/>
                <w:bCs/>
                <w:sz w:val="20"/>
                <w:szCs w:val="20"/>
                <w:lang w:val="en-AU"/>
              </w:rPr>
              <w:t>Yes</w:t>
            </w:r>
          </w:p>
        </w:tc>
      </w:tr>
      <w:tr w:rsidR="008A10C8" w:rsidRPr="008A10C8" w14:paraId="1E42550B" w14:textId="77777777" w:rsidTr="00AC0F4C">
        <w:trPr>
          <w:trHeight w:hRule="exact" w:val="284"/>
        </w:trPr>
        <w:tc>
          <w:tcPr>
            <w:tcW w:w="5637" w:type="dxa"/>
            <w:tcBorders>
              <w:top w:val="single" w:sz="4" w:space="0" w:color="999999"/>
              <w:bottom w:val="single" w:sz="4" w:space="0" w:color="808080"/>
            </w:tcBorders>
            <w:vAlign w:val="center"/>
          </w:tcPr>
          <w:p w14:paraId="5F3AE109"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Client Journals</w:t>
            </w:r>
          </w:p>
        </w:tc>
        <w:tc>
          <w:tcPr>
            <w:tcW w:w="1417" w:type="dxa"/>
            <w:tcBorders>
              <w:top w:val="single" w:sz="4" w:space="0" w:color="999999"/>
              <w:bottom w:val="single" w:sz="4" w:space="0" w:color="808080"/>
            </w:tcBorders>
            <w:vAlign w:val="center"/>
          </w:tcPr>
          <w:p w14:paraId="70D7F008"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A12</w:t>
            </w:r>
          </w:p>
        </w:tc>
        <w:tc>
          <w:tcPr>
            <w:tcW w:w="1418" w:type="dxa"/>
            <w:tcBorders>
              <w:top w:val="single" w:sz="4" w:space="0" w:color="999999"/>
              <w:bottom w:val="single" w:sz="4" w:space="0" w:color="808080"/>
            </w:tcBorders>
            <w:vAlign w:val="center"/>
          </w:tcPr>
          <w:p w14:paraId="272053FA" w14:textId="77777777" w:rsidR="008A10C8" w:rsidRPr="008A10C8" w:rsidRDefault="00421067" w:rsidP="008A10C8">
            <w:pPr>
              <w:spacing w:after="0" w:line="240" w:lineRule="auto"/>
              <w:rPr>
                <w:rFonts w:ascii="Times New Roman" w:eastAsia="Times New Roman" w:hAnsi="Times New Roman" w:cs="Times New Roman"/>
                <w:b/>
                <w:bCs/>
                <w:sz w:val="20"/>
                <w:szCs w:val="20"/>
                <w:lang w:val="en-AU"/>
              </w:rPr>
            </w:pPr>
            <w:r>
              <w:rPr>
                <w:rFonts w:ascii="Times New Roman" w:eastAsia="Times New Roman" w:hAnsi="Times New Roman" w:cs="Times New Roman"/>
                <w:sz w:val="20"/>
                <w:szCs w:val="20"/>
                <w:lang w:val="en-AU"/>
              </w:rPr>
              <w:t>Yes</w:t>
            </w:r>
            <w:r w:rsidR="00D448DD">
              <w:rPr>
                <w:rFonts w:ascii="Times New Roman" w:eastAsia="Times New Roman" w:hAnsi="Times New Roman" w:cs="Times New Roman"/>
                <w:sz w:val="20"/>
                <w:szCs w:val="20"/>
                <w:lang w:val="en-AU"/>
              </w:rPr>
              <w:t xml:space="preserve"> </w:t>
            </w:r>
          </w:p>
        </w:tc>
      </w:tr>
      <w:tr w:rsidR="008A10C8" w:rsidRPr="008A10C8" w14:paraId="3E1B3211" w14:textId="77777777" w:rsidTr="00AC0F4C">
        <w:trPr>
          <w:trHeight w:hRule="exact" w:val="284"/>
        </w:trPr>
        <w:tc>
          <w:tcPr>
            <w:tcW w:w="5637" w:type="dxa"/>
            <w:tcBorders>
              <w:top w:val="single" w:sz="4" w:space="0" w:color="808080"/>
              <w:bottom w:val="single" w:sz="4" w:space="0" w:color="808080"/>
            </w:tcBorders>
            <w:vAlign w:val="center"/>
          </w:tcPr>
          <w:p w14:paraId="71C55BD0"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Investment Strategy</w:t>
            </w:r>
          </w:p>
        </w:tc>
        <w:tc>
          <w:tcPr>
            <w:tcW w:w="1417" w:type="dxa"/>
            <w:tcBorders>
              <w:top w:val="single" w:sz="4" w:space="0" w:color="808080"/>
              <w:bottom w:val="single" w:sz="4" w:space="0" w:color="808080"/>
            </w:tcBorders>
            <w:vAlign w:val="center"/>
          </w:tcPr>
          <w:p w14:paraId="3B602C14"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A13</w:t>
            </w:r>
          </w:p>
        </w:tc>
        <w:tc>
          <w:tcPr>
            <w:tcW w:w="1418" w:type="dxa"/>
            <w:tcBorders>
              <w:top w:val="single" w:sz="4" w:space="0" w:color="808080"/>
              <w:bottom w:val="single" w:sz="4" w:space="0" w:color="808080"/>
            </w:tcBorders>
            <w:vAlign w:val="center"/>
          </w:tcPr>
          <w:p w14:paraId="7387DC4C" w14:textId="77777777" w:rsidR="008A10C8" w:rsidRPr="008A10C8" w:rsidRDefault="00421067" w:rsidP="008A10C8">
            <w:pPr>
              <w:spacing w:after="0" w:line="240" w:lineRule="auto"/>
              <w:rPr>
                <w:rFonts w:ascii="Times New Roman" w:eastAsia="Times New Roman" w:hAnsi="Times New Roman" w:cs="Times New Roman"/>
                <w:b/>
                <w:bCs/>
                <w:sz w:val="20"/>
                <w:szCs w:val="20"/>
                <w:lang w:val="en-AU"/>
              </w:rPr>
            </w:pPr>
            <w:r>
              <w:rPr>
                <w:rFonts w:ascii="Times New Roman" w:eastAsia="Times New Roman" w:hAnsi="Times New Roman" w:cs="Times New Roman"/>
                <w:sz w:val="20"/>
                <w:szCs w:val="20"/>
                <w:lang w:val="en-AU"/>
              </w:rPr>
              <w:t>Yes</w:t>
            </w:r>
          </w:p>
        </w:tc>
      </w:tr>
      <w:tr w:rsidR="008A10C8" w:rsidRPr="008A10C8" w14:paraId="72E7CA6C" w14:textId="77777777" w:rsidTr="00AC0F4C">
        <w:trPr>
          <w:trHeight w:hRule="exact" w:val="284"/>
        </w:trPr>
        <w:tc>
          <w:tcPr>
            <w:tcW w:w="5637" w:type="dxa"/>
            <w:tcBorders>
              <w:top w:val="single" w:sz="4" w:space="0" w:color="808080"/>
              <w:bottom w:val="single" w:sz="4" w:space="0" w:color="808080"/>
            </w:tcBorders>
            <w:vAlign w:val="center"/>
          </w:tcPr>
          <w:p w14:paraId="345C83BA"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Trust Deed</w:t>
            </w:r>
          </w:p>
        </w:tc>
        <w:tc>
          <w:tcPr>
            <w:tcW w:w="1417" w:type="dxa"/>
            <w:tcBorders>
              <w:top w:val="single" w:sz="4" w:space="0" w:color="808080"/>
              <w:bottom w:val="single" w:sz="4" w:space="0" w:color="808080"/>
            </w:tcBorders>
            <w:vAlign w:val="center"/>
          </w:tcPr>
          <w:p w14:paraId="5C365055"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A14</w:t>
            </w:r>
          </w:p>
        </w:tc>
        <w:tc>
          <w:tcPr>
            <w:tcW w:w="1418" w:type="dxa"/>
            <w:tcBorders>
              <w:top w:val="single" w:sz="4" w:space="0" w:color="808080"/>
              <w:bottom w:val="single" w:sz="4" w:space="0" w:color="808080"/>
            </w:tcBorders>
            <w:vAlign w:val="center"/>
          </w:tcPr>
          <w:p w14:paraId="2AB4BDF3" w14:textId="77777777" w:rsidR="008A10C8" w:rsidRPr="008A10C8" w:rsidRDefault="00421067" w:rsidP="008A10C8">
            <w:pPr>
              <w:spacing w:after="0" w:line="240" w:lineRule="auto"/>
              <w:rPr>
                <w:rFonts w:ascii="Times New Roman" w:eastAsia="Times New Roman" w:hAnsi="Times New Roman" w:cs="Times New Roman"/>
                <w:b/>
                <w:bCs/>
                <w:sz w:val="20"/>
                <w:szCs w:val="20"/>
                <w:lang w:val="en-AU"/>
              </w:rPr>
            </w:pPr>
            <w:r>
              <w:rPr>
                <w:rFonts w:ascii="Times New Roman" w:eastAsia="Times New Roman" w:hAnsi="Times New Roman" w:cs="Times New Roman"/>
                <w:sz w:val="20"/>
                <w:szCs w:val="20"/>
                <w:lang w:val="en-AU"/>
              </w:rPr>
              <w:t>Yes</w:t>
            </w:r>
          </w:p>
        </w:tc>
      </w:tr>
      <w:tr w:rsidR="008A10C8" w:rsidRPr="008A10C8" w14:paraId="3434DC3D" w14:textId="77777777" w:rsidTr="00AC0F4C">
        <w:trPr>
          <w:trHeight w:hRule="exact" w:val="284"/>
        </w:trPr>
        <w:tc>
          <w:tcPr>
            <w:tcW w:w="5637" w:type="dxa"/>
            <w:tcBorders>
              <w:top w:val="single" w:sz="4" w:space="0" w:color="808080"/>
              <w:bottom w:val="single" w:sz="4" w:space="0" w:color="808080"/>
            </w:tcBorders>
            <w:vAlign w:val="center"/>
          </w:tcPr>
          <w:p w14:paraId="414D8573"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Super Fund Compliance Status</w:t>
            </w:r>
          </w:p>
        </w:tc>
        <w:tc>
          <w:tcPr>
            <w:tcW w:w="1417" w:type="dxa"/>
            <w:tcBorders>
              <w:top w:val="single" w:sz="4" w:space="0" w:color="808080"/>
              <w:bottom w:val="single" w:sz="4" w:space="0" w:color="808080"/>
            </w:tcBorders>
            <w:vAlign w:val="center"/>
          </w:tcPr>
          <w:p w14:paraId="56055C20"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A15</w:t>
            </w:r>
          </w:p>
        </w:tc>
        <w:tc>
          <w:tcPr>
            <w:tcW w:w="1418" w:type="dxa"/>
            <w:tcBorders>
              <w:top w:val="single" w:sz="4" w:space="0" w:color="808080"/>
              <w:bottom w:val="single" w:sz="4" w:space="0" w:color="808080"/>
            </w:tcBorders>
            <w:vAlign w:val="center"/>
          </w:tcPr>
          <w:p w14:paraId="26AC1F2E" w14:textId="77777777" w:rsidR="008A10C8" w:rsidRPr="008A10C8" w:rsidRDefault="00421067" w:rsidP="008A10C8">
            <w:pPr>
              <w:spacing w:after="0" w:line="240" w:lineRule="auto"/>
              <w:rPr>
                <w:rFonts w:ascii="Times New Roman" w:eastAsia="Times New Roman" w:hAnsi="Times New Roman" w:cs="Times New Roman"/>
                <w:b/>
                <w:bCs/>
                <w:sz w:val="20"/>
                <w:szCs w:val="20"/>
                <w:lang w:val="en-AU"/>
              </w:rPr>
            </w:pPr>
            <w:r>
              <w:rPr>
                <w:rFonts w:ascii="Times New Roman" w:eastAsia="Times New Roman" w:hAnsi="Times New Roman" w:cs="Times New Roman"/>
                <w:sz w:val="20"/>
                <w:szCs w:val="20"/>
                <w:lang w:val="en-AU"/>
              </w:rPr>
              <w:t>Yes</w:t>
            </w:r>
          </w:p>
        </w:tc>
      </w:tr>
      <w:tr w:rsidR="008A10C8" w:rsidRPr="008A10C8" w14:paraId="5E7A37EC" w14:textId="77777777" w:rsidTr="00AC0F4C">
        <w:trPr>
          <w:trHeight w:hRule="exact" w:val="284"/>
        </w:trPr>
        <w:tc>
          <w:tcPr>
            <w:tcW w:w="5637" w:type="dxa"/>
            <w:tcBorders>
              <w:top w:val="single" w:sz="4" w:space="0" w:color="808080"/>
              <w:bottom w:val="single" w:sz="4" w:space="0" w:color="808080"/>
            </w:tcBorders>
            <w:vAlign w:val="center"/>
          </w:tcPr>
          <w:p w14:paraId="6AF1D04C"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Minutes</w:t>
            </w:r>
          </w:p>
        </w:tc>
        <w:tc>
          <w:tcPr>
            <w:tcW w:w="1417" w:type="dxa"/>
            <w:tcBorders>
              <w:top w:val="single" w:sz="4" w:space="0" w:color="808080"/>
              <w:bottom w:val="single" w:sz="4" w:space="0" w:color="808080"/>
            </w:tcBorders>
            <w:vAlign w:val="center"/>
          </w:tcPr>
          <w:p w14:paraId="59D0E008"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A16</w:t>
            </w:r>
          </w:p>
        </w:tc>
        <w:tc>
          <w:tcPr>
            <w:tcW w:w="1418" w:type="dxa"/>
            <w:tcBorders>
              <w:top w:val="single" w:sz="4" w:space="0" w:color="808080"/>
              <w:bottom w:val="single" w:sz="4" w:space="0" w:color="808080"/>
            </w:tcBorders>
            <w:vAlign w:val="center"/>
          </w:tcPr>
          <w:p w14:paraId="3D2F6674" w14:textId="77777777" w:rsidR="008A10C8" w:rsidRPr="008A10C8" w:rsidRDefault="00421067" w:rsidP="008A10C8">
            <w:pPr>
              <w:spacing w:after="0" w:line="240" w:lineRule="auto"/>
              <w:rPr>
                <w:rFonts w:ascii="Times New Roman" w:eastAsia="Times New Roman" w:hAnsi="Times New Roman" w:cs="Times New Roman"/>
                <w:b/>
                <w:bCs/>
                <w:sz w:val="20"/>
                <w:szCs w:val="20"/>
                <w:lang w:val="en-AU"/>
              </w:rPr>
            </w:pPr>
            <w:r>
              <w:rPr>
                <w:rFonts w:ascii="Times New Roman" w:eastAsia="Times New Roman" w:hAnsi="Times New Roman" w:cs="Times New Roman"/>
                <w:sz w:val="20"/>
                <w:szCs w:val="20"/>
                <w:lang w:val="en-AU"/>
              </w:rPr>
              <w:t>Yes</w:t>
            </w:r>
          </w:p>
        </w:tc>
      </w:tr>
      <w:tr w:rsidR="008A10C8" w:rsidRPr="008A10C8" w14:paraId="7D63F1AF" w14:textId="77777777" w:rsidTr="00AC0F4C">
        <w:trPr>
          <w:trHeight w:hRule="exact" w:val="284"/>
        </w:trPr>
        <w:tc>
          <w:tcPr>
            <w:tcW w:w="5637" w:type="dxa"/>
            <w:tcBorders>
              <w:top w:val="single" w:sz="4" w:space="0" w:color="808080"/>
              <w:bottom w:val="single" w:sz="4" w:space="0" w:color="808080"/>
            </w:tcBorders>
            <w:vAlign w:val="center"/>
          </w:tcPr>
          <w:p w14:paraId="11C03307"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Auditor Engagement Letter</w:t>
            </w:r>
          </w:p>
        </w:tc>
        <w:tc>
          <w:tcPr>
            <w:tcW w:w="1417" w:type="dxa"/>
            <w:tcBorders>
              <w:top w:val="single" w:sz="4" w:space="0" w:color="808080"/>
              <w:bottom w:val="single" w:sz="4" w:space="0" w:color="808080"/>
            </w:tcBorders>
            <w:vAlign w:val="center"/>
          </w:tcPr>
          <w:p w14:paraId="1572424D"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A17</w:t>
            </w:r>
          </w:p>
        </w:tc>
        <w:tc>
          <w:tcPr>
            <w:tcW w:w="1418" w:type="dxa"/>
            <w:tcBorders>
              <w:top w:val="single" w:sz="4" w:space="0" w:color="808080"/>
              <w:bottom w:val="single" w:sz="4" w:space="0" w:color="808080"/>
            </w:tcBorders>
            <w:vAlign w:val="center"/>
          </w:tcPr>
          <w:p w14:paraId="5B6644A2" w14:textId="77777777" w:rsidR="008A10C8" w:rsidRPr="008A10C8" w:rsidRDefault="00421067" w:rsidP="008A10C8">
            <w:pPr>
              <w:spacing w:after="0" w:line="240" w:lineRule="auto"/>
              <w:rPr>
                <w:rFonts w:ascii="Times New Roman" w:eastAsia="Times New Roman" w:hAnsi="Times New Roman" w:cs="Times New Roman"/>
                <w:b/>
                <w:bCs/>
                <w:sz w:val="20"/>
                <w:szCs w:val="20"/>
                <w:lang w:val="en-AU"/>
              </w:rPr>
            </w:pPr>
            <w:r>
              <w:rPr>
                <w:rFonts w:ascii="Times New Roman" w:eastAsia="Times New Roman" w:hAnsi="Times New Roman" w:cs="Times New Roman"/>
                <w:sz w:val="20"/>
                <w:szCs w:val="20"/>
                <w:lang w:val="en-AU"/>
              </w:rPr>
              <w:t>Yes</w:t>
            </w:r>
          </w:p>
        </w:tc>
      </w:tr>
      <w:tr w:rsidR="008A10C8" w:rsidRPr="008A10C8" w14:paraId="237707C4" w14:textId="77777777" w:rsidTr="00AC0F4C">
        <w:trPr>
          <w:trHeight w:hRule="exact" w:val="284"/>
        </w:trPr>
        <w:tc>
          <w:tcPr>
            <w:tcW w:w="5637" w:type="dxa"/>
            <w:tcBorders>
              <w:top w:val="single" w:sz="4" w:space="0" w:color="808080"/>
              <w:bottom w:val="single" w:sz="4" w:space="0" w:color="808080"/>
            </w:tcBorders>
            <w:vAlign w:val="center"/>
          </w:tcPr>
          <w:p w14:paraId="7E3BC9EC"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Engagement Letter</w:t>
            </w:r>
          </w:p>
        </w:tc>
        <w:tc>
          <w:tcPr>
            <w:tcW w:w="1417" w:type="dxa"/>
            <w:tcBorders>
              <w:top w:val="single" w:sz="4" w:space="0" w:color="808080"/>
              <w:bottom w:val="single" w:sz="4" w:space="0" w:color="808080"/>
            </w:tcBorders>
            <w:vAlign w:val="center"/>
          </w:tcPr>
          <w:p w14:paraId="56BE4C9B"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A18</w:t>
            </w:r>
          </w:p>
        </w:tc>
        <w:tc>
          <w:tcPr>
            <w:tcW w:w="1418" w:type="dxa"/>
            <w:tcBorders>
              <w:top w:val="single" w:sz="4" w:space="0" w:color="808080"/>
              <w:bottom w:val="single" w:sz="4" w:space="0" w:color="808080"/>
            </w:tcBorders>
            <w:vAlign w:val="center"/>
          </w:tcPr>
          <w:p w14:paraId="5D8DC979" w14:textId="77777777" w:rsidR="008A10C8" w:rsidRPr="008A10C8" w:rsidRDefault="00421067" w:rsidP="008A10C8">
            <w:pPr>
              <w:spacing w:after="0" w:line="240" w:lineRule="auto"/>
              <w:rPr>
                <w:rFonts w:ascii="Times New Roman" w:eastAsia="Times New Roman" w:hAnsi="Times New Roman" w:cs="Times New Roman"/>
                <w:b/>
                <w:bCs/>
                <w:sz w:val="20"/>
                <w:szCs w:val="20"/>
                <w:lang w:val="en-AU"/>
              </w:rPr>
            </w:pPr>
            <w:r>
              <w:rPr>
                <w:rFonts w:ascii="Times New Roman" w:eastAsia="Times New Roman" w:hAnsi="Times New Roman" w:cs="Times New Roman"/>
                <w:sz w:val="20"/>
                <w:szCs w:val="20"/>
                <w:lang w:val="en-AU"/>
              </w:rPr>
              <w:t>Yes</w:t>
            </w:r>
          </w:p>
        </w:tc>
      </w:tr>
      <w:tr w:rsidR="008A10C8" w:rsidRPr="008A10C8" w14:paraId="7DBC468F" w14:textId="77777777" w:rsidTr="00AC0F4C">
        <w:trPr>
          <w:trHeight w:hRule="exact" w:val="284"/>
        </w:trPr>
        <w:tc>
          <w:tcPr>
            <w:tcW w:w="5637" w:type="dxa"/>
            <w:tcBorders>
              <w:top w:val="single" w:sz="4" w:space="0" w:color="808080"/>
              <w:bottom w:val="single" w:sz="4" w:space="0" w:color="808080"/>
            </w:tcBorders>
            <w:vAlign w:val="center"/>
          </w:tcPr>
          <w:p w14:paraId="2871B7C1"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Review Notes</w:t>
            </w:r>
          </w:p>
        </w:tc>
        <w:tc>
          <w:tcPr>
            <w:tcW w:w="1417" w:type="dxa"/>
            <w:tcBorders>
              <w:top w:val="single" w:sz="4" w:space="0" w:color="808080"/>
              <w:bottom w:val="single" w:sz="4" w:space="0" w:color="808080"/>
            </w:tcBorders>
            <w:vAlign w:val="center"/>
          </w:tcPr>
          <w:p w14:paraId="2DA340E1"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A19</w:t>
            </w:r>
          </w:p>
        </w:tc>
        <w:tc>
          <w:tcPr>
            <w:tcW w:w="1418" w:type="dxa"/>
            <w:tcBorders>
              <w:top w:val="single" w:sz="4" w:space="0" w:color="808080"/>
              <w:bottom w:val="single" w:sz="4" w:space="0" w:color="808080"/>
            </w:tcBorders>
            <w:vAlign w:val="center"/>
          </w:tcPr>
          <w:p w14:paraId="6AFCC271" w14:textId="77777777" w:rsidR="008A10C8" w:rsidRPr="008A10C8" w:rsidRDefault="00421067" w:rsidP="008A10C8">
            <w:pPr>
              <w:spacing w:after="0" w:line="240" w:lineRule="auto"/>
              <w:rPr>
                <w:rFonts w:ascii="Times New Roman" w:eastAsia="Times New Roman" w:hAnsi="Times New Roman" w:cs="Times New Roman"/>
                <w:b/>
                <w:bCs/>
                <w:sz w:val="20"/>
                <w:szCs w:val="20"/>
                <w:lang w:val="en-AU"/>
              </w:rPr>
            </w:pPr>
            <w:r>
              <w:rPr>
                <w:rFonts w:ascii="Times New Roman" w:eastAsia="Times New Roman" w:hAnsi="Times New Roman" w:cs="Times New Roman"/>
                <w:sz w:val="20"/>
                <w:szCs w:val="20"/>
                <w:lang w:val="en-AU"/>
              </w:rPr>
              <w:t>Yes</w:t>
            </w:r>
          </w:p>
        </w:tc>
      </w:tr>
      <w:tr w:rsidR="008A10C8" w:rsidRPr="008A10C8" w14:paraId="678049CF" w14:textId="77777777" w:rsidTr="00AC0F4C">
        <w:trPr>
          <w:trHeight w:hRule="exact" w:val="284"/>
        </w:trPr>
        <w:tc>
          <w:tcPr>
            <w:tcW w:w="5637" w:type="dxa"/>
            <w:tcBorders>
              <w:top w:val="single" w:sz="4" w:space="0" w:color="808080"/>
              <w:bottom w:val="single" w:sz="4" w:space="0" w:color="auto"/>
            </w:tcBorders>
            <w:vAlign w:val="center"/>
          </w:tcPr>
          <w:p w14:paraId="3AEBD02A"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Actuarial Certificate</w:t>
            </w:r>
          </w:p>
        </w:tc>
        <w:tc>
          <w:tcPr>
            <w:tcW w:w="1417" w:type="dxa"/>
            <w:tcBorders>
              <w:top w:val="single" w:sz="4" w:space="0" w:color="808080"/>
              <w:bottom w:val="single" w:sz="4" w:space="0" w:color="auto"/>
            </w:tcBorders>
            <w:vAlign w:val="center"/>
          </w:tcPr>
          <w:p w14:paraId="039DAA9C" w14:textId="77777777" w:rsidR="008A10C8" w:rsidRPr="008A10C8" w:rsidRDefault="008A10C8" w:rsidP="008A10C8">
            <w:pPr>
              <w:spacing w:after="0" w:line="240" w:lineRule="auto"/>
              <w:jc w:val="center"/>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A20</w:t>
            </w:r>
          </w:p>
        </w:tc>
        <w:tc>
          <w:tcPr>
            <w:tcW w:w="1418" w:type="dxa"/>
            <w:tcBorders>
              <w:top w:val="single" w:sz="4" w:space="0" w:color="808080"/>
              <w:bottom w:val="single" w:sz="4" w:space="0" w:color="auto"/>
            </w:tcBorders>
            <w:vAlign w:val="center"/>
          </w:tcPr>
          <w:p w14:paraId="52A6E3DC" w14:textId="77777777" w:rsidR="008A10C8" w:rsidRPr="005E408A" w:rsidRDefault="00E01B09" w:rsidP="008A10C8">
            <w:pPr>
              <w:spacing w:after="0" w:line="240" w:lineRule="auto"/>
              <w:rPr>
                <w:rFonts w:ascii="Times New Roman" w:eastAsia="Times New Roman" w:hAnsi="Times New Roman" w:cs="Times New Roman"/>
                <w:bCs/>
                <w:sz w:val="20"/>
                <w:szCs w:val="20"/>
                <w:lang w:val="en-AU"/>
              </w:rPr>
            </w:pPr>
            <w:r>
              <w:rPr>
                <w:rFonts w:ascii="Times New Roman" w:eastAsia="Times New Roman" w:hAnsi="Times New Roman" w:cs="Times New Roman"/>
                <w:bCs/>
                <w:sz w:val="20"/>
                <w:szCs w:val="20"/>
                <w:lang w:val="en-AU"/>
              </w:rPr>
              <w:t>N/A</w:t>
            </w:r>
          </w:p>
        </w:tc>
      </w:tr>
      <w:tr w:rsidR="008A10C8" w:rsidRPr="008A10C8" w14:paraId="5C01F236" w14:textId="77777777" w:rsidTr="00AC0F4C">
        <w:trPr>
          <w:trHeight w:hRule="exact" w:val="284"/>
        </w:trPr>
        <w:tc>
          <w:tcPr>
            <w:tcW w:w="5637" w:type="dxa"/>
            <w:tcBorders>
              <w:top w:val="single" w:sz="4" w:space="0" w:color="auto"/>
              <w:bottom w:val="single" w:sz="4" w:space="0" w:color="999999"/>
            </w:tcBorders>
            <w:vAlign w:val="center"/>
          </w:tcPr>
          <w:p w14:paraId="3F9C70B4"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 xml:space="preserve">   ASSETS</w:t>
            </w:r>
          </w:p>
        </w:tc>
        <w:tc>
          <w:tcPr>
            <w:tcW w:w="1417" w:type="dxa"/>
            <w:tcBorders>
              <w:top w:val="single" w:sz="4" w:space="0" w:color="auto"/>
              <w:bottom w:val="single" w:sz="4" w:space="0" w:color="999999"/>
            </w:tcBorders>
            <w:vAlign w:val="center"/>
          </w:tcPr>
          <w:p w14:paraId="6F9C6F72" w14:textId="77777777" w:rsidR="008A10C8" w:rsidRPr="008A10C8" w:rsidRDefault="008A10C8" w:rsidP="008A10C8">
            <w:pPr>
              <w:spacing w:after="0" w:line="240" w:lineRule="auto"/>
              <w:jc w:val="center"/>
              <w:rPr>
                <w:rFonts w:ascii="Times New Roman" w:eastAsia="Times New Roman" w:hAnsi="Times New Roman" w:cs="Times New Roman"/>
                <w:b/>
                <w:bCs/>
                <w:sz w:val="20"/>
                <w:szCs w:val="20"/>
                <w:lang w:val="en-AU"/>
              </w:rPr>
            </w:pPr>
          </w:p>
        </w:tc>
        <w:tc>
          <w:tcPr>
            <w:tcW w:w="1418" w:type="dxa"/>
            <w:tcBorders>
              <w:top w:val="single" w:sz="4" w:space="0" w:color="auto"/>
              <w:bottom w:val="single" w:sz="4" w:space="0" w:color="999999"/>
            </w:tcBorders>
            <w:vAlign w:val="center"/>
          </w:tcPr>
          <w:p w14:paraId="5F6C623F"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p>
        </w:tc>
      </w:tr>
      <w:tr w:rsidR="008A10C8" w:rsidRPr="008A10C8" w14:paraId="0E3E4EF9" w14:textId="77777777" w:rsidTr="00AC0F4C">
        <w:trPr>
          <w:trHeight w:hRule="exact" w:val="284"/>
        </w:trPr>
        <w:tc>
          <w:tcPr>
            <w:tcW w:w="5637" w:type="dxa"/>
            <w:tcBorders>
              <w:top w:val="single" w:sz="4" w:space="0" w:color="999999"/>
              <w:bottom w:val="single" w:sz="4" w:space="0" w:color="999999"/>
            </w:tcBorders>
            <w:vAlign w:val="center"/>
          </w:tcPr>
          <w:p w14:paraId="51B5EDF6"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Bank &amp; Cash Balances </w:t>
            </w:r>
          </w:p>
        </w:tc>
        <w:tc>
          <w:tcPr>
            <w:tcW w:w="1417" w:type="dxa"/>
            <w:tcBorders>
              <w:top w:val="single" w:sz="4" w:space="0" w:color="999999"/>
              <w:bottom w:val="single" w:sz="4" w:space="0" w:color="999999"/>
            </w:tcBorders>
            <w:vAlign w:val="center"/>
          </w:tcPr>
          <w:p w14:paraId="4B76E93B"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B</w:t>
            </w:r>
          </w:p>
        </w:tc>
        <w:tc>
          <w:tcPr>
            <w:tcW w:w="1418" w:type="dxa"/>
            <w:tcBorders>
              <w:top w:val="single" w:sz="4" w:space="0" w:color="999999"/>
              <w:bottom w:val="single" w:sz="4" w:space="0" w:color="999999"/>
            </w:tcBorders>
            <w:vAlign w:val="center"/>
          </w:tcPr>
          <w:p w14:paraId="2BDE67BC"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10342103" w14:textId="77777777" w:rsidTr="00AC0F4C">
        <w:trPr>
          <w:trHeight w:hRule="exact" w:val="284"/>
        </w:trPr>
        <w:tc>
          <w:tcPr>
            <w:tcW w:w="5637" w:type="dxa"/>
            <w:tcBorders>
              <w:top w:val="single" w:sz="4" w:space="0" w:color="999999"/>
              <w:bottom w:val="single" w:sz="4" w:space="0" w:color="999999"/>
            </w:tcBorders>
            <w:vAlign w:val="center"/>
          </w:tcPr>
          <w:p w14:paraId="0768585D"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Receivables</w:t>
            </w:r>
          </w:p>
        </w:tc>
        <w:tc>
          <w:tcPr>
            <w:tcW w:w="1417" w:type="dxa"/>
            <w:tcBorders>
              <w:top w:val="single" w:sz="4" w:space="0" w:color="999999"/>
              <w:bottom w:val="single" w:sz="4" w:space="0" w:color="999999"/>
            </w:tcBorders>
            <w:vAlign w:val="center"/>
          </w:tcPr>
          <w:p w14:paraId="49129A36"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C</w:t>
            </w:r>
          </w:p>
        </w:tc>
        <w:tc>
          <w:tcPr>
            <w:tcW w:w="1418" w:type="dxa"/>
            <w:tcBorders>
              <w:top w:val="single" w:sz="4" w:space="0" w:color="999999"/>
              <w:bottom w:val="single" w:sz="4" w:space="0" w:color="999999"/>
            </w:tcBorders>
            <w:vAlign w:val="center"/>
          </w:tcPr>
          <w:p w14:paraId="69B2ECD2" w14:textId="77777777" w:rsidR="008A10C8" w:rsidRPr="008A10C8" w:rsidRDefault="00E01B09"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N/A</w:t>
            </w:r>
          </w:p>
        </w:tc>
      </w:tr>
      <w:tr w:rsidR="008A10C8" w:rsidRPr="008A10C8" w14:paraId="3F771FA0" w14:textId="77777777" w:rsidTr="00AC0F4C">
        <w:trPr>
          <w:trHeight w:hRule="exact" w:val="284"/>
        </w:trPr>
        <w:tc>
          <w:tcPr>
            <w:tcW w:w="5637" w:type="dxa"/>
            <w:tcBorders>
              <w:top w:val="single" w:sz="4" w:space="0" w:color="999999"/>
              <w:bottom w:val="single" w:sz="4" w:space="0" w:color="999999"/>
            </w:tcBorders>
            <w:vAlign w:val="center"/>
          </w:tcPr>
          <w:p w14:paraId="3AE33912"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Investments</w:t>
            </w:r>
          </w:p>
        </w:tc>
        <w:tc>
          <w:tcPr>
            <w:tcW w:w="1417" w:type="dxa"/>
            <w:tcBorders>
              <w:top w:val="single" w:sz="4" w:space="0" w:color="999999"/>
              <w:bottom w:val="single" w:sz="4" w:space="0" w:color="999999"/>
            </w:tcBorders>
            <w:vAlign w:val="center"/>
          </w:tcPr>
          <w:p w14:paraId="3A113E3B"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D</w:t>
            </w:r>
          </w:p>
        </w:tc>
        <w:tc>
          <w:tcPr>
            <w:tcW w:w="1418" w:type="dxa"/>
            <w:tcBorders>
              <w:top w:val="single" w:sz="4" w:space="0" w:color="999999"/>
              <w:bottom w:val="single" w:sz="4" w:space="0" w:color="999999"/>
            </w:tcBorders>
            <w:vAlign w:val="center"/>
          </w:tcPr>
          <w:p w14:paraId="428D3D58" w14:textId="77777777" w:rsidR="008A10C8" w:rsidRPr="008A10C8" w:rsidRDefault="00D448DD"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N/A</w:t>
            </w:r>
          </w:p>
        </w:tc>
      </w:tr>
      <w:tr w:rsidR="008A10C8" w:rsidRPr="008A10C8" w14:paraId="6E9EB43A" w14:textId="77777777" w:rsidTr="00AC0F4C">
        <w:trPr>
          <w:trHeight w:hRule="exact" w:val="284"/>
        </w:trPr>
        <w:tc>
          <w:tcPr>
            <w:tcW w:w="5637" w:type="dxa"/>
            <w:tcBorders>
              <w:top w:val="single" w:sz="4" w:space="0" w:color="999999"/>
              <w:bottom w:val="single" w:sz="4" w:space="0" w:color="auto"/>
            </w:tcBorders>
            <w:vAlign w:val="center"/>
          </w:tcPr>
          <w:p w14:paraId="580521F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Property &amp; Other Assets</w:t>
            </w:r>
          </w:p>
        </w:tc>
        <w:tc>
          <w:tcPr>
            <w:tcW w:w="1417" w:type="dxa"/>
            <w:tcBorders>
              <w:top w:val="single" w:sz="4" w:space="0" w:color="999999"/>
              <w:bottom w:val="single" w:sz="4" w:space="0" w:color="auto"/>
            </w:tcBorders>
            <w:vAlign w:val="center"/>
          </w:tcPr>
          <w:p w14:paraId="57F56064"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E</w:t>
            </w:r>
          </w:p>
        </w:tc>
        <w:tc>
          <w:tcPr>
            <w:tcW w:w="1418" w:type="dxa"/>
            <w:tcBorders>
              <w:top w:val="single" w:sz="4" w:space="0" w:color="999999"/>
              <w:bottom w:val="single" w:sz="4" w:space="0" w:color="auto"/>
            </w:tcBorders>
            <w:vAlign w:val="center"/>
          </w:tcPr>
          <w:p w14:paraId="7B7FBDBB" w14:textId="77777777" w:rsidR="008A10C8" w:rsidRPr="008A10C8" w:rsidRDefault="00953EE2"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3A844E9C" w14:textId="77777777" w:rsidTr="00AC0F4C">
        <w:trPr>
          <w:trHeight w:hRule="exact" w:val="284"/>
        </w:trPr>
        <w:tc>
          <w:tcPr>
            <w:tcW w:w="5637" w:type="dxa"/>
            <w:tcBorders>
              <w:top w:val="single" w:sz="4" w:space="0" w:color="auto"/>
              <w:bottom w:val="single" w:sz="4" w:space="0" w:color="999999"/>
            </w:tcBorders>
            <w:vAlign w:val="center"/>
          </w:tcPr>
          <w:p w14:paraId="59751AAB" w14:textId="77777777" w:rsidR="008A10C8" w:rsidRPr="008A10C8" w:rsidRDefault="008A10C8" w:rsidP="008A10C8">
            <w:pPr>
              <w:keepNext/>
              <w:spacing w:after="0" w:line="240" w:lineRule="auto"/>
              <w:outlineLvl w:val="0"/>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 xml:space="preserve">   LIABILITIES</w:t>
            </w:r>
          </w:p>
        </w:tc>
        <w:tc>
          <w:tcPr>
            <w:tcW w:w="1417" w:type="dxa"/>
            <w:tcBorders>
              <w:top w:val="single" w:sz="4" w:space="0" w:color="auto"/>
              <w:bottom w:val="single" w:sz="4" w:space="0" w:color="999999"/>
            </w:tcBorders>
            <w:vAlign w:val="center"/>
          </w:tcPr>
          <w:p w14:paraId="7C8CE6DD"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p>
        </w:tc>
        <w:tc>
          <w:tcPr>
            <w:tcW w:w="1418" w:type="dxa"/>
            <w:tcBorders>
              <w:top w:val="single" w:sz="4" w:space="0" w:color="auto"/>
              <w:bottom w:val="single" w:sz="4" w:space="0" w:color="999999"/>
            </w:tcBorders>
            <w:vAlign w:val="center"/>
          </w:tcPr>
          <w:p w14:paraId="448196D5"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r>
      <w:tr w:rsidR="008A10C8" w:rsidRPr="008A10C8" w14:paraId="4FDAA301" w14:textId="77777777" w:rsidTr="00AC0F4C">
        <w:trPr>
          <w:trHeight w:hRule="exact" w:val="284"/>
        </w:trPr>
        <w:tc>
          <w:tcPr>
            <w:tcW w:w="5637" w:type="dxa"/>
            <w:tcBorders>
              <w:top w:val="single" w:sz="4" w:space="0" w:color="999999"/>
              <w:bottom w:val="single" w:sz="4" w:space="0" w:color="999999"/>
            </w:tcBorders>
            <w:vAlign w:val="center"/>
          </w:tcPr>
          <w:p w14:paraId="00C8795D"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Accounts Payable</w:t>
            </w:r>
          </w:p>
        </w:tc>
        <w:tc>
          <w:tcPr>
            <w:tcW w:w="1417" w:type="dxa"/>
            <w:tcBorders>
              <w:top w:val="single" w:sz="4" w:space="0" w:color="999999"/>
              <w:bottom w:val="single" w:sz="4" w:space="0" w:color="999999"/>
            </w:tcBorders>
            <w:vAlign w:val="center"/>
          </w:tcPr>
          <w:p w14:paraId="25E48B3A"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F</w:t>
            </w:r>
          </w:p>
        </w:tc>
        <w:tc>
          <w:tcPr>
            <w:tcW w:w="1418" w:type="dxa"/>
            <w:tcBorders>
              <w:top w:val="single" w:sz="4" w:space="0" w:color="999999"/>
              <w:bottom w:val="single" w:sz="4" w:space="0" w:color="999999"/>
            </w:tcBorders>
            <w:vAlign w:val="center"/>
          </w:tcPr>
          <w:p w14:paraId="4BBDEA84" w14:textId="77777777" w:rsidR="008A10C8" w:rsidRPr="008A10C8" w:rsidRDefault="00846B30"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N/A</w:t>
            </w:r>
          </w:p>
        </w:tc>
      </w:tr>
      <w:tr w:rsidR="008A10C8" w:rsidRPr="008A10C8" w14:paraId="2CA80728" w14:textId="77777777" w:rsidTr="00AC0F4C">
        <w:trPr>
          <w:trHeight w:hRule="exact" w:val="284"/>
        </w:trPr>
        <w:tc>
          <w:tcPr>
            <w:tcW w:w="5637" w:type="dxa"/>
            <w:tcBorders>
              <w:top w:val="single" w:sz="4" w:space="0" w:color="999999"/>
              <w:bottom w:val="single" w:sz="4" w:space="0" w:color="999999"/>
            </w:tcBorders>
            <w:vAlign w:val="center"/>
          </w:tcPr>
          <w:p w14:paraId="11AC45D1"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Borrowings</w:t>
            </w:r>
          </w:p>
        </w:tc>
        <w:tc>
          <w:tcPr>
            <w:tcW w:w="1417" w:type="dxa"/>
            <w:tcBorders>
              <w:top w:val="single" w:sz="4" w:space="0" w:color="999999"/>
              <w:bottom w:val="single" w:sz="4" w:space="0" w:color="999999"/>
            </w:tcBorders>
            <w:vAlign w:val="center"/>
          </w:tcPr>
          <w:p w14:paraId="18FF1E59"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G</w:t>
            </w:r>
          </w:p>
        </w:tc>
        <w:tc>
          <w:tcPr>
            <w:tcW w:w="1418" w:type="dxa"/>
            <w:tcBorders>
              <w:top w:val="single" w:sz="4" w:space="0" w:color="999999"/>
              <w:bottom w:val="single" w:sz="4" w:space="0" w:color="999999"/>
            </w:tcBorders>
            <w:vAlign w:val="center"/>
          </w:tcPr>
          <w:p w14:paraId="0E3BF162" w14:textId="77777777" w:rsidR="008A10C8" w:rsidRPr="008A10C8" w:rsidRDefault="00D448DD"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N/A</w:t>
            </w:r>
          </w:p>
        </w:tc>
      </w:tr>
      <w:tr w:rsidR="008A10C8" w:rsidRPr="008A10C8" w14:paraId="0D0A78AE" w14:textId="77777777" w:rsidTr="00AC0F4C">
        <w:trPr>
          <w:trHeight w:hRule="exact" w:val="284"/>
        </w:trPr>
        <w:tc>
          <w:tcPr>
            <w:tcW w:w="5637" w:type="dxa"/>
            <w:tcBorders>
              <w:top w:val="single" w:sz="4" w:space="0" w:color="999999"/>
              <w:bottom w:val="single" w:sz="4" w:space="0" w:color="999999"/>
            </w:tcBorders>
            <w:vAlign w:val="center"/>
          </w:tcPr>
          <w:p w14:paraId="4527591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Tax Provision</w:t>
            </w:r>
          </w:p>
        </w:tc>
        <w:tc>
          <w:tcPr>
            <w:tcW w:w="1417" w:type="dxa"/>
            <w:tcBorders>
              <w:top w:val="single" w:sz="4" w:space="0" w:color="999999"/>
              <w:bottom w:val="single" w:sz="4" w:space="0" w:color="999999"/>
            </w:tcBorders>
            <w:vAlign w:val="center"/>
          </w:tcPr>
          <w:p w14:paraId="119236E8"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H</w:t>
            </w:r>
          </w:p>
        </w:tc>
        <w:tc>
          <w:tcPr>
            <w:tcW w:w="1418" w:type="dxa"/>
            <w:tcBorders>
              <w:top w:val="single" w:sz="4" w:space="0" w:color="999999"/>
              <w:bottom w:val="single" w:sz="4" w:space="0" w:color="999999"/>
            </w:tcBorders>
            <w:vAlign w:val="center"/>
          </w:tcPr>
          <w:p w14:paraId="31510A72" w14:textId="77777777" w:rsidR="008A10C8" w:rsidRPr="008A10C8" w:rsidRDefault="003A7BEC"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68F21ABB" w14:textId="77777777" w:rsidTr="00AC0F4C">
        <w:trPr>
          <w:trHeight w:hRule="exact" w:val="284"/>
        </w:trPr>
        <w:tc>
          <w:tcPr>
            <w:tcW w:w="5637" w:type="dxa"/>
            <w:tcBorders>
              <w:top w:val="single" w:sz="4" w:space="0" w:color="999999"/>
              <w:bottom w:val="single" w:sz="4" w:space="0" w:color="auto"/>
            </w:tcBorders>
            <w:vAlign w:val="center"/>
          </w:tcPr>
          <w:p w14:paraId="65C466B4"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Other current liabilities</w:t>
            </w:r>
          </w:p>
        </w:tc>
        <w:tc>
          <w:tcPr>
            <w:tcW w:w="1417" w:type="dxa"/>
            <w:tcBorders>
              <w:top w:val="single" w:sz="4" w:space="0" w:color="999999"/>
              <w:bottom w:val="single" w:sz="4" w:space="0" w:color="auto"/>
            </w:tcBorders>
            <w:vAlign w:val="center"/>
          </w:tcPr>
          <w:p w14:paraId="3AA4E9C6"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I</w:t>
            </w:r>
          </w:p>
        </w:tc>
        <w:tc>
          <w:tcPr>
            <w:tcW w:w="1418" w:type="dxa"/>
            <w:tcBorders>
              <w:top w:val="single" w:sz="4" w:space="0" w:color="999999"/>
              <w:bottom w:val="single" w:sz="4" w:space="0" w:color="auto"/>
            </w:tcBorders>
            <w:vAlign w:val="center"/>
          </w:tcPr>
          <w:p w14:paraId="63A9175C" w14:textId="77777777" w:rsidR="008A10C8" w:rsidRPr="008A10C8" w:rsidRDefault="00F65C23"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N/A</w:t>
            </w:r>
          </w:p>
        </w:tc>
      </w:tr>
      <w:tr w:rsidR="008A10C8" w:rsidRPr="008A10C8" w14:paraId="33D1889E" w14:textId="77777777" w:rsidTr="00AC0F4C">
        <w:trPr>
          <w:trHeight w:hRule="exact" w:val="284"/>
        </w:trPr>
        <w:tc>
          <w:tcPr>
            <w:tcW w:w="5637" w:type="dxa"/>
            <w:tcBorders>
              <w:top w:val="single" w:sz="4" w:space="0" w:color="auto"/>
              <w:bottom w:val="single" w:sz="4" w:space="0" w:color="999999"/>
            </w:tcBorders>
            <w:vAlign w:val="center"/>
          </w:tcPr>
          <w:p w14:paraId="2AF870DF" w14:textId="77777777" w:rsidR="008A10C8" w:rsidRPr="008A10C8" w:rsidRDefault="008A10C8" w:rsidP="008A10C8">
            <w:pPr>
              <w:keepNext/>
              <w:spacing w:after="0" w:line="240" w:lineRule="auto"/>
              <w:outlineLvl w:val="0"/>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 xml:space="preserve">   MEMBERS FUNDS</w:t>
            </w:r>
          </w:p>
        </w:tc>
        <w:tc>
          <w:tcPr>
            <w:tcW w:w="1417" w:type="dxa"/>
            <w:tcBorders>
              <w:top w:val="single" w:sz="4" w:space="0" w:color="auto"/>
              <w:bottom w:val="single" w:sz="4" w:space="0" w:color="999999"/>
            </w:tcBorders>
            <w:vAlign w:val="center"/>
          </w:tcPr>
          <w:p w14:paraId="180ED4EF"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p>
        </w:tc>
        <w:tc>
          <w:tcPr>
            <w:tcW w:w="1418" w:type="dxa"/>
            <w:tcBorders>
              <w:top w:val="single" w:sz="4" w:space="0" w:color="auto"/>
              <w:bottom w:val="single" w:sz="4" w:space="0" w:color="999999"/>
            </w:tcBorders>
            <w:vAlign w:val="center"/>
          </w:tcPr>
          <w:p w14:paraId="0C0B97F7"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r>
      <w:tr w:rsidR="008A10C8" w:rsidRPr="008A10C8" w14:paraId="48F44FBC" w14:textId="77777777" w:rsidTr="00AC0F4C">
        <w:trPr>
          <w:trHeight w:hRule="exact" w:val="284"/>
        </w:trPr>
        <w:tc>
          <w:tcPr>
            <w:tcW w:w="5637" w:type="dxa"/>
            <w:tcBorders>
              <w:top w:val="single" w:sz="4" w:space="0" w:color="999999"/>
              <w:bottom w:val="single" w:sz="4" w:space="0" w:color="999999"/>
            </w:tcBorders>
            <w:vAlign w:val="center"/>
          </w:tcPr>
          <w:p w14:paraId="0872DD7C"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Member Records</w:t>
            </w:r>
          </w:p>
        </w:tc>
        <w:tc>
          <w:tcPr>
            <w:tcW w:w="1417" w:type="dxa"/>
            <w:tcBorders>
              <w:top w:val="single" w:sz="4" w:space="0" w:color="999999"/>
              <w:bottom w:val="single" w:sz="4" w:space="0" w:color="999999"/>
            </w:tcBorders>
            <w:vAlign w:val="center"/>
          </w:tcPr>
          <w:p w14:paraId="39A7877C"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J</w:t>
            </w:r>
          </w:p>
        </w:tc>
        <w:tc>
          <w:tcPr>
            <w:tcW w:w="1418" w:type="dxa"/>
            <w:tcBorders>
              <w:top w:val="single" w:sz="4" w:space="0" w:color="999999"/>
              <w:bottom w:val="single" w:sz="4" w:space="0" w:color="999999"/>
            </w:tcBorders>
            <w:vAlign w:val="center"/>
          </w:tcPr>
          <w:p w14:paraId="6B0564AE"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6C7AD9D6" w14:textId="77777777" w:rsidTr="00AC0F4C">
        <w:trPr>
          <w:trHeight w:hRule="exact" w:val="284"/>
        </w:trPr>
        <w:tc>
          <w:tcPr>
            <w:tcW w:w="5637" w:type="dxa"/>
            <w:tcBorders>
              <w:top w:val="single" w:sz="4" w:space="0" w:color="999999"/>
              <w:bottom w:val="single" w:sz="4" w:space="0" w:color="999999"/>
            </w:tcBorders>
            <w:vAlign w:val="center"/>
          </w:tcPr>
          <w:p w14:paraId="5FA3C81F" w14:textId="77777777" w:rsidR="008A10C8" w:rsidRPr="008A10C8" w:rsidRDefault="008A10C8" w:rsidP="008A10C8">
            <w:pPr>
              <w:keepNext/>
              <w:spacing w:after="0" w:line="240" w:lineRule="auto"/>
              <w:outlineLvl w:val="0"/>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Contributions – ETP’s In</w:t>
            </w:r>
          </w:p>
        </w:tc>
        <w:tc>
          <w:tcPr>
            <w:tcW w:w="1417" w:type="dxa"/>
            <w:tcBorders>
              <w:top w:val="single" w:sz="4" w:space="0" w:color="999999"/>
              <w:bottom w:val="single" w:sz="4" w:space="0" w:color="999999"/>
            </w:tcBorders>
            <w:vAlign w:val="center"/>
          </w:tcPr>
          <w:p w14:paraId="29412B86"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K</w:t>
            </w:r>
          </w:p>
        </w:tc>
        <w:tc>
          <w:tcPr>
            <w:tcW w:w="1418" w:type="dxa"/>
            <w:tcBorders>
              <w:top w:val="single" w:sz="4" w:space="0" w:color="999999"/>
              <w:bottom w:val="single" w:sz="4" w:space="0" w:color="999999"/>
            </w:tcBorders>
            <w:vAlign w:val="center"/>
          </w:tcPr>
          <w:p w14:paraId="442F7A7D" w14:textId="77777777" w:rsidR="008A10C8" w:rsidRPr="008A10C8" w:rsidRDefault="00953EE2"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7785ACEF" w14:textId="77777777" w:rsidTr="00AC0F4C">
        <w:trPr>
          <w:trHeight w:hRule="exact" w:val="284"/>
        </w:trPr>
        <w:tc>
          <w:tcPr>
            <w:tcW w:w="5637" w:type="dxa"/>
            <w:tcBorders>
              <w:top w:val="single" w:sz="4" w:space="0" w:color="999999"/>
              <w:bottom w:val="single" w:sz="4" w:space="0" w:color="auto"/>
            </w:tcBorders>
            <w:vAlign w:val="center"/>
          </w:tcPr>
          <w:p w14:paraId="4003CB12" w14:textId="77777777" w:rsidR="008A10C8" w:rsidRPr="008A10C8" w:rsidRDefault="008A10C8" w:rsidP="008A10C8">
            <w:pPr>
              <w:keepNext/>
              <w:spacing w:after="0" w:line="240" w:lineRule="auto"/>
              <w:outlineLvl w:val="0"/>
              <w:rPr>
                <w:rFonts w:ascii="Times New Roman" w:eastAsia="Times New Roman" w:hAnsi="Times New Roman" w:cs="Times New Roman"/>
                <w:bCs/>
                <w:sz w:val="20"/>
                <w:szCs w:val="20"/>
                <w:lang w:val="en-AU"/>
              </w:rPr>
            </w:pPr>
            <w:r w:rsidRPr="008A10C8">
              <w:rPr>
                <w:rFonts w:ascii="Times New Roman" w:eastAsia="Times New Roman" w:hAnsi="Times New Roman" w:cs="Times New Roman"/>
                <w:bCs/>
                <w:sz w:val="20"/>
                <w:szCs w:val="20"/>
                <w:lang w:val="en-AU"/>
              </w:rPr>
              <w:t xml:space="preserve">     Benefits Paid   – ETP’s Out</w:t>
            </w:r>
          </w:p>
        </w:tc>
        <w:tc>
          <w:tcPr>
            <w:tcW w:w="1417" w:type="dxa"/>
            <w:tcBorders>
              <w:top w:val="single" w:sz="4" w:space="0" w:color="999999"/>
              <w:bottom w:val="single" w:sz="4" w:space="0" w:color="auto"/>
            </w:tcBorders>
            <w:vAlign w:val="center"/>
          </w:tcPr>
          <w:p w14:paraId="6C9253C5"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L</w:t>
            </w:r>
          </w:p>
        </w:tc>
        <w:tc>
          <w:tcPr>
            <w:tcW w:w="1418" w:type="dxa"/>
            <w:tcBorders>
              <w:top w:val="single" w:sz="4" w:space="0" w:color="999999"/>
              <w:bottom w:val="single" w:sz="4" w:space="0" w:color="auto"/>
            </w:tcBorders>
            <w:vAlign w:val="center"/>
          </w:tcPr>
          <w:p w14:paraId="44A48B6D" w14:textId="77777777" w:rsidR="008A10C8" w:rsidRPr="008A10C8" w:rsidRDefault="00E01B09"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N/A</w:t>
            </w:r>
          </w:p>
        </w:tc>
      </w:tr>
      <w:tr w:rsidR="008A10C8" w:rsidRPr="008A10C8" w14:paraId="5BA2C889" w14:textId="77777777" w:rsidTr="00AC0F4C">
        <w:trPr>
          <w:trHeight w:hRule="exact" w:val="284"/>
        </w:trPr>
        <w:tc>
          <w:tcPr>
            <w:tcW w:w="5637" w:type="dxa"/>
            <w:tcBorders>
              <w:top w:val="single" w:sz="4" w:space="0" w:color="auto"/>
              <w:bottom w:val="single" w:sz="4" w:space="0" w:color="999999"/>
            </w:tcBorders>
            <w:vAlign w:val="center"/>
          </w:tcPr>
          <w:p w14:paraId="5E4852F2" w14:textId="77777777" w:rsidR="008A10C8" w:rsidRPr="008A10C8" w:rsidRDefault="008A10C8" w:rsidP="008A10C8">
            <w:pPr>
              <w:keepNext/>
              <w:spacing w:after="0" w:line="240" w:lineRule="auto"/>
              <w:outlineLvl w:val="0"/>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 xml:space="preserve">   INCOME &amp; EXPENSES</w:t>
            </w:r>
          </w:p>
        </w:tc>
        <w:tc>
          <w:tcPr>
            <w:tcW w:w="1417" w:type="dxa"/>
            <w:tcBorders>
              <w:top w:val="single" w:sz="4" w:space="0" w:color="auto"/>
              <w:bottom w:val="single" w:sz="4" w:space="0" w:color="999999"/>
            </w:tcBorders>
            <w:vAlign w:val="center"/>
          </w:tcPr>
          <w:p w14:paraId="17A2ED27"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p>
        </w:tc>
        <w:tc>
          <w:tcPr>
            <w:tcW w:w="1418" w:type="dxa"/>
            <w:tcBorders>
              <w:top w:val="single" w:sz="4" w:space="0" w:color="auto"/>
              <w:bottom w:val="single" w:sz="4" w:space="0" w:color="999999"/>
            </w:tcBorders>
            <w:vAlign w:val="center"/>
          </w:tcPr>
          <w:p w14:paraId="60709F79"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r>
      <w:tr w:rsidR="008A10C8" w:rsidRPr="008A10C8" w14:paraId="28238537" w14:textId="77777777" w:rsidTr="00AC0F4C">
        <w:trPr>
          <w:trHeight w:hRule="exact" w:val="284"/>
        </w:trPr>
        <w:tc>
          <w:tcPr>
            <w:tcW w:w="5637" w:type="dxa"/>
            <w:tcBorders>
              <w:top w:val="single" w:sz="4" w:space="0" w:color="999999"/>
              <w:bottom w:val="single" w:sz="4" w:space="0" w:color="999999"/>
            </w:tcBorders>
            <w:vAlign w:val="center"/>
          </w:tcPr>
          <w:p w14:paraId="0EF418F9"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Income</w:t>
            </w:r>
          </w:p>
        </w:tc>
        <w:tc>
          <w:tcPr>
            <w:tcW w:w="1417" w:type="dxa"/>
            <w:tcBorders>
              <w:top w:val="single" w:sz="4" w:space="0" w:color="999999"/>
              <w:bottom w:val="single" w:sz="4" w:space="0" w:color="999999"/>
            </w:tcBorders>
            <w:vAlign w:val="center"/>
          </w:tcPr>
          <w:p w14:paraId="456EBCD5"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M</w:t>
            </w:r>
          </w:p>
        </w:tc>
        <w:tc>
          <w:tcPr>
            <w:tcW w:w="1418" w:type="dxa"/>
            <w:tcBorders>
              <w:top w:val="single" w:sz="4" w:space="0" w:color="999999"/>
              <w:bottom w:val="single" w:sz="4" w:space="0" w:color="999999"/>
            </w:tcBorders>
            <w:vAlign w:val="center"/>
          </w:tcPr>
          <w:p w14:paraId="444F0FF2"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487C744F" w14:textId="77777777" w:rsidTr="00AC0F4C">
        <w:trPr>
          <w:trHeight w:hRule="exact" w:val="284"/>
        </w:trPr>
        <w:tc>
          <w:tcPr>
            <w:tcW w:w="5637" w:type="dxa"/>
            <w:tcBorders>
              <w:top w:val="single" w:sz="4" w:space="0" w:color="999999"/>
              <w:bottom w:val="single" w:sz="4" w:space="0" w:color="auto"/>
            </w:tcBorders>
            <w:vAlign w:val="center"/>
          </w:tcPr>
          <w:p w14:paraId="75BA61B3"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      Expenses</w:t>
            </w:r>
          </w:p>
        </w:tc>
        <w:tc>
          <w:tcPr>
            <w:tcW w:w="1417" w:type="dxa"/>
            <w:tcBorders>
              <w:top w:val="single" w:sz="4" w:space="0" w:color="999999"/>
              <w:bottom w:val="single" w:sz="4" w:space="0" w:color="auto"/>
            </w:tcBorders>
            <w:vAlign w:val="center"/>
          </w:tcPr>
          <w:p w14:paraId="0A42FE40"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N</w:t>
            </w:r>
          </w:p>
        </w:tc>
        <w:tc>
          <w:tcPr>
            <w:tcW w:w="1418" w:type="dxa"/>
            <w:tcBorders>
              <w:top w:val="single" w:sz="4" w:space="0" w:color="999999"/>
              <w:bottom w:val="single" w:sz="4" w:space="0" w:color="auto"/>
            </w:tcBorders>
            <w:vAlign w:val="center"/>
          </w:tcPr>
          <w:p w14:paraId="47209838" w14:textId="77777777" w:rsidR="008A10C8" w:rsidRPr="008A10C8" w:rsidRDefault="00421067"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Yes</w:t>
            </w:r>
          </w:p>
        </w:tc>
      </w:tr>
      <w:tr w:rsidR="008A10C8" w:rsidRPr="008A10C8" w14:paraId="0128ABEC" w14:textId="77777777" w:rsidTr="00AC0F4C">
        <w:trPr>
          <w:trHeight w:hRule="exact" w:val="284"/>
        </w:trPr>
        <w:tc>
          <w:tcPr>
            <w:tcW w:w="5637" w:type="dxa"/>
            <w:tcBorders>
              <w:top w:val="single" w:sz="4" w:space="0" w:color="auto"/>
            </w:tcBorders>
            <w:vAlign w:val="center"/>
          </w:tcPr>
          <w:p w14:paraId="6986DDF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b/>
                <w:sz w:val="20"/>
                <w:szCs w:val="20"/>
                <w:lang w:val="en-AU"/>
              </w:rPr>
              <w:t xml:space="preserve">   OTHER MATTERS</w:t>
            </w:r>
          </w:p>
        </w:tc>
        <w:tc>
          <w:tcPr>
            <w:tcW w:w="1417" w:type="dxa"/>
            <w:tcBorders>
              <w:top w:val="single" w:sz="4" w:space="0" w:color="auto"/>
            </w:tcBorders>
            <w:vAlign w:val="center"/>
          </w:tcPr>
          <w:p w14:paraId="75FEB382" w14:textId="77777777" w:rsidR="008A10C8" w:rsidRPr="008A10C8" w:rsidRDefault="008A10C8" w:rsidP="008A10C8">
            <w:pPr>
              <w:spacing w:after="0" w:line="240" w:lineRule="auto"/>
              <w:jc w:val="center"/>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O</w:t>
            </w:r>
          </w:p>
        </w:tc>
        <w:tc>
          <w:tcPr>
            <w:tcW w:w="1418" w:type="dxa"/>
            <w:tcBorders>
              <w:top w:val="single" w:sz="4" w:space="0" w:color="auto"/>
            </w:tcBorders>
            <w:vAlign w:val="center"/>
          </w:tcPr>
          <w:p w14:paraId="47396D73" w14:textId="77777777" w:rsidR="008A10C8" w:rsidRPr="008A10C8" w:rsidRDefault="00037572"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N/A</w:t>
            </w:r>
          </w:p>
        </w:tc>
      </w:tr>
    </w:tbl>
    <w:p w14:paraId="105839B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23AB68DE"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The financial statements, income tax returns, income tax reconciliations and all associated working papers are in accordance with QMS requirements.</w:t>
      </w:r>
    </w:p>
    <w:p w14:paraId="01E2D8E4" w14:textId="77777777" w:rsidR="00DE2E44" w:rsidRDefault="00DE2E44" w:rsidP="008A10C8">
      <w:pPr>
        <w:spacing w:after="0" w:line="240" w:lineRule="auto"/>
        <w:rPr>
          <w:rFonts w:ascii="Times New Roman" w:eastAsia="Times New Roman" w:hAnsi="Times New Roman" w:cs="Times New Roman"/>
          <w:sz w:val="20"/>
          <w:szCs w:val="20"/>
          <w:lang w:val="en-AU"/>
        </w:rPr>
      </w:pPr>
    </w:p>
    <w:p w14:paraId="76A7628D" w14:textId="77777777" w:rsidR="00361781"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Partner Review:  ___________________ </w:t>
      </w:r>
      <w:r w:rsidRPr="008A10C8">
        <w:rPr>
          <w:rFonts w:ascii="Times New Roman" w:eastAsia="Times New Roman" w:hAnsi="Times New Roman" w:cs="Times New Roman"/>
          <w:sz w:val="20"/>
          <w:szCs w:val="20"/>
          <w:lang w:val="en-AU"/>
        </w:rPr>
        <w:tab/>
        <w:t>Tax Consulting Review:_____________</w:t>
      </w:r>
    </w:p>
    <w:p w14:paraId="0E7CBADE" w14:textId="77777777" w:rsidR="008A10C8" w:rsidRPr="008A10C8" w:rsidRDefault="008A10C8" w:rsidP="008A10C8">
      <w:pPr>
        <w:spacing w:after="0" w:line="240" w:lineRule="auto"/>
        <w:rPr>
          <w:rFonts w:ascii="Arial" w:eastAsia="Times New Roman" w:hAnsi="Arial" w:cs="Times New Roman"/>
          <w:sz w:val="20"/>
          <w:szCs w:val="20"/>
          <w:lang w:val="en-AU"/>
        </w:rPr>
      </w:pPr>
    </w:p>
    <w:p w14:paraId="62199E5A" w14:textId="77777777" w:rsidR="008A10C8" w:rsidRPr="008A10C8" w:rsidRDefault="008A10C8" w:rsidP="008A10C8">
      <w:pPr>
        <w:spacing w:after="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Tick</w:t>
      </w:r>
    </w:p>
    <w:tbl>
      <w:tblPr>
        <w:tblW w:w="9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4"/>
        <w:gridCol w:w="8752"/>
      </w:tblGrid>
      <w:tr w:rsidR="008A10C8" w:rsidRPr="008A10C8" w14:paraId="077284FA" w14:textId="77777777" w:rsidTr="00AC0F4C">
        <w:tc>
          <w:tcPr>
            <w:tcW w:w="694" w:type="dxa"/>
            <w:tcMar>
              <w:left w:w="57" w:type="dxa"/>
            </w:tcMar>
          </w:tcPr>
          <w:p w14:paraId="0BDCDC62"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A1</w:t>
            </w:r>
          </w:p>
        </w:tc>
        <w:tc>
          <w:tcPr>
            <w:tcW w:w="8752" w:type="dxa"/>
            <w:tcBorders>
              <w:top w:val="nil"/>
              <w:bottom w:val="nil"/>
              <w:right w:val="nil"/>
            </w:tcBorders>
          </w:tcPr>
          <w:p w14:paraId="32FF4E7B"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Contravention Report (if any)</w:t>
            </w:r>
          </w:p>
        </w:tc>
      </w:tr>
      <w:tr w:rsidR="008A10C8" w:rsidRPr="008A10C8" w14:paraId="130E2F14" w14:textId="77777777" w:rsidTr="00AC0F4C">
        <w:trPr>
          <w:trHeight w:hRule="exact" w:val="113"/>
        </w:trPr>
        <w:tc>
          <w:tcPr>
            <w:tcW w:w="694" w:type="dxa"/>
            <w:tcBorders>
              <w:left w:val="nil"/>
              <w:right w:val="nil"/>
            </w:tcBorders>
            <w:tcMar>
              <w:left w:w="57" w:type="dxa"/>
            </w:tcMar>
          </w:tcPr>
          <w:p w14:paraId="4F641873"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4E0AE55E"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35B96DA4" w14:textId="77777777" w:rsidTr="00AC0F4C">
        <w:tc>
          <w:tcPr>
            <w:tcW w:w="694" w:type="dxa"/>
            <w:tcMar>
              <w:left w:w="57" w:type="dxa"/>
            </w:tcMar>
          </w:tcPr>
          <w:p w14:paraId="2230C345" w14:textId="77777777" w:rsidR="008A10C8" w:rsidRPr="008A10C8" w:rsidRDefault="008A10C8" w:rsidP="008A10C8">
            <w:pPr>
              <w:spacing w:before="40" w:after="0" w:line="240" w:lineRule="auto"/>
              <w:rPr>
                <w:rFonts w:ascii="Arial" w:eastAsia="Times New Roman" w:hAnsi="Arial" w:cs="Arial"/>
                <w:b/>
                <w:sz w:val="16"/>
                <w:szCs w:val="16"/>
                <w:lang w:val="en-AU"/>
              </w:rPr>
            </w:pPr>
            <w:r w:rsidRPr="008A10C8">
              <w:rPr>
                <w:rFonts w:ascii="Arial" w:eastAsia="Times New Roman" w:hAnsi="Arial" w:cs="Arial"/>
                <w:b/>
                <w:sz w:val="16"/>
                <w:szCs w:val="16"/>
                <w:lang w:val="en-AU"/>
              </w:rPr>
              <w:t>A4</w:t>
            </w:r>
          </w:p>
        </w:tc>
        <w:tc>
          <w:tcPr>
            <w:tcW w:w="8752" w:type="dxa"/>
            <w:tcBorders>
              <w:top w:val="nil"/>
              <w:bottom w:val="nil"/>
              <w:right w:val="nil"/>
            </w:tcBorders>
          </w:tcPr>
          <w:p w14:paraId="43BFFFF7"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Signed Financial Statements for Period</w:t>
            </w:r>
          </w:p>
          <w:p w14:paraId="37CB6EAA"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(i.e Operating Statement, Statement of Financial Position and Notes to the Accounts),</w:t>
            </w:r>
          </w:p>
          <w:p w14:paraId="1261319F"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(Signed Prior Year Statements and Audit Report required when audit is conducted by Auditor for 1st time)</w:t>
            </w:r>
          </w:p>
        </w:tc>
      </w:tr>
      <w:tr w:rsidR="008A10C8" w:rsidRPr="008A10C8" w14:paraId="54F0BD87" w14:textId="77777777" w:rsidTr="00AC0F4C">
        <w:trPr>
          <w:trHeight w:hRule="exact" w:val="113"/>
        </w:trPr>
        <w:tc>
          <w:tcPr>
            <w:tcW w:w="694" w:type="dxa"/>
            <w:tcBorders>
              <w:left w:val="nil"/>
              <w:right w:val="nil"/>
            </w:tcBorders>
            <w:tcMar>
              <w:left w:w="57" w:type="dxa"/>
            </w:tcMar>
          </w:tcPr>
          <w:p w14:paraId="25AFEDFE"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6949F2B3"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3C64E658" w14:textId="77777777" w:rsidTr="00AC0F4C">
        <w:tc>
          <w:tcPr>
            <w:tcW w:w="694" w:type="dxa"/>
            <w:tcMar>
              <w:left w:w="57" w:type="dxa"/>
            </w:tcMar>
          </w:tcPr>
          <w:p w14:paraId="32A3D197"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A6</w:t>
            </w:r>
          </w:p>
        </w:tc>
        <w:tc>
          <w:tcPr>
            <w:tcW w:w="8752" w:type="dxa"/>
            <w:tcBorders>
              <w:top w:val="nil"/>
              <w:bottom w:val="nil"/>
              <w:right w:val="nil"/>
            </w:tcBorders>
          </w:tcPr>
          <w:p w14:paraId="51AC56C3"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Taxation Returns for Period</w:t>
            </w:r>
          </w:p>
          <w:p w14:paraId="5B894690"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(or Details of Tax Calculations used in Financial Statements)</w:t>
            </w:r>
          </w:p>
        </w:tc>
      </w:tr>
      <w:tr w:rsidR="008A10C8" w:rsidRPr="008A10C8" w14:paraId="58D39BF0" w14:textId="77777777" w:rsidTr="00AC0F4C">
        <w:trPr>
          <w:trHeight w:hRule="exact" w:val="113"/>
        </w:trPr>
        <w:tc>
          <w:tcPr>
            <w:tcW w:w="694" w:type="dxa"/>
            <w:tcBorders>
              <w:left w:val="nil"/>
              <w:bottom w:val="nil"/>
              <w:right w:val="nil"/>
            </w:tcBorders>
            <w:tcMar>
              <w:left w:w="57" w:type="dxa"/>
            </w:tcMar>
          </w:tcPr>
          <w:p w14:paraId="05E58441"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510F73A0"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5BD54D0F" w14:textId="77777777" w:rsidTr="00AC0F4C">
        <w:tc>
          <w:tcPr>
            <w:tcW w:w="694" w:type="dxa"/>
            <w:tcBorders>
              <w:bottom w:val="single" w:sz="4" w:space="0" w:color="auto"/>
            </w:tcBorders>
            <w:tcMar>
              <w:left w:w="57" w:type="dxa"/>
            </w:tcMar>
          </w:tcPr>
          <w:p w14:paraId="491225B9"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A9</w:t>
            </w:r>
          </w:p>
        </w:tc>
        <w:tc>
          <w:tcPr>
            <w:tcW w:w="8752" w:type="dxa"/>
            <w:tcBorders>
              <w:top w:val="nil"/>
              <w:bottom w:val="nil"/>
              <w:right w:val="nil"/>
            </w:tcBorders>
          </w:tcPr>
          <w:p w14:paraId="583DF463"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Trustee Representation Letter</w:t>
            </w:r>
          </w:p>
        </w:tc>
      </w:tr>
      <w:tr w:rsidR="008A10C8" w:rsidRPr="008A10C8" w14:paraId="5CC69C60" w14:textId="77777777" w:rsidTr="00AC0F4C">
        <w:trPr>
          <w:trHeight w:hRule="exact" w:val="113"/>
        </w:trPr>
        <w:tc>
          <w:tcPr>
            <w:tcW w:w="694" w:type="dxa"/>
            <w:tcBorders>
              <w:left w:val="nil"/>
              <w:right w:val="nil"/>
            </w:tcBorders>
            <w:tcMar>
              <w:left w:w="57" w:type="dxa"/>
            </w:tcMar>
          </w:tcPr>
          <w:p w14:paraId="20FA2326"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37233575"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647A0976" w14:textId="77777777" w:rsidTr="00AC0F4C">
        <w:tc>
          <w:tcPr>
            <w:tcW w:w="694" w:type="dxa"/>
            <w:tcMar>
              <w:left w:w="57" w:type="dxa"/>
            </w:tcMar>
          </w:tcPr>
          <w:p w14:paraId="4A69E4AB"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A13</w:t>
            </w:r>
          </w:p>
        </w:tc>
        <w:tc>
          <w:tcPr>
            <w:tcW w:w="8752" w:type="dxa"/>
            <w:tcBorders>
              <w:top w:val="nil"/>
              <w:bottom w:val="nil"/>
              <w:right w:val="nil"/>
            </w:tcBorders>
          </w:tcPr>
          <w:p w14:paraId="5B764D22"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Fund’s Current Investment Strategy</w:t>
            </w:r>
          </w:p>
        </w:tc>
      </w:tr>
      <w:tr w:rsidR="008A10C8" w:rsidRPr="008A10C8" w14:paraId="661EAD79" w14:textId="77777777" w:rsidTr="00AC0F4C">
        <w:trPr>
          <w:trHeight w:hRule="exact" w:val="113"/>
        </w:trPr>
        <w:tc>
          <w:tcPr>
            <w:tcW w:w="694" w:type="dxa"/>
            <w:tcBorders>
              <w:left w:val="nil"/>
              <w:right w:val="nil"/>
            </w:tcBorders>
            <w:tcMar>
              <w:left w:w="57" w:type="dxa"/>
            </w:tcMar>
          </w:tcPr>
          <w:p w14:paraId="38C9D43A"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31DF7F2D"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04070E6F" w14:textId="77777777" w:rsidTr="00AC0F4C">
        <w:tc>
          <w:tcPr>
            <w:tcW w:w="694" w:type="dxa"/>
            <w:tcMar>
              <w:left w:w="57" w:type="dxa"/>
            </w:tcMar>
          </w:tcPr>
          <w:p w14:paraId="41F1E9C7"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A14</w:t>
            </w:r>
          </w:p>
        </w:tc>
        <w:tc>
          <w:tcPr>
            <w:tcW w:w="8752" w:type="dxa"/>
            <w:tcBorders>
              <w:top w:val="nil"/>
              <w:bottom w:val="nil"/>
              <w:right w:val="nil"/>
            </w:tcBorders>
          </w:tcPr>
          <w:p w14:paraId="78A24391"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Trust Deed (required when audit conducted by Auditor for 1st time) or Trust Deed Amendment Documents for Period  -  Copy of Cover of Trust Deed otherwise</w:t>
            </w:r>
          </w:p>
        </w:tc>
      </w:tr>
      <w:tr w:rsidR="008A10C8" w:rsidRPr="008A10C8" w14:paraId="0F4B5D90" w14:textId="77777777" w:rsidTr="00AC0F4C">
        <w:trPr>
          <w:trHeight w:hRule="exact" w:val="113"/>
        </w:trPr>
        <w:tc>
          <w:tcPr>
            <w:tcW w:w="694" w:type="dxa"/>
            <w:tcBorders>
              <w:left w:val="nil"/>
              <w:right w:val="nil"/>
            </w:tcBorders>
            <w:tcMar>
              <w:left w:w="57" w:type="dxa"/>
            </w:tcMar>
          </w:tcPr>
          <w:p w14:paraId="1DC17C70"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22CF8C70"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0F9B5306" w14:textId="77777777" w:rsidTr="00AC0F4C">
        <w:tc>
          <w:tcPr>
            <w:tcW w:w="694" w:type="dxa"/>
            <w:tcMar>
              <w:left w:w="57" w:type="dxa"/>
            </w:tcMar>
          </w:tcPr>
          <w:p w14:paraId="59510B9E"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A15</w:t>
            </w:r>
          </w:p>
        </w:tc>
        <w:tc>
          <w:tcPr>
            <w:tcW w:w="8752" w:type="dxa"/>
            <w:tcBorders>
              <w:top w:val="nil"/>
              <w:bottom w:val="nil"/>
              <w:right w:val="nil"/>
            </w:tcBorders>
          </w:tcPr>
          <w:p w14:paraId="15378FFB"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Compliance Printout from ABR</w:t>
            </w:r>
          </w:p>
        </w:tc>
      </w:tr>
      <w:tr w:rsidR="008A10C8" w:rsidRPr="008A10C8" w14:paraId="4578CF78" w14:textId="77777777" w:rsidTr="00AC0F4C">
        <w:trPr>
          <w:trHeight w:hRule="exact" w:val="113"/>
        </w:trPr>
        <w:tc>
          <w:tcPr>
            <w:tcW w:w="694" w:type="dxa"/>
            <w:tcBorders>
              <w:left w:val="nil"/>
              <w:right w:val="nil"/>
            </w:tcBorders>
            <w:tcMar>
              <w:left w:w="57" w:type="dxa"/>
            </w:tcMar>
          </w:tcPr>
          <w:p w14:paraId="54CCC18E"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4E2A3D27"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3B60D36A" w14:textId="77777777" w:rsidTr="00AC0F4C">
        <w:tc>
          <w:tcPr>
            <w:tcW w:w="694" w:type="dxa"/>
            <w:tcMar>
              <w:left w:w="57" w:type="dxa"/>
            </w:tcMar>
          </w:tcPr>
          <w:p w14:paraId="46BC0151"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A16</w:t>
            </w:r>
          </w:p>
        </w:tc>
        <w:tc>
          <w:tcPr>
            <w:tcW w:w="8752" w:type="dxa"/>
            <w:tcBorders>
              <w:top w:val="nil"/>
              <w:bottom w:val="nil"/>
              <w:right w:val="nil"/>
            </w:tcBorders>
          </w:tcPr>
          <w:p w14:paraId="358B4848"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Minutes of Fund Trustee Meetings Held During the Period</w:t>
            </w:r>
          </w:p>
        </w:tc>
      </w:tr>
      <w:tr w:rsidR="008A10C8" w:rsidRPr="008A10C8" w14:paraId="7C2073A7" w14:textId="77777777" w:rsidTr="00AC0F4C">
        <w:trPr>
          <w:trHeight w:hRule="exact" w:val="113"/>
        </w:trPr>
        <w:tc>
          <w:tcPr>
            <w:tcW w:w="694" w:type="dxa"/>
            <w:tcBorders>
              <w:left w:val="nil"/>
              <w:right w:val="nil"/>
            </w:tcBorders>
            <w:tcMar>
              <w:left w:w="57" w:type="dxa"/>
            </w:tcMar>
          </w:tcPr>
          <w:p w14:paraId="0C9B5A82"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3EEBEE44"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51F14D7E" w14:textId="77777777" w:rsidTr="00AC0F4C">
        <w:trPr>
          <w:trHeight w:hRule="exact" w:val="284"/>
        </w:trPr>
        <w:tc>
          <w:tcPr>
            <w:tcW w:w="694" w:type="dxa"/>
            <w:tcMar>
              <w:left w:w="57" w:type="dxa"/>
            </w:tcMar>
          </w:tcPr>
          <w:p w14:paraId="0401BC6A"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A17</w:t>
            </w:r>
          </w:p>
          <w:p w14:paraId="51A5F3F7"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bottom w:val="nil"/>
              <w:right w:val="nil"/>
            </w:tcBorders>
          </w:tcPr>
          <w:p w14:paraId="668D332E"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Audit Engagement Letter – Signed by Trustee(s)</w:t>
            </w:r>
          </w:p>
        </w:tc>
      </w:tr>
      <w:tr w:rsidR="008A10C8" w:rsidRPr="008A10C8" w14:paraId="3B09F4D9" w14:textId="77777777" w:rsidTr="00AC0F4C">
        <w:trPr>
          <w:trHeight w:hRule="exact" w:val="113"/>
        </w:trPr>
        <w:tc>
          <w:tcPr>
            <w:tcW w:w="694" w:type="dxa"/>
            <w:tcBorders>
              <w:left w:val="nil"/>
              <w:right w:val="nil"/>
            </w:tcBorders>
            <w:tcMar>
              <w:left w:w="57" w:type="dxa"/>
            </w:tcMar>
          </w:tcPr>
          <w:p w14:paraId="3136B630"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1AF819FE"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29BDF364" w14:textId="77777777" w:rsidTr="00AC0F4C">
        <w:trPr>
          <w:trHeight w:hRule="exact" w:val="284"/>
        </w:trPr>
        <w:tc>
          <w:tcPr>
            <w:tcW w:w="694" w:type="dxa"/>
            <w:tcMar>
              <w:left w:w="57" w:type="dxa"/>
            </w:tcMar>
          </w:tcPr>
          <w:p w14:paraId="0802FEEE"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A20</w:t>
            </w:r>
          </w:p>
        </w:tc>
        <w:tc>
          <w:tcPr>
            <w:tcW w:w="8752" w:type="dxa"/>
            <w:tcBorders>
              <w:top w:val="nil"/>
              <w:bottom w:val="nil"/>
              <w:right w:val="nil"/>
            </w:tcBorders>
          </w:tcPr>
          <w:p w14:paraId="75FA989F"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Actuarial Certificate (if required)</w:t>
            </w:r>
          </w:p>
        </w:tc>
      </w:tr>
      <w:tr w:rsidR="008A10C8" w:rsidRPr="008A10C8" w14:paraId="455116F5" w14:textId="77777777" w:rsidTr="00AC0F4C">
        <w:trPr>
          <w:trHeight w:hRule="exact" w:val="113"/>
        </w:trPr>
        <w:tc>
          <w:tcPr>
            <w:tcW w:w="694" w:type="dxa"/>
            <w:tcBorders>
              <w:left w:val="nil"/>
              <w:bottom w:val="nil"/>
              <w:right w:val="nil"/>
            </w:tcBorders>
            <w:tcMar>
              <w:left w:w="57" w:type="dxa"/>
            </w:tcMar>
          </w:tcPr>
          <w:p w14:paraId="772EFEE5"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60F5808A"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52F941C8" w14:textId="77777777" w:rsidTr="00AC0F4C">
        <w:tc>
          <w:tcPr>
            <w:tcW w:w="694" w:type="dxa"/>
            <w:tcMar>
              <w:left w:w="57" w:type="dxa"/>
            </w:tcMar>
          </w:tcPr>
          <w:p w14:paraId="52EA9343" w14:textId="77777777" w:rsidR="008A10C8" w:rsidRPr="008A10C8" w:rsidRDefault="008A10C8" w:rsidP="008A10C8">
            <w:pPr>
              <w:spacing w:before="40" w:after="0" w:line="240" w:lineRule="auto"/>
              <w:rPr>
                <w:rFonts w:ascii="Arial" w:eastAsia="Times New Roman" w:hAnsi="Arial" w:cs="Arial"/>
                <w:b/>
                <w:sz w:val="16"/>
                <w:szCs w:val="16"/>
                <w:lang w:val="en-AU"/>
              </w:rPr>
            </w:pPr>
          </w:p>
        </w:tc>
        <w:tc>
          <w:tcPr>
            <w:tcW w:w="8752" w:type="dxa"/>
            <w:tcBorders>
              <w:top w:val="nil"/>
              <w:bottom w:val="nil"/>
              <w:right w:val="nil"/>
            </w:tcBorders>
          </w:tcPr>
          <w:p w14:paraId="0C205E84"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All Bank Statements for Period</w:t>
            </w:r>
          </w:p>
          <w:p w14:paraId="50D69404"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(A bank confirmation should normally be obtained)</w:t>
            </w:r>
          </w:p>
        </w:tc>
      </w:tr>
      <w:tr w:rsidR="008A10C8" w:rsidRPr="008A10C8" w14:paraId="0CCAC475" w14:textId="77777777" w:rsidTr="00AC0F4C">
        <w:trPr>
          <w:trHeight w:hRule="exact" w:val="113"/>
        </w:trPr>
        <w:tc>
          <w:tcPr>
            <w:tcW w:w="694" w:type="dxa"/>
            <w:tcBorders>
              <w:left w:val="nil"/>
              <w:right w:val="nil"/>
            </w:tcBorders>
            <w:tcMar>
              <w:left w:w="57" w:type="dxa"/>
            </w:tcMar>
          </w:tcPr>
          <w:p w14:paraId="3F5D77D0"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7FCA3E73"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524FAEDB" w14:textId="77777777" w:rsidTr="00AC0F4C">
        <w:tc>
          <w:tcPr>
            <w:tcW w:w="694" w:type="dxa"/>
            <w:tcMar>
              <w:left w:w="57" w:type="dxa"/>
            </w:tcMar>
          </w:tcPr>
          <w:p w14:paraId="59DF6796" w14:textId="77777777" w:rsidR="008A10C8" w:rsidRPr="008A10C8" w:rsidRDefault="008A10C8" w:rsidP="008A10C8">
            <w:pPr>
              <w:spacing w:before="40" w:after="0" w:line="240" w:lineRule="auto"/>
              <w:rPr>
                <w:rFonts w:ascii="Arial" w:eastAsia="Times New Roman" w:hAnsi="Arial" w:cs="Arial"/>
                <w:b/>
                <w:sz w:val="16"/>
                <w:szCs w:val="16"/>
                <w:lang w:val="en-AU"/>
              </w:rPr>
            </w:pPr>
            <w:r w:rsidRPr="008A10C8">
              <w:rPr>
                <w:rFonts w:ascii="Arial" w:eastAsia="Times New Roman" w:hAnsi="Arial" w:cs="Arial"/>
                <w:b/>
                <w:sz w:val="16"/>
                <w:szCs w:val="16"/>
                <w:lang w:val="en-AU"/>
              </w:rPr>
              <w:t>D/E</w:t>
            </w:r>
          </w:p>
        </w:tc>
        <w:tc>
          <w:tcPr>
            <w:tcW w:w="8752" w:type="dxa"/>
            <w:tcBorders>
              <w:top w:val="nil"/>
              <w:bottom w:val="nil"/>
              <w:right w:val="nil"/>
            </w:tcBorders>
          </w:tcPr>
          <w:p w14:paraId="6A95D056"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 xml:space="preserve">Documents to support existence and value of Assets at end of period. </w:t>
            </w:r>
          </w:p>
          <w:p w14:paraId="10667432"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(e.g. Share Registry Listings, Managed Fund Reports, Wrap Account Reports Non Listed Unit Trust Accounts, Property and Asset Valuations).  For Wrap Accounts a copy of Controls Audit Report to meet requirements of GS007 Audit Implications of the Use of Service Organisations for Investment Management Services is also required.</w:t>
            </w:r>
          </w:p>
          <w:p w14:paraId="45846CCB"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Documents to support Asset Purchases and Sales for Period</w:t>
            </w:r>
          </w:p>
          <w:p w14:paraId="044E7E4B"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(e.g. Broker Reports, Contract Notes, Invoices, Purchase/Sale Contracts)</w:t>
            </w:r>
          </w:p>
        </w:tc>
      </w:tr>
      <w:tr w:rsidR="008A10C8" w:rsidRPr="008A10C8" w14:paraId="24AA6FED" w14:textId="77777777" w:rsidTr="00AC0F4C">
        <w:trPr>
          <w:trHeight w:hRule="exact" w:val="113"/>
        </w:trPr>
        <w:tc>
          <w:tcPr>
            <w:tcW w:w="694" w:type="dxa"/>
            <w:tcBorders>
              <w:left w:val="nil"/>
              <w:right w:val="nil"/>
            </w:tcBorders>
            <w:tcMar>
              <w:left w:w="57" w:type="dxa"/>
            </w:tcMar>
          </w:tcPr>
          <w:p w14:paraId="55F3D675"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06772A9D"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728F5611" w14:textId="77777777" w:rsidTr="00AC0F4C">
        <w:tc>
          <w:tcPr>
            <w:tcW w:w="694" w:type="dxa"/>
            <w:tcMar>
              <w:left w:w="57" w:type="dxa"/>
            </w:tcMar>
          </w:tcPr>
          <w:p w14:paraId="399494FD"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J</w:t>
            </w:r>
          </w:p>
        </w:tc>
        <w:tc>
          <w:tcPr>
            <w:tcW w:w="8752" w:type="dxa"/>
            <w:tcBorders>
              <w:top w:val="nil"/>
              <w:bottom w:val="nil"/>
              <w:right w:val="nil"/>
            </w:tcBorders>
          </w:tcPr>
          <w:p w14:paraId="1424891A"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 xml:space="preserve">Copy of Member Statements for Period </w:t>
            </w:r>
          </w:p>
          <w:p w14:paraId="58AC6018"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Current list of Trustees or list of Directors for Trustee Companies</w:t>
            </w:r>
          </w:p>
          <w:p w14:paraId="67EF54A7"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New Trustee Declaration for new trustees from 1 July 2008</w:t>
            </w:r>
          </w:p>
          <w:p w14:paraId="638F8600"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Fund Member Application Forms (required when audit conducted by Auditor for 1st  time or if New Members join during the Period</w:t>
            </w:r>
          </w:p>
          <w:p w14:paraId="14148718"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Consent to Act as Trustees Documents (required when audit conducted by Auditor for 1st  time or if New Trustees are appointed during the Period)</w:t>
            </w:r>
          </w:p>
        </w:tc>
      </w:tr>
      <w:tr w:rsidR="008A10C8" w:rsidRPr="008A10C8" w14:paraId="13D92C7C" w14:textId="77777777" w:rsidTr="00AC0F4C">
        <w:trPr>
          <w:trHeight w:hRule="exact" w:val="113"/>
        </w:trPr>
        <w:tc>
          <w:tcPr>
            <w:tcW w:w="694" w:type="dxa"/>
            <w:tcBorders>
              <w:left w:val="nil"/>
              <w:bottom w:val="single" w:sz="4" w:space="0" w:color="auto"/>
              <w:right w:val="nil"/>
            </w:tcBorders>
            <w:tcMar>
              <w:left w:w="57" w:type="dxa"/>
            </w:tcMar>
          </w:tcPr>
          <w:p w14:paraId="7FE5CCC6"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2DEDB8D9"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202E56F7" w14:textId="77777777" w:rsidTr="00AC0F4C">
        <w:tc>
          <w:tcPr>
            <w:tcW w:w="694" w:type="dxa"/>
            <w:tcMar>
              <w:left w:w="57" w:type="dxa"/>
            </w:tcMar>
          </w:tcPr>
          <w:p w14:paraId="0D8C47BF"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K</w:t>
            </w:r>
          </w:p>
        </w:tc>
        <w:tc>
          <w:tcPr>
            <w:tcW w:w="8752" w:type="dxa"/>
            <w:tcBorders>
              <w:top w:val="nil"/>
              <w:bottom w:val="nil"/>
              <w:right w:val="nil"/>
            </w:tcBorders>
          </w:tcPr>
          <w:p w14:paraId="59A934CA"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Documents to support Contributions (Employer and / or Member) Received for Period</w:t>
            </w:r>
          </w:p>
          <w:p w14:paraId="4B5B1162"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(e.g Employer Remittance Advices, Fund Trustee Minutes, Sect 290-170 Notice)</w:t>
            </w:r>
          </w:p>
          <w:p w14:paraId="7FB6BAEF"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Documents to support Rollovers for Transfers In for Period (e.g. ETP or ROPNs)</w:t>
            </w:r>
          </w:p>
        </w:tc>
      </w:tr>
      <w:tr w:rsidR="008A10C8" w:rsidRPr="008A10C8" w14:paraId="70C605DF" w14:textId="77777777" w:rsidTr="00AC0F4C">
        <w:trPr>
          <w:trHeight w:hRule="exact" w:val="113"/>
        </w:trPr>
        <w:tc>
          <w:tcPr>
            <w:tcW w:w="694" w:type="dxa"/>
            <w:tcBorders>
              <w:left w:val="nil"/>
              <w:right w:val="nil"/>
            </w:tcBorders>
            <w:tcMar>
              <w:left w:w="57" w:type="dxa"/>
            </w:tcMar>
          </w:tcPr>
          <w:p w14:paraId="2CCB0A30"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04529FB8"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472D321D" w14:textId="77777777" w:rsidTr="00AC0F4C">
        <w:tc>
          <w:tcPr>
            <w:tcW w:w="694" w:type="dxa"/>
            <w:tcMar>
              <w:left w:w="57" w:type="dxa"/>
            </w:tcMar>
          </w:tcPr>
          <w:p w14:paraId="77DC2668"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L</w:t>
            </w:r>
          </w:p>
        </w:tc>
        <w:tc>
          <w:tcPr>
            <w:tcW w:w="8752" w:type="dxa"/>
            <w:tcBorders>
              <w:top w:val="nil"/>
              <w:bottom w:val="nil"/>
              <w:right w:val="nil"/>
            </w:tcBorders>
          </w:tcPr>
          <w:p w14:paraId="53BA6149"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Documents to support Benefit Payments or Exit Statements for Period (e.g. ETP or ROPNs)</w:t>
            </w:r>
          </w:p>
          <w:p w14:paraId="303310F3"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Documents to support Pension Payments for Period</w:t>
            </w:r>
          </w:p>
          <w:p w14:paraId="321E158B"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(e.g. Payment Requests, ATO Payment Summaries, Actuarial Certificates as applicable)</w:t>
            </w:r>
          </w:p>
        </w:tc>
      </w:tr>
      <w:tr w:rsidR="008A10C8" w:rsidRPr="008A10C8" w14:paraId="05AAC934" w14:textId="77777777" w:rsidTr="00AC0F4C">
        <w:trPr>
          <w:trHeight w:hRule="exact" w:val="113"/>
        </w:trPr>
        <w:tc>
          <w:tcPr>
            <w:tcW w:w="694" w:type="dxa"/>
            <w:tcBorders>
              <w:left w:val="nil"/>
              <w:right w:val="nil"/>
            </w:tcBorders>
            <w:tcMar>
              <w:left w:w="57" w:type="dxa"/>
            </w:tcMar>
          </w:tcPr>
          <w:p w14:paraId="2BE85A5A"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0BDF040B"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4341C986" w14:textId="77777777" w:rsidTr="00AC0F4C">
        <w:tc>
          <w:tcPr>
            <w:tcW w:w="694" w:type="dxa"/>
            <w:tcMar>
              <w:left w:w="57" w:type="dxa"/>
            </w:tcMar>
          </w:tcPr>
          <w:p w14:paraId="03F59401" w14:textId="77777777" w:rsidR="008A10C8" w:rsidRPr="008A10C8" w:rsidRDefault="008A10C8" w:rsidP="008A10C8">
            <w:pPr>
              <w:spacing w:before="40" w:after="0" w:line="240" w:lineRule="auto"/>
              <w:rPr>
                <w:rFonts w:ascii="Arial" w:eastAsia="Times New Roman" w:hAnsi="Arial" w:cs="Arial"/>
                <w:b/>
                <w:sz w:val="16"/>
                <w:szCs w:val="20"/>
                <w:lang w:val="en-AU"/>
              </w:rPr>
            </w:pPr>
            <w:r w:rsidRPr="008A10C8">
              <w:rPr>
                <w:rFonts w:ascii="Arial" w:eastAsia="Times New Roman" w:hAnsi="Arial" w:cs="Arial"/>
                <w:b/>
                <w:sz w:val="16"/>
                <w:szCs w:val="20"/>
                <w:lang w:val="en-AU"/>
              </w:rPr>
              <w:t>M/N</w:t>
            </w:r>
          </w:p>
        </w:tc>
        <w:tc>
          <w:tcPr>
            <w:tcW w:w="8752" w:type="dxa"/>
            <w:tcBorders>
              <w:top w:val="nil"/>
              <w:bottom w:val="nil"/>
              <w:right w:val="nil"/>
            </w:tcBorders>
          </w:tcPr>
          <w:p w14:paraId="7F3BA21B"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Documents to support Income and Expenditure for Period</w:t>
            </w:r>
          </w:p>
          <w:p w14:paraId="2DC6EB68"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(e.g. Dividend / Distribution Statements, Rental / Lease Agreements, Invoices)</w:t>
            </w:r>
          </w:p>
        </w:tc>
      </w:tr>
      <w:tr w:rsidR="008A10C8" w:rsidRPr="008A10C8" w14:paraId="70AA2EEA" w14:textId="77777777" w:rsidTr="00AC0F4C">
        <w:trPr>
          <w:trHeight w:hRule="exact" w:val="113"/>
        </w:trPr>
        <w:tc>
          <w:tcPr>
            <w:tcW w:w="694" w:type="dxa"/>
            <w:tcBorders>
              <w:left w:val="nil"/>
              <w:right w:val="nil"/>
            </w:tcBorders>
            <w:tcMar>
              <w:left w:w="57" w:type="dxa"/>
            </w:tcMar>
          </w:tcPr>
          <w:p w14:paraId="4DDD043A"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left w:val="nil"/>
              <w:bottom w:val="nil"/>
              <w:right w:val="nil"/>
            </w:tcBorders>
          </w:tcPr>
          <w:p w14:paraId="32F80A26"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p>
        </w:tc>
      </w:tr>
      <w:tr w:rsidR="008A10C8" w:rsidRPr="008A10C8" w14:paraId="71B5AC91" w14:textId="77777777" w:rsidTr="00AC0F4C">
        <w:tc>
          <w:tcPr>
            <w:tcW w:w="694" w:type="dxa"/>
            <w:tcMar>
              <w:left w:w="57" w:type="dxa"/>
            </w:tcMar>
          </w:tcPr>
          <w:p w14:paraId="4BD6C26A" w14:textId="77777777" w:rsidR="008A10C8" w:rsidRPr="008A10C8" w:rsidRDefault="008A10C8" w:rsidP="008A10C8">
            <w:pPr>
              <w:spacing w:before="40" w:after="0" w:line="240" w:lineRule="auto"/>
              <w:rPr>
                <w:rFonts w:ascii="Arial" w:eastAsia="Times New Roman" w:hAnsi="Arial" w:cs="Arial"/>
                <w:b/>
                <w:sz w:val="16"/>
                <w:szCs w:val="20"/>
                <w:lang w:val="en-AU"/>
              </w:rPr>
            </w:pPr>
          </w:p>
        </w:tc>
        <w:tc>
          <w:tcPr>
            <w:tcW w:w="8752" w:type="dxa"/>
            <w:tcBorders>
              <w:top w:val="nil"/>
              <w:bottom w:val="nil"/>
              <w:right w:val="nil"/>
            </w:tcBorders>
          </w:tcPr>
          <w:p w14:paraId="08ED3CA5"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Copy of Accounting Work Papers and Transaction Reports for the Period</w:t>
            </w:r>
          </w:p>
          <w:p w14:paraId="103C3B25" w14:textId="77777777" w:rsidR="008A10C8" w:rsidRPr="008A10C8" w:rsidRDefault="008A10C8" w:rsidP="008A10C8">
            <w:pPr>
              <w:spacing w:before="40" w:after="40" w:line="240" w:lineRule="auto"/>
              <w:jc w:val="both"/>
              <w:rPr>
                <w:rFonts w:ascii="Arial" w:eastAsia="Times New Roman" w:hAnsi="Arial" w:cs="Times New Roman"/>
                <w:sz w:val="16"/>
                <w:szCs w:val="20"/>
                <w:lang w:val="en-AU"/>
              </w:rPr>
            </w:pPr>
            <w:r w:rsidRPr="008A10C8">
              <w:rPr>
                <w:rFonts w:ascii="Arial" w:eastAsia="Times New Roman" w:hAnsi="Arial" w:cs="Times New Roman"/>
                <w:sz w:val="16"/>
                <w:szCs w:val="20"/>
                <w:lang w:val="en-AU"/>
              </w:rPr>
              <w:t>(e.g. General Ledger, Journals, Cashbook, Bank Reconciliation, Debtor and Creditor Reports)</w:t>
            </w:r>
          </w:p>
        </w:tc>
      </w:tr>
    </w:tbl>
    <w:p w14:paraId="61AA245E" w14:textId="77777777" w:rsidR="008A10C8" w:rsidRPr="008A10C8" w:rsidRDefault="008A10C8" w:rsidP="008A10C8">
      <w:pPr>
        <w:spacing w:after="0" w:line="240" w:lineRule="auto"/>
        <w:jc w:val="both"/>
        <w:rPr>
          <w:rFonts w:ascii="Arial" w:eastAsia="Times New Roman" w:hAnsi="Arial" w:cs="Times New Roman"/>
          <w:sz w:val="16"/>
          <w:szCs w:val="20"/>
          <w:lang w:val="en-AU"/>
        </w:rPr>
      </w:pPr>
    </w:p>
    <w:p w14:paraId="5742275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br w:type="page"/>
      </w:r>
    </w:p>
    <w:p w14:paraId="1FEC958B" w14:textId="77777777" w:rsidR="008A10C8" w:rsidRPr="008A10C8" w:rsidRDefault="008A10C8" w:rsidP="008A10C8">
      <w:pPr>
        <w:spacing w:after="0" w:line="240" w:lineRule="auto"/>
        <w:rPr>
          <w:rFonts w:ascii="Arial" w:eastAsia="Times New Roman" w:hAnsi="Arial" w:cs="Arial"/>
          <w:b/>
          <w:sz w:val="24"/>
          <w:szCs w:val="24"/>
          <w:u w:val="single"/>
          <w:lang w:val="en-AU"/>
        </w:rPr>
      </w:pPr>
      <w:r w:rsidRPr="008A10C8">
        <w:rPr>
          <w:rFonts w:ascii="Arial" w:eastAsia="Times New Roman" w:hAnsi="Arial" w:cs="Arial"/>
          <w:b/>
          <w:sz w:val="24"/>
          <w:szCs w:val="24"/>
          <w:u w:val="single"/>
          <w:lang w:val="en-AU"/>
        </w:rPr>
        <w:lastRenderedPageBreak/>
        <w:t xml:space="preserve">CLIENT INFORMATION </w:t>
      </w:r>
    </w:p>
    <w:p w14:paraId="5231B3E9"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188" w:type="dxa"/>
        <w:tblLayout w:type="fixed"/>
        <w:tblCellMar>
          <w:left w:w="0" w:type="dxa"/>
          <w:right w:w="0" w:type="dxa"/>
        </w:tblCellMar>
        <w:tblLook w:val="0000" w:firstRow="0" w:lastRow="0" w:firstColumn="0" w:lastColumn="0" w:noHBand="0" w:noVBand="0"/>
      </w:tblPr>
      <w:tblGrid>
        <w:gridCol w:w="4395"/>
        <w:gridCol w:w="496"/>
        <w:gridCol w:w="4297"/>
      </w:tblGrid>
      <w:tr w:rsidR="008A10C8" w:rsidRPr="008A10C8" w14:paraId="0FE8CE12" w14:textId="77777777" w:rsidTr="00AC0F4C">
        <w:trPr>
          <w:cantSplit/>
          <w:trHeight w:val="241"/>
        </w:trPr>
        <w:tc>
          <w:tcPr>
            <w:tcW w:w="4395" w:type="dxa"/>
          </w:tcPr>
          <w:p w14:paraId="57CFD73F"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Name of Superannuation Fund</w:t>
            </w:r>
          </w:p>
        </w:tc>
        <w:tc>
          <w:tcPr>
            <w:tcW w:w="4793" w:type="dxa"/>
            <w:gridSpan w:val="2"/>
            <w:tcBorders>
              <w:bottom w:val="dotted" w:sz="4" w:space="0" w:color="auto"/>
            </w:tcBorders>
          </w:tcPr>
          <w:p w14:paraId="5B81716A" w14:textId="6D72E4FA" w:rsidR="008A10C8" w:rsidRPr="009A3292" w:rsidRDefault="009A3292" w:rsidP="00F40D91">
            <w:pPr>
              <w:keepLines/>
              <w:spacing w:before="40" w:after="40" w:line="240" w:lineRule="auto"/>
              <w:jc w:val="center"/>
              <w:rPr>
                <w:rFonts w:ascii="Arial" w:eastAsia="Times New Roman" w:hAnsi="Arial" w:cs="Arial"/>
                <w:snapToGrid w:val="0"/>
                <w:sz w:val="20"/>
                <w:szCs w:val="20"/>
                <w:lang w:val="en-AU"/>
              </w:rPr>
            </w:pPr>
            <w:r w:rsidRPr="009A3292">
              <w:rPr>
                <w:rFonts w:ascii="Arial" w:hAnsi="Arial" w:cs="Arial"/>
                <w:sz w:val="20"/>
                <w:szCs w:val="20"/>
              </w:rPr>
              <w:t>SPITERI SUPER FUND</w:t>
            </w:r>
          </w:p>
        </w:tc>
      </w:tr>
      <w:tr w:rsidR="008A10C8" w:rsidRPr="008A10C8" w14:paraId="73296F1C" w14:textId="77777777" w:rsidTr="00AC0F4C">
        <w:trPr>
          <w:cantSplit/>
          <w:trHeight w:val="241"/>
        </w:trPr>
        <w:tc>
          <w:tcPr>
            <w:tcW w:w="4395" w:type="dxa"/>
          </w:tcPr>
          <w:p w14:paraId="713644DB"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WIP Code</w:t>
            </w:r>
          </w:p>
        </w:tc>
        <w:tc>
          <w:tcPr>
            <w:tcW w:w="4793" w:type="dxa"/>
            <w:gridSpan w:val="2"/>
            <w:tcBorders>
              <w:top w:val="dotted" w:sz="4" w:space="0" w:color="auto"/>
              <w:bottom w:val="dotted" w:sz="4" w:space="0" w:color="auto"/>
            </w:tcBorders>
          </w:tcPr>
          <w:p w14:paraId="49FC67DD" w14:textId="77777777" w:rsidR="008A10C8" w:rsidRPr="009A3292"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0E9836D0" w14:textId="77777777" w:rsidTr="00AC0F4C">
        <w:trPr>
          <w:cantSplit/>
          <w:trHeight w:val="241"/>
        </w:trPr>
        <w:tc>
          <w:tcPr>
            <w:tcW w:w="4395" w:type="dxa"/>
          </w:tcPr>
          <w:p w14:paraId="17987F9C"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Trustee(s)/ Directors</w:t>
            </w:r>
          </w:p>
          <w:p w14:paraId="50642FA7"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p w14:paraId="2E850B69"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p w14:paraId="41138AA5"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p w14:paraId="25BAAB11"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4793" w:type="dxa"/>
            <w:gridSpan w:val="2"/>
            <w:tcBorders>
              <w:top w:val="dotted" w:sz="4" w:space="0" w:color="auto"/>
            </w:tcBorders>
          </w:tcPr>
          <w:p w14:paraId="05417DD3" w14:textId="77777777" w:rsidR="008A10C8" w:rsidRPr="009A3292" w:rsidRDefault="008A10C8" w:rsidP="008A10C8">
            <w:pPr>
              <w:keepLines/>
              <w:tabs>
                <w:tab w:val="left" w:leader="dot" w:pos="3963"/>
              </w:tabs>
              <w:spacing w:before="40" w:after="40" w:line="240" w:lineRule="auto"/>
              <w:jc w:val="both"/>
              <w:rPr>
                <w:rFonts w:ascii="Arial" w:eastAsia="Times New Roman" w:hAnsi="Arial" w:cs="Times New Roman"/>
                <w:snapToGrid w:val="0"/>
                <w:sz w:val="20"/>
                <w:szCs w:val="20"/>
                <w:lang w:val="en-AU"/>
              </w:rPr>
            </w:pPr>
          </w:p>
          <w:p w14:paraId="3C84C88A" w14:textId="70793EAF" w:rsidR="008A10C8" w:rsidRPr="009A3292" w:rsidRDefault="009A3292" w:rsidP="008A10C8">
            <w:pPr>
              <w:keepLines/>
              <w:tabs>
                <w:tab w:val="left" w:leader="dot" w:pos="4394"/>
              </w:tabs>
              <w:spacing w:before="40" w:after="40" w:line="240" w:lineRule="auto"/>
              <w:jc w:val="both"/>
              <w:rPr>
                <w:sz w:val="20"/>
                <w:szCs w:val="20"/>
              </w:rPr>
            </w:pPr>
            <w:r w:rsidRPr="009A3292">
              <w:rPr>
                <w:rFonts w:ascii="Arial" w:eastAsia="Times New Roman" w:hAnsi="Arial" w:cs="Times New Roman"/>
                <w:snapToGrid w:val="0"/>
                <w:sz w:val="20"/>
                <w:szCs w:val="20"/>
                <w:lang w:val="en-AU"/>
              </w:rPr>
              <w:t>SPITERI 500 SUPER PTY LTD</w:t>
            </w:r>
            <w:r w:rsidRPr="009A3292">
              <w:rPr>
                <w:rFonts w:ascii="Arial" w:eastAsia="Times New Roman" w:hAnsi="Arial" w:cs="Times New Roman"/>
                <w:snapToGrid w:val="0"/>
                <w:sz w:val="20"/>
                <w:szCs w:val="20"/>
                <w:lang w:val="en-AU"/>
              </w:rPr>
              <w:tab/>
            </w:r>
          </w:p>
          <w:p w14:paraId="4D0E3B83" w14:textId="2684705A" w:rsidR="008A10C8" w:rsidRPr="009A3292" w:rsidRDefault="009A3292" w:rsidP="008A10C8">
            <w:pPr>
              <w:keepLines/>
              <w:tabs>
                <w:tab w:val="left" w:leader="dot" w:pos="4394"/>
              </w:tabs>
              <w:spacing w:before="40" w:after="40" w:line="240" w:lineRule="auto"/>
              <w:jc w:val="both"/>
              <w:rPr>
                <w:rFonts w:ascii="Arial" w:eastAsia="Times New Roman" w:hAnsi="Arial" w:cs="Times New Roman"/>
                <w:snapToGrid w:val="0"/>
                <w:sz w:val="20"/>
                <w:szCs w:val="20"/>
                <w:lang w:val="en-AU"/>
              </w:rPr>
            </w:pPr>
            <w:r w:rsidRPr="009A3292">
              <w:rPr>
                <w:rFonts w:ascii="Arial" w:eastAsia="Times New Roman" w:hAnsi="Arial" w:cs="Times New Roman"/>
                <w:snapToGrid w:val="0"/>
                <w:sz w:val="20"/>
                <w:szCs w:val="20"/>
                <w:lang w:val="en-AU"/>
              </w:rPr>
              <w:t>1. CHARLES SPITERI</w:t>
            </w:r>
            <w:r w:rsidRPr="009A3292">
              <w:rPr>
                <w:rFonts w:ascii="Arial" w:eastAsia="Times New Roman" w:hAnsi="Arial" w:cs="Times New Roman"/>
                <w:snapToGrid w:val="0"/>
                <w:sz w:val="20"/>
                <w:szCs w:val="20"/>
                <w:lang w:val="en-AU"/>
              </w:rPr>
              <w:tab/>
            </w:r>
          </w:p>
          <w:p w14:paraId="360DE137" w14:textId="094BD0B8" w:rsidR="008A10C8" w:rsidRPr="009A3292" w:rsidRDefault="009A3292" w:rsidP="008A10C8">
            <w:pPr>
              <w:keepLines/>
              <w:tabs>
                <w:tab w:val="left" w:leader="dot" w:pos="4394"/>
              </w:tabs>
              <w:spacing w:before="40" w:after="40" w:line="240" w:lineRule="auto"/>
              <w:jc w:val="both"/>
              <w:rPr>
                <w:rFonts w:ascii="Arial" w:eastAsia="Times New Roman" w:hAnsi="Arial" w:cs="Times New Roman"/>
                <w:snapToGrid w:val="0"/>
                <w:sz w:val="20"/>
                <w:szCs w:val="20"/>
                <w:lang w:val="en-AU"/>
              </w:rPr>
            </w:pPr>
            <w:r w:rsidRPr="009A3292">
              <w:rPr>
                <w:rFonts w:ascii="Arial" w:eastAsia="Times New Roman" w:hAnsi="Arial" w:cs="Times New Roman"/>
                <w:snapToGrid w:val="0"/>
                <w:sz w:val="20"/>
                <w:szCs w:val="20"/>
                <w:lang w:val="en-AU"/>
              </w:rPr>
              <w:t xml:space="preserve">2. </w:t>
            </w:r>
            <w:r w:rsidRPr="009A3292">
              <w:rPr>
                <w:rFonts w:ascii="Arial" w:eastAsia="Times New Roman" w:hAnsi="Arial" w:cs="Times New Roman"/>
                <w:snapToGrid w:val="0"/>
                <w:sz w:val="20"/>
                <w:szCs w:val="20"/>
                <w:lang w:val="en-AU"/>
              </w:rPr>
              <w:tab/>
            </w:r>
          </w:p>
          <w:p w14:paraId="4D85BF8A" w14:textId="5F2D53C7" w:rsidR="00DE2E44" w:rsidRPr="009A3292" w:rsidRDefault="009A3292" w:rsidP="008A10C8">
            <w:pPr>
              <w:keepLines/>
              <w:tabs>
                <w:tab w:val="left" w:leader="dot" w:pos="4394"/>
              </w:tabs>
              <w:spacing w:before="40" w:after="40" w:line="240" w:lineRule="auto"/>
              <w:jc w:val="both"/>
              <w:rPr>
                <w:rFonts w:ascii="Arial" w:eastAsia="Times New Roman" w:hAnsi="Arial" w:cs="Times New Roman"/>
                <w:snapToGrid w:val="0"/>
                <w:sz w:val="20"/>
                <w:szCs w:val="20"/>
                <w:lang w:val="en-AU"/>
              </w:rPr>
            </w:pPr>
            <w:r w:rsidRPr="009A3292">
              <w:rPr>
                <w:rFonts w:ascii="Arial" w:eastAsia="Times New Roman" w:hAnsi="Arial" w:cs="Times New Roman"/>
                <w:snapToGrid w:val="0"/>
                <w:sz w:val="20"/>
                <w:szCs w:val="20"/>
                <w:lang w:val="en-AU"/>
              </w:rPr>
              <w:t xml:space="preserve">3. </w:t>
            </w:r>
            <w:r w:rsidRPr="009A3292">
              <w:rPr>
                <w:rFonts w:ascii="Arial" w:eastAsia="Times New Roman" w:hAnsi="Arial" w:cs="Times New Roman"/>
                <w:snapToGrid w:val="0"/>
                <w:sz w:val="20"/>
                <w:szCs w:val="20"/>
                <w:lang w:val="en-AU"/>
              </w:rPr>
              <w:tab/>
            </w:r>
          </w:p>
          <w:p w14:paraId="1F11F2B1" w14:textId="1613F997" w:rsidR="008A10C8" w:rsidRPr="009A3292" w:rsidRDefault="009A3292" w:rsidP="008A10C8">
            <w:pPr>
              <w:keepLines/>
              <w:tabs>
                <w:tab w:val="left" w:leader="dot" w:pos="4394"/>
              </w:tabs>
              <w:spacing w:before="40" w:after="40" w:line="240" w:lineRule="auto"/>
              <w:jc w:val="both"/>
              <w:rPr>
                <w:rFonts w:ascii="Arial" w:eastAsia="Times New Roman" w:hAnsi="Arial" w:cs="Times New Roman"/>
                <w:snapToGrid w:val="0"/>
                <w:sz w:val="20"/>
                <w:szCs w:val="20"/>
                <w:lang w:val="en-AU"/>
              </w:rPr>
            </w:pPr>
            <w:r w:rsidRPr="009A3292">
              <w:rPr>
                <w:rFonts w:ascii="Arial" w:eastAsia="Times New Roman" w:hAnsi="Arial" w:cs="Times New Roman"/>
                <w:snapToGrid w:val="0"/>
                <w:sz w:val="20"/>
                <w:szCs w:val="20"/>
                <w:lang w:val="en-AU"/>
              </w:rPr>
              <w:t xml:space="preserve">4. </w:t>
            </w:r>
            <w:r w:rsidRPr="009A3292">
              <w:rPr>
                <w:rFonts w:ascii="Arial" w:eastAsia="Times New Roman" w:hAnsi="Arial" w:cs="Times New Roman"/>
                <w:snapToGrid w:val="0"/>
                <w:sz w:val="20"/>
                <w:szCs w:val="20"/>
                <w:lang w:val="en-AU"/>
              </w:rPr>
              <w:tab/>
            </w:r>
          </w:p>
        </w:tc>
      </w:tr>
      <w:tr w:rsidR="008A10C8" w:rsidRPr="008A10C8" w14:paraId="11D5F9FE" w14:textId="77777777" w:rsidTr="00AC0F4C">
        <w:trPr>
          <w:cantSplit/>
          <w:trHeight w:val="241"/>
        </w:trPr>
        <w:tc>
          <w:tcPr>
            <w:tcW w:w="4395" w:type="dxa"/>
          </w:tcPr>
          <w:p w14:paraId="007B7A1F"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Contact Name</w:t>
            </w:r>
          </w:p>
        </w:tc>
        <w:tc>
          <w:tcPr>
            <w:tcW w:w="4793" w:type="dxa"/>
            <w:gridSpan w:val="2"/>
            <w:tcBorders>
              <w:bottom w:val="dotted" w:sz="4" w:space="0" w:color="auto"/>
            </w:tcBorders>
          </w:tcPr>
          <w:p w14:paraId="1C089F5A"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1DF25C18" w14:textId="77777777" w:rsidTr="00AC0F4C">
        <w:trPr>
          <w:cantSplit/>
          <w:trHeight w:val="241"/>
        </w:trPr>
        <w:tc>
          <w:tcPr>
            <w:tcW w:w="4395" w:type="dxa"/>
          </w:tcPr>
          <w:p w14:paraId="58E45063"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Phone No / Fax No</w:t>
            </w:r>
          </w:p>
        </w:tc>
        <w:tc>
          <w:tcPr>
            <w:tcW w:w="4793" w:type="dxa"/>
            <w:gridSpan w:val="2"/>
            <w:tcBorders>
              <w:top w:val="dotted" w:sz="4" w:space="0" w:color="auto"/>
              <w:bottom w:val="dotted" w:sz="4" w:space="0" w:color="auto"/>
            </w:tcBorders>
          </w:tcPr>
          <w:p w14:paraId="49ECD69F"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0D32CBCA" w14:textId="77777777" w:rsidTr="00AC0F4C">
        <w:trPr>
          <w:cantSplit/>
          <w:trHeight w:val="241"/>
        </w:trPr>
        <w:tc>
          <w:tcPr>
            <w:tcW w:w="4395" w:type="dxa"/>
          </w:tcPr>
          <w:p w14:paraId="75C3BF62"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Fund Address</w:t>
            </w:r>
          </w:p>
        </w:tc>
        <w:tc>
          <w:tcPr>
            <w:tcW w:w="4793" w:type="dxa"/>
            <w:gridSpan w:val="2"/>
            <w:tcBorders>
              <w:top w:val="dotted" w:sz="4" w:space="0" w:color="auto"/>
              <w:bottom w:val="dotted" w:sz="4" w:space="0" w:color="auto"/>
            </w:tcBorders>
          </w:tcPr>
          <w:p w14:paraId="71921B6B"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1E0654C3" w14:textId="77777777" w:rsidTr="00AC0F4C">
        <w:trPr>
          <w:cantSplit/>
          <w:trHeight w:val="241"/>
        </w:trPr>
        <w:tc>
          <w:tcPr>
            <w:tcW w:w="4395" w:type="dxa"/>
          </w:tcPr>
          <w:p w14:paraId="70C0B7DB"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4793" w:type="dxa"/>
            <w:gridSpan w:val="2"/>
            <w:tcBorders>
              <w:top w:val="dotted" w:sz="4" w:space="0" w:color="auto"/>
              <w:bottom w:val="dotted" w:sz="4" w:space="0" w:color="auto"/>
            </w:tcBorders>
          </w:tcPr>
          <w:p w14:paraId="2C5A4498"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20EC5C29" w14:textId="77777777" w:rsidTr="00AC0F4C">
        <w:trPr>
          <w:cantSplit/>
          <w:trHeight w:val="241"/>
        </w:trPr>
        <w:tc>
          <w:tcPr>
            <w:tcW w:w="4395" w:type="dxa"/>
          </w:tcPr>
          <w:p w14:paraId="73EE72A3"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Type of Fund</w:t>
            </w:r>
            <w:r w:rsidRPr="008A10C8">
              <w:rPr>
                <w:rFonts w:ascii="Arial" w:eastAsia="Times New Roman" w:hAnsi="Arial" w:cs="Times New Roman"/>
                <w:snapToGrid w:val="0"/>
                <w:sz w:val="20"/>
                <w:szCs w:val="20"/>
                <w:lang w:val="en-AU"/>
              </w:rPr>
              <w:br/>
              <w:t>(Acc. Cont. / Defined Benefit /  Pension)</w:t>
            </w:r>
          </w:p>
        </w:tc>
        <w:tc>
          <w:tcPr>
            <w:tcW w:w="4793" w:type="dxa"/>
            <w:gridSpan w:val="2"/>
            <w:tcBorders>
              <w:top w:val="dotted" w:sz="4" w:space="0" w:color="auto"/>
              <w:bottom w:val="dotted" w:sz="4" w:space="0" w:color="auto"/>
            </w:tcBorders>
          </w:tcPr>
          <w:p w14:paraId="1DB0C117" w14:textId="6D2D79F6" w:rsidR="008A10C8" w:rsidRPr="008A10C8" w:rsidRDefault="009719BC" w:rsidP="00F40D91">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 xml:space="preserve">ACCUMULATION </w:t>
            </w:r>
          </w:p>
        </w:tc>
      </w:tr>
      <w:tr w:rsidR="008A10C8" w:rsidRPr="008A10C8" w14:paraId="7B51D64B" w14:textId="77777777" w:rsidTr="00AC0F4C">
        <w:trPr>
          <w:cantSplit/>
          <w:trHeight w:val="241"/>
        </w:trPr>
        <w:tc>
          <w:tcPr>
            <w:tcW w:w="4395" w:type="dxa"/>
          </w:tcPr>
          <w:p w14:paraId="26984B57"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Employer Sponsor</w:t>
            </w:r>
          </w:p>
        </w:tc>
        <w:tc>
          <w:tcPr>
            <w:tcW w:w="4793" w:type="dxa"/>
            <w:gridSpan w:val="2"/>
            <w:tcBorders>
              <w:top w:val="dotted" w:sz="4" w:space="0" w:color="auto"/>
              <w:bottom w:val="dotted" w:sz="4" w:space="0" w:color="auto"/>
            </w:tcBorders>
          </w:tcPr>
          <w:p w14:paraId="3B8F1628"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4F44331F" w14:textId="77777777" w:rsidTr="00AC0F4C">
        <w:trPr>
          <w:cantSplit/>
          <w:trHeight w:val="241"/>
        </w:trPr>
        <w:tc>
          <w:tcPr>
            <w:tcW w:w="4395" w:type="dxa"/>
          </w:tcPr>
          <w:p w14:paraId="0D96EC51"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Number of Members</w:t>
            </w:r>
          </w:p>
        </w:tc>
        <w:tc>
          <w:tcPr>
            <w:tcW w:w="4793" w:type="dxa"/>
            <w:gridSpan w:val="2"/>
            <w:tcBorders>
              <w:top w:val="dotted" w:sz="4" w:space="0" w:color="auto"/>
              <w:bottom w:val="dotted" w:sz="4" w:space="0" w:color="auto"/>
            </w:tcBorders>
          </w:tcPr>
          <w:p w14:paraId="71F496A5" w14:textId="73D22B79" w:rsidR="008A10C8" w:rsidRPr="00D75BF2" w:rsidRDefault="009719BC" w:rsidP="008A10C8">
            <w:pPr>
              <w:keepLines/>
              <w:spacing w:before="40" w:after="40" w:line="240" w:lineRule="auto"/>
              <w:jc w:val="center"/>
              <w:rPr>
                <w:rFonts w:ascii="Arial" w:eastAsia="Times New Roman" w:hAnsi="Arial" w:cs="Times New Roman"/>
                <w:snapToGrid w:val="0"/>
                <w:sz w:val="20"/>
                <w:szCs w:val="20"/>
                <w:lang w:val="en-IN"/>
              </w:rPr>
            </w:pPr>
            <w:r>
              <w:rPr>
                <w:rFonts w:ascii="Arial" w:eastAsia="Times New Roman" w:hAnsi="Arial" w:cs="Times New Roman"/>
                <w:snapToGrid w:val="0"/>
                <w:sz w:val="20"/>
                <w:szCs w:val="20"/>
                <w:lang w:val="en-AU"/>
              </w:rPr>
              <w:t>1</w:t>
            </w:r>
          </w:p>
        </w:tc>
      </w:tr>
      <w:tr w:rsidR="008A10C8" w:rsidRPr="008A10C8" w14:paraId="53E53EBD" w14:textId="77777777" w:rsidTr="00AC0F4C">
        <w:trPr>
          <w:cantSplit/>
          <w:trHeight w:val="241"/>
        </w:trPr>
        <w:tc>
          <w:tcPr>
            <w:tcW w:w="4395" w:type="dxa"/>
          </w:tcPr>
          <w:p w14:paraId="066A1DC8"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Investment Types</w:t>
            </w:r>
          </w:p>
        </w:tc>
        <w:tc>
          <w:tcPr>
            <w:tcW w:w="4793" w:type="dxa"/>
            <w:gridSpan w:val="2"/>
            <w:tcBorders>
              <w:top w:val="dotted" w:sz="4" w:space="0" w:color="auto"/>
              <w:bottom w:val="dotted" w:sz="4" w:space="0" w:color="auto"/>
            </w:tcBorders>
          </w:tcPr>
          <w:p w14:paraId="30053C40" w14:textId="4B9A6350" w:rsidR="008A10C8" w:rsidRPr="008A10C8" w:rsidRDefault="009719BC" w:rsidP="00037572">
            <w:pPr>
              <w:keepLines/>
              <w:spacing w:before="40" w:after="40" w:line="240" w:lineRule="auto"/>
              <w:jc w:val="both"/>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REAL ESTATE PROPERTY &amp; TERM DEPOSIT</w:t>
            </w:r>
          </w:p>
        </w:tc>
      </w:tr>
      <w:tr w:rsidR="008A10C8" w:rsidRPr="008A10C8" w14:paraId="47E54983" w14:textId="77777777" w:rsidTr="00AC0F4C">
        <w:trPr>
          <w:cantSplit/>
          <w:trHeight w:val="241"/>
        </w:trPr>
        <w:tc>
          <w:tcPr>
            <w:tcW w:w="4395" w:type="dxa"/>
          </w:tcPr>
          <w:p w14:paraId="1CA4AA2F"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4793" w:type="dxa"/>
            <w:gridSpan w:val="2"/>
            <w:tcBorders>
              <w:top w:val="dotted" w:sz="4" w:space="0" w:color="auto"/>
              <w:bottom w:val="dotted" w:sz="4" w:space="0" w:color="auto"/>
            </w:tcBorders>
          </w:tcPr>
          <w:p w14:paraId="74219886"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202106AC" w14:textId="77777777" w:rsidTr="00AC0F4C">
        <w:trPr>
          <w:cantSplit/>
          <w:trHeight w:val="241"/>
        </w:trPr>
        <w:tc>
          <w:tcPr>
            <w:tcW w:w="4395" w:type="dxa"/>
          </w:tcPr>
          <w:p w14:paraId="4241F1BE"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Fund Source</w:t>
            </w:r>
          </w:p>
        </w:tc>
        <w:tc>
          <w:tcPr>
            <w:tcW w:w="4793" w:type="dxa"/>
            <w:gridSpan w:val="2"/>
            <w:tcBorders>
              <w:top w:val="dotted" w:sz="4" w:space="0" w:color="auto"/>
              <w:bottom w:val="dotted" w:sz="4" w:space="0" w:color="auto"/>
            </w:tcBorders>
          </w:tcPr>
          <w:p w14:paraId="76E3E6FA"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65865311" w14:textId="77777777" w:rsidTr="00AC0F4C">
        <w:trPr>
          <w:trHeight w:val="181"/>
        </w:trPr>
        <w:tc>
          <w:tcPr>
            <w:tcW w:w="4395" w:type="dxa"/>
          </w:tcPr>
          <w:p w14:paraId="2E09C615"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b/>
                <w:snapToGrid w:val="0"/>
                <w:sz w:val="20"/>
                <w:szCs w:val="20"/>
                <w:lang w:val="en-AU"/>
              </w:rPr>
              <w:t>Is the fund an SMSF</w:t>
            </w:r>
          </w:p>
        </w:tc>
        <w:tc>
          <w:tcPr>
            <w:tcW w:w="4793" w:type="dxa"/>
            <w:gridSpan w:val="2"/>
            <w:tcBorders>
              <w:top w:val="dotted" w:sz="4" w:space="0" w:color="auto"/>
            </w:tcBorders>
          </w:tcPr>
          <w:p w14:paraId="4800E60D" w14:textId="77777777" w:rsidR="008A10C8" w:rsidRPr="008A10C8" w:rsidRDefault="00AC0F4C" w:rsidP="008A10C8">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YES</w:t>
            </w:r>
          </w:p>
        </w:tc>
      </w:tr>
      <w:tr w:rsidR="008A10C8" w:rsidRPr="008A10C8" w14:paraId="636E2C36" w14:textId="77777777" w:rsidTr="00AC0F4C">
        <w:trPr>
          <w:trHeight w:val="241"/>
        </w:trPr>
        <w:tc>
          <w:tcPr>
            <w:tcW w:w="4395" w:type="dxa"/>
          </w:tcPr>
          <w:p w14:paraId="6D2DA4EA" w14:textId="77777777" w:rsidR="008A10C8" w:rsidRPr="008A10C8" w:rsidRDefault="008A10C8" w:rsidP="008A10C8">
            <w:pPr>
              <w:keepLines/>
              <w:spacing w:before="40" w:after="40" w:line="240" w:lineRule="auto"/>
              <w:rPr>
                <w:rFonts w:ascii="Arial" w:eastAsia="Times New Roman" w:hAnsi="Arial" w:cs="Times New Roman"/>
                <w:b/>
                <w:snapToGrid w:val="0"/>
                <w:sz w:val="20"/>
                <w:szCs w:val="20"/>
                <w:lang w:val="en-AU"/>
              </w:rPr>
            </w:pPr>
            <w:r w:rsidRPr="008A10C8">
              <w:rPr>
                <w:rFonts w:ascii="Arial" w:eastAsia="Times New Roman" w:hAnsi="Arial" w:cs="Times New Roman"/>
                <w:sz w:val="20"/>
                <w:szCs w:val="20"/>
                <w:lang w:val="en-AU"/>
              </w:rPr>
              <w:t>Does the fund meet the definition of an SMSF?</w:t>
            </w:r>
          </w:p>
        </w:tc>
        <w:tc>
          <w:tcPr>
            <w:tcW w:w="4793" w:type="dxa"/>
            <w:gridSpan w:val="2"/>
          </w:tcPr>
          <w:p w14:paraId="0B1C9AE0"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Yes / No</w:t>
            </w:r>
          </w:p>
        </w:tc>
      </w:tr>
      <w:tr w:rsidR="008A10C8" w:rsidRPr="008A10C8" w14:paraId="4973D390" w14:textId="77777777" w:rsidTr="00AC0F4C">
        <w:trPr>
          <w:trHeight w:val="241"/>
        </w:trPr>
        <w:tc>
          <w:tcPr>
            <w:tcW w:w="9188" w:type="dxa"/>
            <w:gridSpan w:val="3"/>
            <w:tcBorders>
              <w:bottom w:val="single" w:sz="4" w:space="0" w:color="auto"/>
            </w:tcBorders>
          </w:tcPr>
          <w:p w14:paraId="14A2ED3C" w14:textId="77777777" w:rsidR="008A10C8" w:rsidRPr="008A10C8" w:rsidRDefault="00AC0F4C" w:rsidP="008A10C8">
            <w:pPr>
              <w:keepLines/>
              <w:spacing w:before="40" w:after="40" w:line="240" w:lineRule="auto"/>
              <w:jc w:val="center"/>
              <w:rPr>
                <w:rFonts w:ascii="Arial" w:eastAsia="Times New Roman" w:hAnsi="Arial" w:cs="Times New Roman"/>
                <w:snapToGrid w:val="0"/>
                <w:sz w:val="20"/>
                <w:szCs w:val="20"/>
                <w:u w:val="single"/>
                <w:lang w:val="en-AU"/>
              </w:rPr>
            </w:pPr>
            <w:r>
              <w:rPr>
                <w:rFonts w:ascii="Arial" w:eastAsia="Times New Roman" w:hAnsi="Arial" w:cs="Times New Roman"/>
                <w:snapToGrid w:val="0"/>
                <w:sz w:val="20"/>
                <w:szCs w:val="20"/>
                <w:u w:val="single"/>
                <w:lang w:val="en-AU"/>
              </w:rPr>
              <w:t>YES</w:t>
            </w:r>
          </w:p>
        </w:tc>
      </w:tr>
      <w:tr w:rsidR="008A10C8" w:rsidRPr="008A10C8" w14:paraId="30695647" w14:textId="77777777" w:rsidTr="00AC0F4C">
        <w:trPr>
          <w:trHeight w:val="241"/>
        </w:trPr>
        <w:tc>
          <w:tcPr>
            <w:tcW w:w="9188" w:type="dxa"/>
            <w:gridSpan w:val="3"/>
            <w:tcBorders>
              <w:top w:val="single" w:sz="4" w:space="0" w:color="auto"/>
              <w:bottom w:val="single" w:sz="4" w:space="0" w:color="auto"/>
            </w:tcBorders>
          </w:tcPr>
          <w:p w14:paraId="7B882110" w14:textId="77777777" w:rsidR="008A10C8" w:rsidRPr="008A10C8" w:rsidRDefault="008A10C8" w:rsidP="008A10C8">
            <w:pPr>
              <w:keepLines/>
              <w:spacing w:before="40" w:after="40" w:line="240" w:lineRule="auto"/>
              <w:rPr>
                <w:rFonts w:ascii="Arial" w:eastAsia="Times New Roman" w:hAnsi="Arial" w:cs="Times New Roman"/>
                <w:snapToGrid w:val="0"/>
                <w:sz w:val="20"/>
                <w:szCs w:val="20"/>
                <w:u w:val="single"/>
                <w:lang w:val="en-AU"/>
              </w:rPr>
            </w:pPr>
          </w:p>
        </w:tc>
      </w:tr>
      <w:tr w:rsidR="008A10C8" w:rsidRPr="008A10C8" w14:paraId="277C721A" w14:textId="77777777" w:rsidTr="00AC0F4C">
        <w:trPr>
          <w:trHeight w:val="315"/>
        </w:trPr>
        <w:tc>
          <w:tcPr>
            <w:tcW w:w="4891" w:type="dxa"/>
            <w:gridSpan w:val="2"/>
            <w:tcBorders>
              <w:top w:val="single" w:sz="4" w:space="0" w:color="auto"/>
            </w:tcBorders>
          </w:tcPr>
          <w:p w14:paraId="541FB82F"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c>
          <w:tcPr>
            <w:tcW w:w="4297" w:type="dxa"/>
            <w:tcBorders>
              <w:top w:val="single" w:sz="4" w:space="0" w:color="auto"/>
            </w:tcBorders>
          </w:tcPr>
          <w:p w14:paraId="5FE9CD79"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34439C5C" w14:textId="77777777" w:rsidTr="00AC0F4C">
        <w:trPr>
          <w:trHeight w:val="315"/>
        </w:trPr>
        <w:tc>
          <w:tcPr>
            <w:tcW w:w="4891" w:type="dxa"/>
            <w:gridSpan w:val="2"/>
          </w:tcPr>
          <w:p w14:paraId="6C320C6F" w14:textId="77777777" w:rsidR="008A10C8" w:rsidRPr="008A10C8" w:rsidRDefault="008A10C8" w:rsidP="008A10C8">
            <w:pPr>
              <w:spacing w:after="0" w:line="240" w:lineRule="auto"/>
              <w:rPr>
                <w:rFonts w:ascii="Times New Roman" w:eastAsia="Times New Roman" w:hAnsi="Times New Roman" w:cs="Times New Roman"/>
                <w:b/>
                <w:snapToGrid w:val="0"/>
                <w:sz w:val="20"/>
                <w:szCs w:val="20"/>
                <w:lang w:val="en-AU"/>
              </w:rPr>
            </w:pPr>
            <w:r w:rsidRPr="008A10C8">
              <w:rPr>
                <w:rFonts w:ascii="Times New Roman" w:eastAsia="Times New Roman" w:hAnsi="Times New Roman" w:cs="Times New Roman"/>
                <w:b/>
                <w:sz w:val="20"/>
                <w:szCs w:val="20"/>
                <w:lang w:val="en-AU"/>
              </w:rPr>
              <w:t>Knowledge and Skill</w:t>
            </w:r>
            <w:r w:rsidRPr="008A10C8">
              <w:rPr>
                <w:rFonts w:ascii="Times New Roman" w:eastAsia="Times New Roman" w:hAnsi="Times New Roman" w:cs="Times New Roman"/>
                <w:b/>
                <w:sz w:val="20"/>
                <w:szCs w:val="20"/>
                <w:lang w:val="en-AU"/>
              </w:rPr>
              <w:tab/>
            </w:r>
          </w:p>
        </w:tc>
        <w:tc>
          <w:tcPr>
            <w:tcW w:w="4297" w:type="dxa"/>
          </w:tcPr>
          <w:p w14:paraId="5713F8FB"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183D7AD0" w14:textId="77777777" w:rsidTr="00AC0F4C">
        <w:trPr>
          <w:trHeight w:val="315"/>
        </w:trPr>
        <w:tc>
          <w:tcPr>
            <w:tcW w:w="4891" w:type="dxa"/>
            <w:gridSpan w:val="2"/>
          </w:tcPr>
          <w:p w14:paraId="20D253D5"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Does the fund have any assets which may indicate complex issues exist?</w:t>
            </w:r>
          </w:p>
        </w:tc>
        <w:tc>
          <w:tcPr>
            <w:tcW w:w="4297" w:type="dxa"/>
          </w:tcPr>
          <w:p w14:paraId="3FE6E720"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r w:rsidRPr="008A10C8">
              <w:rPr>
                <w:rFonts w:ascii="Arial" w:eastAsia="Times New Roman" w:hAnsi="Arial" w:cs="Times New Roman"/>
                <w:sz w:val="20"/>
                <w:szCs w:val="20"/>
                <w:lang w:val="en-AU"/>
              </w:rPr>
              <w:t>Yes / No</w:t>
            </w:r>
          </w:p>
        </w:tc>
      </w:tr>
      <w:tr w:rsidR="008A10C8" w:rsidRPr="008A10C8" w14:paraId="552C7B53" w14:textId="77777777" w:rsidTr="00AC0F4C">
        <w:trPr>
          <w:trHeight w:val="315"/>
        </w:trPr>
        <w:tc>
          <w:tcPr>
            <w:tcW w:w="4891" w:type="dxa"/>
            <w:gridSpan w:val="2"/>
          </w:tcPr>
          <w:p w14:paraId="099D3C48"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Provide a brief description:</w:t>
            </w:r>
          </w:p>
        </w:tc>
        <w:tc>
          <w:tcPr>
            <w:tcW w:w="4297" w:type="dxa"/>
          </w:tcPr>
          <w:p w14:paraId="701E4AE7"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6CE3511E" w14:textId="77777777" w:rsidTr="00AC0F4C">
        <w:trPr>
          <w:trHeight w:val="315"/>
        </w:trPr>
        <w:tc>
          <w:tcPr>
            <w:tcW w:w="4891" w:type="dxa"/>
            <w:gridSpan w:val="2"/>
            <w:tcBorders>
              <w:bottom w:val="single" w:sz="4" w:space="0" w:color="auto"/>
            </w:tcBorders>
          </w:tcPr>
          <w:p w14:paraId="2683FF4A" w14:textId="77777777" w:rsidR="008A10C8" w:rsidRPr="00E57E02" w:rsidRDefault="00E57E02" w:rsidP="00E57E02">
            <w:pPr>
              <w:spacing w:after="0" w:line="240" w:lineRule="auto"/>
              <w:rPr>
                <w:rFonts w:ascii="Times New Roman" w:eastAsia="Times New Roman" w:hAnsi="Times New Roman" w:cs="Times New Roman"/>
                <w:i/>
                <w:sz w:val="20"/>
                <w:szCs w:val="20"/>
                <w:lang w:val="en-AU"/>
              </w:rPr>
            </w:pPr>
            <w:r w:rsidRPr="00E57E02">
              <w:rPr>
                <w:rFonts w:ascii="Times New Roman" w:eastAsia="Times New Roman" w:hAnsi="Times New Roman" w:cs="Times New Roman"/>
                <w:i/>
                <w:sz w:val="20"/>
                <w:szCs w:val="20"/>
                <w:lang w:val="en-AU"/>
              </w:rPr>
              <w:t>NO</w:t>
            </w:r>
          </w:p>
        </w:tc>
        <w:tc>
          <w:tcPr>
            <w:tcW w:w="4297" w:type="dxa"/>
            <w:tcBorders>
              <w:bottom w:val="single" w:sz="4" w:space="0" w:color="auto"/>
            </w:tcBorders>
          </w:tcPr>
          <w:p w14:paraId="30E56F15"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6C95F44B" w14:textId="77777777" w:rsidTr="00AC0F4C">
        <w:trPr>
          <w:trHeight w:val="315"/>
        </w:trPr>
        <w:tc>
          <w:tcPr>
            <w:tcW w:w="4891" w:type="dxa"/>
            <w:gridSpan w:val="2"/>
            <w:tcBorders>
              <w:top w:val="single" w:sz="4" w:space="0" w:color="auto"/>
              <w:bottom w:val="single" w:sz="4" w:space="0" w:color="auto"/>
            </w:tcBorders>
          </w:tcPr>
          <w:p w14:paraId="67ABD997"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Borders>
              <w:top w:val="single" w:sz="4" w:space="0" w:color="auto"/>
              <w:bottom w:val="single" w:sz="4" w:space="0" w:color="auto"/>
            </w:tcBorders>
          </w:tcPr>
          <w:p w14:paraId="46C77310"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51ECF30E" w14:textId="77777777" w:rsidTr="00AC0F4C">
        <w:trPr>
          <w:trHeight w:val="315"/>
        </w:trPr>
        <w:tc>
          <w:tcPr>
            <w:tcW w:w="4891" w:type="dxa"/>
            <w:gridSpan w:val="2"/>
            <w:tcBorders>
              <w:top w:val="single" w:sz="4" w:space="0" w:color="auto"/>
            </w:tcBorders>
          </w:tcPr>
          <w:p w14:paraId="4FC9C606"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tc>
        <w:tc>
          <w:tcPr>
            <w:tcW w:w="4297" w:type="dxa"/>
            <w:tcBorders>
              <w:top w:val="single" w:sz="4" w:space="0" w:color="auto"/>
            </w:tcBorders>
          </w:tcPr>
          <w:p w14:paraId="0ABEB9DC" w14:textId="77777777" w:rsidR="008A10C8" w:rsidRPr="008A10C8" w:rsidRDefault="008A10C8" w:rsidP="008A10C8">
            <w:pPr>
              <w:keepLines/>
              <w:spacing w:before="40" w:after="40" w:line="240" w:lineRule="auto"/>
              <w:jc w:val="center"/>
              <w:rPr>
                <w:rFonts w:ascii="Arial" w:eastAsia="Times New Roman" w:hAnsi="Arial" w:cs="Times New Roman"/>
                <w:sz w:val="20"/>
                <w:szCs w:val="20"/>
                <w:lang w:val="en-AU"/>
              </w:rPr>
            </w:pPr>
          </w:p>
        </w:tc>
      </w:tr>
      <w:tr w:rsidR="008A10C8" w:rsidRPr="008A10C8" w14:paraId="70695014" w14:textId="77777777" w:rsidTr="00AC0F4C">
        <w:trPr>
          <w:trHeight w:val="315"/>
        </w:trPr>
        <w:tc>
          <w:tcPr>
            <w:tcW w:w="4891" w:type="dxa"/>
            <w:gridSpan w:val="2"/>
          </w:tcPr>
          <w:p w14:paraId="0A353A87"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r w:rsidRPr="008A10C8">
              <w:rPr>
                <w:rFonts w:ascii="Times New Roman" w:eastAsia="Times New Roman" w:hAnsi="Times New Roman" w:cs="Times New Roman"/>
                <w:b/>
                <w:sz w:val="20"/>
                <w:szCs w:val="20"/>
                <w:lang w:val="en-AU"/>
              </w:rPr>
              <w:t>Risk Assessment</w:t>
            </w:r>
          </w:p>
        </w:tc>
        <w:tc>
          <w:tcPr>
            <w:tcW w:w="4297" w:type="dxa"/>
          </w:tcPr>
          <w:p w14:paraId="371309BC" w14:textId="77777777" w:rsidR="008A10C8" w:rsidRPr="008A10C8" w:rsidRDefault="008A10C8" w:rsidP="008A10C8">
            <w:pPr>
              <w:keepLines/>
              <w:spacing w:before="40" w:after="40" w:line="240" w:lineRule="auto"/>
              <w:jc w:val="center"/>
              <w:rPr>
                <w:rFonts w:ascii="Arial" w:eastAsia="Times New Roman" w:hAnsi="Arial" w:cs="Times New Roman"/>
                <w:sz w:val="20"/>
                <w:szCs w:val="20"/>
                <w:lang w:val="en-AU"/>
              </w:rPr>
            </w:pPr>
          </w:p>
        </w:tc>
      </w:tr>
      <w:tr w:rsidR="008A10C8" w:rsidRPr="008A10C8" w14:paraId="3674B8AB" w14:textId="77777777" w:rsidTr="00AC0F4C">
        <w:trPr>
          <w:trHeight w:val="315"/>
        </w:trPr>
        <w:tc>
          <w:tcPr>
            <w:tcW w:w="4891" w:type="dxa"/>
            <w:gridSpan w:val="2"/>
          </w:tcPr>
          <w:p w14:paraId="133206D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Has the fund changed auditor? Are there any concerns about the willingness of the trustee to comply with SIS</w:t>
            </w:r>
          </w:p>
        </w:tc>
        <w:tc>
          <w:tcPr>
            <w:tcW w:w="4297" w:type="dxa"/>
          </w:tcPr>
          <w:p w14:paraId="013DAF24" w14:textId="77777777" w:rsidR="008A10C8" w:rsidRPr="008A10C8" w:rsidRDefault="008A10C8" w:rsidP="008A10C8">
            <w:pPr>
              <w:keepLines/>
              <w:spacing w:before="40" w:after="40" w:line="240" w:lineRule="auto"/>
              <w:jc w:val="center"/>
              <w:rPr>
                <w:rFonts w:ascii="Arial" w:eastAsia="Times New Roman" w:hAnsi="Arial" w:cs="Times New Roman"/>
                <w:sz w:val="20"/>
                <w:szCs w:val="20"/>
                <w:lang w:val="en-AU"/>
              </w:rPr>
            </w:pPr>
            <w:r w:rsidRPr="008A10C8">
              <w:rPr>
                <w:rFonts w:ascii="Arial" w:eastAsia="Times New Roman" w:hAnsi="Arial" w:cs="Times New Roman"/>
                <w:sz w:val="20"/>
                <w:szCs w:val="20"/>
                <w:lang w:val="en-AU"/>
              </w:rPr>
              <w:t>Yes / No</w:t>
            </w:r>
          </w:p>
        </w:tc>
      </w:tr>
      <w:tr w:rsidR="008A10C8" w:rsidRPr="008A10C8" w14:paraId="5D682512" w14:textId="77777777" w:rsidTr="00AC0F4C">
        <w:trPr>
          <w:trHeight w:val="315"/>
        </w:trPr>
        <w:tc>
          <w:tcPr>
            <w:tcW w:w="4891" w:type="dxa"/>
            <w:gridSpan w:val="2"/>
          </w:tcPr>
          <w:p w14:paraId="36DD41A1"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Provided a brief description:</w:t>
            </w:r>
          </w:p>
        </w:tc>
        <w:tc>
          <w:tcPr>
            <w:tcW w:w="4297" w:type="dxa"/>
          </w:tcPr>
          <w:p w14:paraId="612B83B2" w14:textId="77777777" w:rsidR="008A10C8" w:rsidRPr="008A10C8" w:rsidRDefault="008A10C8" w:rsidP="008A10C8">
            <w:pPr>
              <w:keepLines/>
              <w:spacing w:before="40" w:after="40" w:line="240" w:lineRule="auto"/>
              <w:jc w:val="center"/>
              <w:rPr>
                <w:rFonts w:ascii="Arial" w:eastAsia="Times New Roman" w:hAnsi="Arial" w:cs="Times New Roman"/>
                <w:sz w:val="20"/>
                <w:szCs w:val="20"/>
                <w:lang w:val="en-AU"/>
              </w:rPr>
            </w:pPr>
          </w:p>
        </w:tc>
      </w:tr>
      <w:tr w:rsidR="008A10C8" w:rsidRPr="008A10C8" w14:paraId="2AB13BC0" w14:textId="77777777" w:rsidTr="00AC0F4C">
        <w:trPr>
          <w:trHeight w:val="315"/>
        </w:trPr>
        <w:tc>
          <w:tcPr>
            <w:tcW w:w="4891" w:type="dxa"/>
            <w:gridSpan w:val="2"/>
          </w:tcPr>
          <w:p w14:paraId="7F630278" w14:textId="77777777" w:rsidR="008A10C8" w:rsidRPr="00E57E02" w:rsidRDefault="00AC0F4C" w:rsidP="008A10C8">
            <w:pPr>
              <w:spacing w:after="0" w:line="240" w:lineRule="auto"/>
              <w:rPr>
                <w:rFonts w:ascii="Times New Roman" w:eastAsia="Times New Roman" w:hAnsi="Times New Roman" w:cs="Times New Roman"/>
                <w:i/>
                <w:sz w:val="20"/>
                <w:szCs w:val="20"/>
                <w:lang w:val="en-AU"/>
              </w:rPr>
            </w:pPr>
            <w:r w:rsidRPr="00E57E02">
              <w:rPr>
                <w:rFonts w:ascii="Times New Roman" w:eastAsia="Times New Roman" w:hAnsi="Times New Roman" w:cs="Times New Roman"/>
                <w:i/>
                <w:sz w:val="20"/>
                <w:szCs w:val="20"/>
                <w:lang w:val="en-AU"/>
              </w:rPr>
              <w:t>NO</w:t>
            </w:r>
          </w:p>
        </w:tc>
        <w:tc>
          <w:tcPr>
            <w:tcW w:w="4297" w:type="dxa"/>
          </w:tcPr>
          <w:p w14:paraId="1462BB1E" w14:textId="77777777" w:rsidR="008A10C8" w:rsidRPr="008A10C8" w:rsidRDefault="008A10C8" w:rsidP="008A10C8">
            <w:pPr>
              <w:keepLines/>
              <w:spacing w:before="40" w:after="40" w:line="240" w:lineRule="auto"/>
              <w:jc w:val="center"/>
              <w:rPr>
                <w:rFonts w:ascii="Arial" w:eastAsia="Times New Roman" w:hAnsi="Arial" w:cs="Times New Roman"/>
                <w:sz w:val="20"/>
                <w:szCs w:val="20"/>
                <w:lang w:val="en-AU"/>
              </w:rPr>
            </w:pPr>
          </w:p>
        </w:tc>
      </w:tr>
      <w:tr w:rsidR="008A10C8" w:rsidRPr="008A10C8" w14:paraId="18C429ED" w14:textId="77777777" w:rsidTr="00AC0F4C">
        <w:trPr>
          <w:trHeight w:val="315"/>
        </w:trPr>
        <w:tc>
          <w:tcPr>
            <w:tcW w:w="4891" w:type="dxa"/>
            <w:gridSpan w:val="2"/>
            <w:tcBorders>
              <w:top w:val="single" w:sz="4" w:space="0" w:color="auto"/>
            </w:tcBorders>
          </w:tcPr>
          <w:p w14:paraId="6C4E0406"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Borders>
              <w:top w:val="single" w:sz="4" w:space="0" w:color="auto"/>
            </w:tcBorders>
          </w:tcPr>
          <w:p w14:paraId="07FD3AC4" w14:textId="77777777" w:rsidR="008A10C8" w:rsidRPr="008A10C8" w:rsidRDefault="008A10C8" w:rsidP="008A10C8">
            <w:pPr>
              <w:keepLines/>
              <w:spacing w:before="40" w:after="40" w:line="240" w:lineRule="auto"/>
              <w:jc w:val="center"/>
              <w:rPr>
                <w:rFonts w:ascii="Arial" w:eastAsia="Times New Roman" w:hAnsi="Arial" w:cs="Times New Roman"/>
                <w:sz w:val="20"/>
                <w:szCs w:val="20"/>
                <w:lang w:val="en-AU"/>
              </w:rPr>
            </w:pPr>
          </w:p>
        </w:tc>
      </w:tr>
      <w:tr w:rsidR="008A10C8" w:rsidRPr="008A10C8" w14:paraId="58F1D131" w14:textId="77777777" w:rsidTr="00AC0F4C">
        <w:trPr>
          <w:trHeight w:val="315"/>
        </w:trPr>
        <w:tc>
          <w:tcPr>
            <w:tcW w:w="4891" w:type="dxa"/>
            <w:gridSpan w:val="2"/>
            <w:tcBorders>
              <w:top w:val="single" w:sz="4" w:space="0" w:color="auto"/>
            </w:tcBorders>
          </w:tcPr>
          <w:p w14:paraId="38892FD5"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Borders>
              <w:top w:val="single" w:sz="4" w:space="0" w:color="auto"/>
            </w:tcBorders>
          </w:tcPr>
          <w:p w14:paraId="01FCC3D7" w14:textId="77777777" w:rsidR="008A10C8" w:rsidRPr="008A10C8" w:rsidRDefault="008A10C8" w:rsidP="008A10C8">
            <w:pPr>
              <w:keepLines/>
              <w:spacing w:before="40" w:after="40" w:line="240" w:lineRule="auto"/>
              <w:jc w:val="center"/>
              <w:rPr>
                <w:rFonts w:ascii="Arial" w:eastAsia="Times New Roman" w:hAnsi="Arial" w:cs="Times New Roman"/>
                <w:sz w:val="20"/>
                <w:szCs w:val="20"/>
                <w:lang w:val="en-AU"/>
              </w:rPr>
            </w:pPr>
          </w:p>
        </w:tc>
      </w:tr>
      <w:tr w:rsidR="008A10C8" w:rsidRPr="008A10C8" w14:paraId="564D0058" w14:textId="77777777" w:rsidTr="00AC0F4C">
        <w:trPr>
          <w:trHeight w:val="315"/>
        </w:trPr>
        <w:tc>
          <w:tcPr>
            <w:tcW w:w="4891" w:type="dxa"/>
            <w:gridSpan w:val="2"/>
          </w:tcPr>
          <w:p w14:paraId="4FF32695"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Is the firm willing to accept or continue the engagement?</w:t>
            </w:r>
          </w:p>
        </w:tc>
        <w:tc>
          <w:tcPr>
            <w:tcW w:w="4297" w:type="dxa"/>
          </w:tcPr>
          <w:p w14:paraId="3E1C148B" w14:textId="77777777" w:rsidR="008A10C8" w:rsidRPr="008A10C8" w:rsidRDefault="00AC0F4C" w:rsidP="00AC0F4C">
            <w:pPr>
              <w:keepLines/>
              <w:spacing w:before="40" w:after="40" w:line="240" w:lineRule="auto"/>
              <w:jc w:val="center"/>
              <w:rPr>
                <w:rFonts w:ascii="Arial" w:eastAsia="Times New Roman" w:hAnsi="Arial" w:cs="Times New Roman"/>
                <w:snapToGrid w:val="0"/>
                <w:sz w:val="20"/>
                <w:szCs w:val="20"/>
                <w:u w:val="single"/>
                <w:lang w:val="en-AU"/>
              </w:rPr>
            </w:pPr>
            <w:r>
              <w:rPr>
                <w:rFonts w:ascii="Arial" w:eastAsia="Times New Roman" w:hAnsi="Arial" w:cs="Times New Roman"/>
                <w:sz w:val="20"/>
                <w:szCs w:val="20"/>
                <w:lang w:val="en-AU"/>
              </w:rPr>
              <w:t>Yes</w:t>
            </w:r>
          </w:p>
        </w:tc>
      </w:tr>
      <w:tr w:rsidR="008A10C8" w:rsidRPr="008A10C8" w14:paraId="50A1BD32" w14:textId="77777777" w:rsidTr="00AC0F4C">
        <w:trPr>
          <w:trHeight w:val="315"/>
        </w:trPr>
        <w:tc>
          <w:tcPr>
            <w:tcW w:w="4891" w:type="dxa"/>
            <w:gridSpan w:val="2"/>
          </w:tcPr>
          <w:p w14:paraId="631326B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Pr>
          <w:p w14:paraId="70C1A9F3"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75C83948" w14:textId="77777777" w:rsidTr="00AC0F4C">
        <w:trPr>
          <w:trHeight w:val="315"/>
        </w:trPr>
        <w:tc>
          <w:tcPr>
            <w:tcW w:w="4891" w:type="dxa"/>
            <w:gridSpan w:val="2"/>
          </w:tcPr>
          <w:p w14:paraId="67E412FC"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p>
          <w:p w14:paraId="33B935FF"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smartTag w:uri="urn:schemas-microsoft-com:office:smarttags" w:element="City">
              <w:smartTag w:uri="urn:schemas-microsoft-com:office:smarttags" w:element="place">
                <w:r w:rsidRPr="008A10C8">
                  <w:rPr>
                    <w:rFonts w:ascii="Times New Roman" w:eastAsia="Times New Roman" w:hAnsi="Times New Roman" w:cs="Times New Roman"/>
                    <w:b/>
                    <w:bCs/>
                    <w:sz w:val="20"/>
                    <w:szCs w:val="20"/>
                    <w:lang w:val="en-AU"/>
                  </w:rPr>
                  <w:t>Independence</w:t>
                </w:r>
              </w:smartTag>
            </w:smartTag>
          </w:p>
        </w:tc>
        <w:tc>
          <w:tcPr>
            <w:tcW w:w="4297" w:type="dxa"/>
          </w:tcPr>
          <w:p w14:paraId="6359596B"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326C18ED" w14:textId="77777777" w:rsidTr="00AC0F4C">
        <w:trPr>
          <w:trHeight w:val="315"/>
        </w:trPr>
        <w:tc>
          <w:tcPr>
            <w:tcW w:w="4891" w:type="dxa"/>
            <w:gridSpan w:val="2"/>
          </w:tcPr>
          <w:p w14:paraId="1D4A7013"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lastRenderedPageBreak/>
              <w:t>Perform a review of audit independence?</w:t>
            </w:r>
          </w:p>
          <w:p w14:paraId="4BBA588D"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Pr>
          <w:p w14:paraId="46E3F649"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3E3D5BB4" w14:textId="77777777" w:rsidTr="00AC0F4C">
        <w:trPr>
          <w:trHeight w:val="315"/>
        </w:trPr>
        <w:tc>
          <w:tcPr>
            <w:tcW w:w="9188" w:type="dxa"/>
            <w:gridSpan w:val="3"/>
          </w:tcPr>
          <w:p w14:paraId="7804FDBB" w14:textId="77777777" w:rsidR="008A10C8" w:rsidRPr="008A10C8" w:rsidRDefault="008A10C8" w:rsidP="008A10C8">
            <w:pPr>
              <w:spacing w:after="0" w:line="240" w:lineRule="auto"/>
              <w:rPr>
                <w:rFonts w:ascii="Times New Roman" w:eastAsia="Times New Roman" w:hAnsi="Times New Roman" w:cs="Times New Roman"/>
                <w:i/>
                <w:sz w:val="20"/>
                <w:szCs w:val="20"/>
                <w:lang w:val="en-AU"/>
              </w:rPr>
            </w:pPr>
            <w:r w:rsidRPr="008A10C8">
              <w:rPr>
                <w:rFonts w:ascii="Times New Roman" w:eastAsia="Times New Roman" w:hAnsi="Times New Roman" w:cs="Times New Roman"/>
                <w:i/>
                <w:sz w:val="20"/>
                <w:szCs w:val="20"/>
                <w:lang w:val="en-AU"/>
              </w:rPr>
              <w:t>Example of auditor independence documentation</w:t>
            </w:r>
          </w:p>
          <w:p w14:paraId="7286F3A1" w14:textId="77777777" w:rsidR="008A10C8" w:rsidRPr="008A10C8" w:rsidRDefault="008A10C8" w:rsidP="00634667">
            <w:pPr>
              <w:spacing w:after="0" w:line="240" w:lineRule="auto"/>
              <w:jc w:val="both"/>
              <w:rPr>
                <w:rFonts w:ascii="Times New Roman" w:eastAsia="Times New Roman" w:hAnsi="Times New Roman" w:cs="Times New Roman"/>
                <w:snapToGrid w:val="0"/>
                <w:sz w:val="20"/>
                <w:szCs w:val="20"/>
                <w:lang w:val="en-AU"/>
              </w:rPr>
            </w:pPr>
            <w:r w:rsidRPr="008A10C8">
              <w:rPr>
                <w:rFonts w:ascii="Times New Roman" w:eastAsia="Times New Roman" w:hAnsi="Times New Roman" w:cs="Times New Roman"/>
                <w:sz w:val="20"/>
                <w:szCs w:val="20"/>
                <w:lang w:val="en-AU"/>
              </w:rPr>
              <w:t>There is no financial relationship between the fund trustees and the auditor.  Therefore there is no self interest threat.</w:t>
            </w:r>
            <w:r w:rsidRPr="008A10C8">
              <w:rPr>
                <w:rFonts w:ascii="Times New Roman" w:eastAsia="Times New Roman" w:hAnsi="Times New Roman" w:cs="Times New Roman"/>
                <w:sz w:val="20"/>
                <w:szCs w:val="20"/>
                <w:lang w:val="en-AU"/>
              </w:rPr>
              <w:br/>
              <w:t>The audit is conducted independent of accounts preparation and the auditor does not advocate any compliance, pension or tax strategies.  Therefore there is no self review or advocacy threat.</w:t>
            </w:r>
            <w:r w:rsidRPr="008A10C8">
              <w:rPr>
                <w:rFonts w:ascii="Times New Roman" w:eastAsia="Times New Roman" w:hAnsi="Times New Roman" w:cs="Times New Roman"/>
                <w:sz w:val="20"/>
                <w:szCs w:val="20"/>
                <w:lang w:val="en-AU"/>
              </w:rPr>
              <w:br/>
              <w:t>There are no financial or business relationships between the auditor and the trustees.  Th</w:t>
            </w:r>
            <w:r w:rsidR="00634667">
              <w:rPr>
                <w:rFonts w:ascii="Times New Roman" w:eastAsia="Times New Roman" w:hAnsi="Times New Roman" w:cs="Times New Roman"/>
                <w:sz w:val="20"/>
                <w:szCs w:val="20"/>
                <w:lang w:val="en-AU"/>
              </w:rPr>
              <w:t>erefore there is no familiarity</w:t>
            </w:r>
            <w:r w:rsidRPr="008A10C8">
              <w:rPr>
                <w:rFonts w:ascii="Times New Roman" w:eastAsia="Times New Roman" w:hAnsi="Times New Roman" w:cs="Times New Roman"/>
                <w:sz w:val="20"/>
                <w:szCs w:val="20"/>
                <w:lang w:val="en-AU"/>
              </w:rPr>
              <w:t>threat.</w:t>
            </w:r>
            <w:r w:rsidRPr="008A10C8">
              <w:rPr>
                <w:rFonts w:ascii="Times New Roman" w:eastAsia="Times New Roman" w:hAnsi="Times New Roman" w:cs="Times New Roman"/>
                <w:sz w:val="20"/>
                <w:szCs w:val="20"/>
                <w:lang w:val="en-AU"/>
              </w:rPr>
              <w:br/>
              <w:t>There is no evidence of actual or perceived threats from trustees.  Therefore there is no intimidation threat.</w:t>
            </w:r>
          </w:p>
        </w:tc>
      </w:tr>
      <w:tr w:rsidR="008A10C8" w:rsidRPr="008A10C8" w14:paraId="27D9D382" w14:textId="77777777" w:rsidTr="00AC0F4C">
        <w:trPr>
          <w:trHeight w:val="315"/>
        </w:trPr>
        <w:tc>
          <w:tcPr>
            <w:tcW w:w="4891" w:type="dxa"/>
            <w:gridSpan w:val="2"/>
          </w:tcPr>
          <w:p w14:paraId="52F3D7BD"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Pr>
          <w:p w14:paraId="6FA85535"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58BB8C9D" w14:textId="77777777" w:rsidTr="00AC0F4C">
        <w:trPr>
          <w:trHeight w:val="315"/>
        </w:trPr>
        <w:tc>
          <w:tcPr>
            <w:tcW w:w="4891" w:type="dxa"/>
            <w:gridSpan w:val="2"/>
            <w:tcBorders>
              <w:bottom w:val="single" w:sz="4" w:space="0" w:color="auto"/>
            </w:tcBorders>
          </w:tcPr>
          <w:p w14:paraId="6A93E270"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Borders>
              <w:bottom w:val="single" w:sz="4" w:space="0" w:color="auto"/>
            </w:tcBorders>
          </w:tcPr>
          <w:p w14:paraId="4662D614"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21696ABE" w14:textId="77777777" w:rsidTr="00AC0F4C">
        <w:trPr>
          <w:trHeight w:val="315"/>
        </w:trPr>
        <w:tc>
          <w:tcPr>
            <w:tcW w:w="4891" w:type="dxa"/>
            <w:gridSpan w:val="2"/>
            <w:tcBorders>
              <w:top w:val="single" w:sz="4" w:space="0" w:color="auto"/>
              <w:bottom w:val="single" w:sz="4" w:space="0" w:color="auto"/>
            </w:tcBorders>
          </w:tcPr>
          <w:p w14:paraId="2E0E4A96"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Borders>
              <w:top w:val="single" w:sz="4" w:space="0" w:color="auto"/>
              <w:bottom w:val="single" w:sz="4" w:space="0" w:color="auto"/>
            </w:tcBorders>
          </w:tcPr>
          <w:p w14:paraId="75503761"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7698A441" w14:textId="77777777" w:rsidTr="00AC0F4C">
        <w:trPr>
          <w:trHeight w:val="315"/>
        </w:trPr>
        <w:tc>
          <w:tcPr>
            <w:tcW w:w="4891" w:type="dxa"/>
            <w:gridSpan w:val="2"/>
            <w:tcBorders>
              <w:top w:val="single" w:sz="4" w:space="0" w:color="auto"/>
              <w:bottom w:val="single" w:sz="4" w:space="0" w:color="auto"/>
            </w:tcBorders>
          </w:tcPr>
          <w:p w14:paraId="6430C114"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Borders>
              <w:top w:val="single" w:sz="4" w:space="0" w:color="auto"/>
              <w:bottom w:val="single" w:sz="4" w:space="0" w:color="auto"/>
            </w:tcBorders>
          </w:tcPr>
          <w:p w14:paraId="3D6C1619"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1CA4524E" w14:textId="77777777" w:rsidTr="00AC0F4C">
        <w:trPr>
          <w:trHeight w:val="315"/>
        </w:trPr>
        <w:tc>
          <w:tcPr>
            <w:tcW w:w="4891" w:type="dxa"/>
            <w:gridSpan w:val="2"/>
            <w:tcBorders>
              <w:top w:val="single" w:sz="4" w:space="0" w:color="auto"/>
              <w:bottom w:val="single" w:sz="4" w:space="0" w:color="auto"/>
            </w:tcBorders>
          </w:tcPr>
          <w:p w14:paraId="58E25663"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Borders>
              <w:top w:val="single" w:sz="4" w:space="0" w:color="auto"/>
              <w:bottom w:val="single" w:sz="4" w:space="0" w:color="auto"/>
            </w:tcBorders>
          </w:tcPr>
          <w:p w14:paraId="7E18E8B5"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24EFF492" w14:textId="77777777" w:rsidTr="00AC0F4C">
        <w:trPr>
          <w:trHeight w:val="315"/>
        </w:trPr>
        <w:tc>
          <w:tcPr>
            <w:tcW w:w="4891" w:type="dxa"/>
            <w:gridSpan w:val="2"/>
            <w:tcBorders>
              <w:top w:val="single" w:sz="4" w:space="0" w:color="auto"/>
            </w:tcBorders>
          </w:tcPr>
          <w:p w14:paraId="66F63933"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i/>
                <w:sz w:val="20"/>
                <w:szCs w:val="20"/>
                <w:lang w:val="en-AU"/>
              </w:rPr>
              <w:t>Conclusion</w:t>
            </w:r>
          </w:p>
        </w:tc>
        <w:tc>
          <w:tcPr>
            <w:tcW w:w="4297" w:type="dxa"/>
            <w:tcBorders>
              <w:top w:val="single" w:sz="4" w:space="0" w:color="auto"/>
            </w:tcBorders>
          </w:tcPr>
          <w:p w14:paraId="0EFD4295"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4D3E4599" w14:textId="77777777" w:rsidTr="00AC0F4C">
        <w:trPr>
          <w:trHeight w:val="315"/>
        </w:trPr>
        <w:tc>
          <w:tcPr>
            <w:tcW w:w="9188" w:type="dxa"/>
            <w:gridSpan w:val="3"/>
          </w:tcPr>
          <w:p w14:paraId="24863F7C" w14:textId="77777777" w:rsidR="008A10C8" w:rsidRPr="008A10C8" w:rsidRDefault="008A10C8" w:rsidP="008A10C8">
            <w:pPr>
              <w:keepLines/>
              <w:spacing w:before="40" w:after="40" w:line="240" w:lineRule="auto"/>
              <w:jc w:val="both"/>
              <w:rPr>
                <w:rFonts w:ascii="Arial" w:eastAsia="Times New Roman" w:hAnsi="Arial" w:cs="Times New Roman"/>
                <w:snapToGrid w:val="0"/>
                <w:sz w:val="20"/>
                <w:szCs w:val="20"/>
                <w:u w:val="single"/>
                <w:lang w:val="en-AU"/>
              </w:rPr>
            </w:pPr>
            <w:r w:rsidRPr="008A10C8">
              <w:rPr>
                <w:rFonts w:ascii="Arial" w:eastAsia="Times New Roman" w:hAnsi="Arial" w:cs="Arial"/>
                <w:sz w:val="20"/>
                <w:szCs w:val="20"/>
                <w:lang w:val="en-AU"/>
              </w:rPr>
              <w:t>There are no threats to independence.  There is no apparent reason to decline the audit.</w:t>
            </w:r>
          </w:p>
        </w:tc>
      </w:tr>
      <w:tr w:rsidR="008A10C8" w:rsidRPr="008A10C8" w14:paraId="0D93CBC9" w14:textId="77777777" w:rsidTr="00AC0F4C">
        <w:trPr>
          <w:trHeight w:val="315"/>
        </w:trPr>
        <w:tc>
          <w:tcPr>
            <w:tcW w:w="4891" w:type="dxa"/>
            <w:gridSpan w:val="2"/>
          </w:tcPr>
          <w:p w14:paraId="6900D858"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Pr>
          <w:p w14:paraId="60789909"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6F155E3B" w14:textId="77777777" w:rsidTr="00AC0F4C">
        <w:trPr>
          <w:trHeight w:val="315"/>
        </w:trPr>
        <w:tc>
          <w:tcPr>
            <w:tcW w:w="4891" w:type="dxa"/>
            <w:gridSpan w:val="2"/>
          </w:tcPr>
          <w:p w14:paraId="79FD8581"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Engagement Letters</w:t>
            </w:r>
          </w:p>
        </w:tc>
        <w:tc>
          <w:tcPr>
            <w:tcW w:w="4297" w:type="dxa"/>
          </w:tcPr>
          <w:p w14:paraId="0DF79B81"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6DFB7AB1" w14:textId="77777777" w:rsidTr="00AC0F4C">
        <w:trPr>
          <w:trHeight w:val="315"/>
        </w:trPr>
        <w:tc>
          <w:tcPr>
            <w:tcW w:w="4891" w:type="dxa"/>
            <w:gridSpan w:val="2"/>
          </w:tcPr>
          <w:p w14:paraId="21CCEA62"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Prepare an audit engagement letter</w:t>
            </w:r>
          </w:p>
        </w:tc>
        <w:tc>
          <w:tcPr>
            <w:tcW w:w="4297" w:type="dxa"/>
          </w:tcPr>
          <w:p w14:paraId="4D486946"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6D3F800C" w14:textId="77777777" w:rsidTr="00AC0F4C">
        <w:trPr>
          <w:trHeight w:val="315"/>
        </w:trPr>
        <w:tc>
          <w:tcPr>
            <w:tcW w:w="4891" w:type="dxa"/>
            <w:gridSpan w:val="2"/>
          </w:tcPr>
          <w:p w14:paraId="639ED774"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5FBC606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58CBDC8F"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Pr>
          <w:p w14:paraId="1FD9452D"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5483EA17" w14:textId="77777777" w:rsidTr="00AC0F4C">
        <w:trPr>
          <w:trHeight w:val="315"/>
        </w:trPr>
        <w:tc>
          <w:tcPr>
            <w:tcW w:w="4891" w:type="dxa"/>
            <w:gridSpan w:val="2"/>
          </w:tcPr>
          <w:p w14:paraId="38204F1C" w14:textId="77777777" w:rsidR="008A10C8" w:rsidRPr="008A10C8" w:rsidRDefault="008A10C8" w:rsidP="008A10C8">
            <w:pPr>
              <w:spacing w:after="0" w:line="240" w:lineRule="auto"/>
              <w:rPr>
                <w:rFonts w:ascii="Times New Roman" w:eastAsia="Times New Roman" w:hAnsi="Times New Roman" w:cs="Times New Roman"/>
                <w:b/>
                <w:bCs/>
                <w:sz w:val="20"/>
                <w:szCs w:val="20"/>
                <w:lang w:val="en-AU"/>
              </w:rPr>
            </w:pPr>
            <w:r w:rsidRPr="008A10C8">
              <w:rPr>
                <w:rFonts w:ascii="Times New Roman" w:eastAsia="Times New Roman" w:hAnsi="Times New Roman" w:cs="Times New Roman"/>
                <w:b/>
                <w:bCs/>
                <w:sz w:val="20"/>
                <w:szCs w:val="20"/>
                <w:lang w:val="en-AU"/>
              </w:rPr>
              <w:t>Compliation Report</w:t>
            </w:r>
          </w:p>
        </w:tc>
        <w:tc>
          <w:tcPr>
            <w:tcW w:w="4297" w:type="dxa"/>
          </w:tcPr>
          <w:p w14:paraId="4A87BDA9"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3029AB03" w14:textId="77777777" w:rsidTr="00AC0F4C">
        <w:trPr>
          <w:trHeight w:val="315"/>
        </w:trPr>
        <w:tc>
          <w:tcPr>
            <w:tcW w:w="9188" w:type="dxa"/>
            <w:gridSpan w:val="3"/>
          </w:tcPr>
          <w:p w14:paraId="63B84B32"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Financial Reports have been prepared for the Auditor only, hence no compliation report has been included.</w:t>
            </w:r>
          </w:p>
        </w:tc>
      </w:tr>
      <w:tr w:rsidR="008A10C8" w:rsidRPr="008A10C8" w14:paraId="37609CC2" w14:textId="77777777" w:rsidTr="00AC0F4C">
        <w:trPr>
          <w:trHeight w:val="315"/>
        </w:trPr>
        <w:tc>
          <w:tcPr>
            <w:tcW w:w="4891" w:type="dxa"/>
            <w:gridSpan w:val="2"/>
          </w:tcPr>
          <w:p w14:paraId="49925081"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Pr>
          <w:p w14:paraId="0D274A78"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r w:rsidR="008A10C8" w:rsidRPr="008A10C8" w14:paraId="48BD0095" w14:textId="77777777" w:rsidTr="00AC0F4C">
        <w:trPr>
          <w:trHeight w:val="315"/>
        </w:trPr>
        <w:tc>
          <w:tcPr>
            <w:tcW w:w="4891" w:type="dxa"/>
            <w:gridSpan w:val="2"/>
          </w:tcPr>
          <w:p w14:paraId="106A9D0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c>
        <w:tc>
          <w:tcPr>
            <w:tcW w:w="4297" w:type="dxa"/>
          </w:tcPr>
          <w:p w14:paraId="651744F3"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u w:val="single"/>
                <w:lang w:val="en-AU"/>
              </w:rPr>
            </w:pPr>
          </w:p>
        </w:tc>
      </w:tr>
    </w:tbl>
    <w:p w14:paraId="15CC39F6"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56D84013" w14:textId="77777777" w:rsidR="008A10C8" w:rsidRPr="008A10C8" w:rsidRDefault="008A10C8" w:rsidP="008A10C8">
      <w:pPr>
        <w:spacing w:after="0" w:line="240" w:lineRule="auto"/>
        <w:rPr>
          <w:rFonts w:ascii="Times New Roman" w:eastAsia="Times New Roman" w:hAnsi="Times New Roman" w:cs="Times New Roman"/>
          <w:sz w:val="20"/>
          <w:szCs w:val="20"/>
          <w:lang w:val="en-AU"/>
        </w:rPr>
        <w:sectPr w:rsidR="008A10C8" w:rsidRPr="008A10C8" w:rsidSect="00AC0F4C">
          <w:headerReference w:type="default" r:id="rId7"/>
          <w:footerReference w:type="even" r:id="rId8"/>
          <w:footerReference w:type="default" r:id="rId9"/>
          <w:pgSz w:w="11906" w:h="16838"/>
          <w:pgMar w:top="1440" w:right="1133" w:bottom="1440" w:left="1276" w:header="720" w:footer="720" w:gutter="0"/>
          <w:cols w:space="720"/>
        </w:sectPr>
      </w:pPr>
    </w:p>
    <w:p w14:paraId="411EEB19"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p w14:paraId="5A2E01E3" w14:textId="77777777" w:rsidR="008A10C8" w:rsidRPr="008A10C8" w:rsidRDefault="008A10C8" w:rsidP="008A10C8">
      <w:pPr>
        <w:spacing w:after="0" w:line="240" w:lineRule="auto"/>
        <w:rPr>
          <w:rFonts w:ascii="Arial" w:eastAsia="Times New Roman" w:hAnsi="Arial" w:cs="Arial"/>
          <w:b/>
          <w:sz w:val="24"/>
          <w:szCs w:val="24"/>
          <w:u w:val="single"/>
          <w:lang w:val="en-AU"/>
        </w:rPr>
      </w:pPr>
      <w:r w:rsidRPr="008A10C8">
        <w:rPr>
          <w:rFonts w:ascii="Arial" w:eastAsia="Times New Roman" w:hAnsi="Arial" w:cs="Arial"/>
          <w:b/>
          <w:sz w:val="24"/>
          <w:szCs w:val="24"/>
          <w:u w:val="single"/>
          <w:lang w:val="en-AU"/>
        </w:rPr>
        <w:t>CONTROLS &amp; FRAUD QUESTIONNAIRE</w:t>
      </w:r>
    </w:p>
    <w:p w14:paraId="320B3935"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p w14:paraId="739E74A0"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Times New Roman" w:eastAsia="Times New Roman" w:hAnsi="Times New Roman" w:cs="Times New Roman"/>
          <w:b/>
          <w:sz w:val="20"/>
          <w:szCs w:val="20"/>
          <w:lang w:val="en-AU"/>
        </w:rPr>
        <w:t>IMPORTANT –</w:t>
      </w:r>
      <w:r w:rsidRPr="008A10C8">
        <w:rPr>
          <w:rFonts w:ascii="Times New Roman" w:eastAsia="Times New Roman" w:hAnsi="Times New Roman" w:cs="Times New Roman"/>
          <w:bCs/>
          <w:sz w:val="20"/>
          <w:szCs w:val="20"/>
          <w:lang w:val="en-AU"/>
        </w:rPr>
        <w:t xml:space="preserve"> This document contains some common questions that auditors may find helpful in conducting the audit of Self-Managed Superannuation Funds.  It is not intended to be an exhaustive list of all the questions and areas that an auditor may consider in performing a fraud and controls assessment in accordance with the requirements of the auditing standards.  The questions must be tailored to the individual circumstances of each client.</w:t>
      </w:r>
    </w:p>
    <w:p w14:paraId="20ED1E2E"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tbl>
      <w:tblPr>
        <w:tblW w:w="9803" w:type="dxa"/>
        <w:tblInd w:w="108" w:type="dxa"/>
        <w:tblLayout w:type="fixed"/>
        <w:tblLook w:val="01E0" w:firstRow="1" w:lastRow="1" w:firstColumn="1" w:lastColumn="1" w:noHBand="0" w:noVBand="0"/>
      </w:tblPr>
      <w:tblGrid>
        <w:gridCol w:w="717"/>
        <w:gridCol w:w="5942"/>
        <w:gridCol w:w="1125"/>
        <w:gridCol w:w="766"/>
        <w:gridCol w:w="1253"/>
      </w:tblGrid>
      <w:tr w:rsidR="008A10C8" w:rsidRPr="008A10C8" w14:paraId="62130A53" w14:textId="77777777" w:rsidTr="00AC0F4C">
        <w:tc>
          <w:tcPr>
            <w:tcW w:w="717" w:type="dxa"/>
            <w:shd w:val="clear" w:color="auto" w:fill="C0C0C0"/>
          </w:tcPr>
          <w:p w14:paraId="43AB8E85"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highlight w:val="lightGray"/>
                <w:lang w:val="en-AU"/>
              </w:rPr>
            </w:pPr>
            <w:r w:rsidRPr="008A10C8">
              <w:rPr>
                <w:rFonts w:ascii="Arial" w:eastAsia="Times New Roman" w:hAnsi="Arial" w:cs="Times New Roman"/>
                <w:b/>
                <w:color w:val="808000"/>
                <w:sz w:val="20"/>
                <w:szCs w:val="20"/>
                <w:highlight w:val="lightGray"/>
                <w:lang w:val="en-AU"/>
              </w:rPr>
              <w:t>Item</w:t>
            </w:r>
          </w:p>
        </w:tc>
        <w:tc>
          <w:tcPr>
            <w:tcW w:w="7067" w:type="dxa"/>
            <w:gridSpan w:val="2"/>
            <w:shd w:val="clear" w:color="auto" w:fill="C0C0C0"/>
          </w:tcPr>
          <w:p w14:paraId="27876CEB"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766" w:type="dxa"/>
            <w:tcBorders>
              <w:bottom w:val="single" w:sz="4" w:space="0" w:color="999999"/>
            </w:tcBorders>
            <w:shd w:val="clear" w:color="auto" w:fill="C0C0C0"/>
          </w:tcPr>
          <w:p w14:paraId="116A3CBB"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1253" w:type="dxa"/>
            <w:tcBorders>
              <w:bottom w:val="single" w:sz="4" w:space="0" w:color="999999"/>
            </w:tcBorders>
            <w:shd w:val="clear" w:color="auto" w:fill="C0C0C0"/>
          </w:tcPr>
          <w:p w14:paraId="33A87EBE"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04FB67DE" w14:textId="77777777" w:rsidTr="00AC0F4C">
        <w:tc>
          <w:tcPr>
            <w:tcW w:w="717" w:type="dxa"/>
          </w:tcPr>
          <w:p w14:paraId="0F80010D" w14:textId="77777777" w:rsidR="008A10C8" w:rsidRPr="008A10C8" w:rsidRDefault="008A10C8" w:rsidP="008A10C8">
            <w:pPr>
              <w:keepLines/>
              <w:spacing w:after="0" w:line="240" w:lineRule="auto"/>
              <w:jc w:val="both"/>
              <w:rPr>
                <w:rFonts w:ascii="Arial" w:eastAsia="Times New Roman" w:hAnsi="Arial" w:cs="Times New Roman"/>
                <w:sz w:val="20"/>
                <w:szCs w:val="20"/>
                <w:highlight w:val="lightGray"/>
                <w:lang w:val="en-AU"/>
              </w:rPr>
            </w:pPr>
            <w:r w:rsidRPr="008A10C8">
              <w:rPr>
                <w:rFonts w:ascii="Arial" w:eastAsia="Times New Roman" w:hAnsi="Arial" w:cs="Times New Roman"/>
                <w:sz w:val="20"/>
                <w:szCs w:val="20"/>
                <w:lang w:val="en-AU"/>
              </w:rPr>
              <w:t>1.</w:t>
            </w:r>
          </w:p>
        </w:tc>
        <w:tc>
          <w:tcPr>
            <w:tcW w:w="7067" w:type="dxa"/>
            <w:gridSpan w:val="2"/>
            <w:tcBorders>
              <w:right w:val="single" w:sz="4" w:space="0" w:color="999999"/>
            </w:tcBorders>
          </w:tcPr>
          <w:p w14:paraId="3CB4FC9B"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r w:rsidRPr="008A10C8">
              <w:rPr>
                <w:rFonts w:ascii="Times New Roman" w:eastAsia="Times New Roman" w:hAnsi="Times New Roman" w:cs="Times New Roman"/>
                <w:b/>
                <w:sz w:val="20"/>
                <w:szCs w:val="20"/>
                <w:lang w:val="en-AU"/>
              </w:rPr>
              <w:t>Which of the following controls does the trustee have in place?</w:t>
            </w:r>
          </w:p>
          <w:p w14:paraId="064B9895" w14:textId="77777777" w:rsidR="008A10C8" w:rsidRPr="008A10C8" w:rsidRDefault="008A10C8" w:rsidP="008A10C8">
            <w:pPr>
              <w:keepLines/>
              <w:spacing w:after="0" w:line="240" w:lineRule="auto"/>
              <w:rPr>
                <w:rFonts w:ascii="Arial" w:eastAsia="Times New Roman" w:hAnsi="Arial" w:cs="Times New Roman"/>
                <w:b/>
                <w:color w:val="808000"/>
                <w:sz w:val="20"/>
                <w:szCs w:val="20"/>
                <w:lang w:val="en-AU"/>
              </w:rPr>
            </w:pPr>
          </w:p>
        </w:tc>
        <w:tc>
          <w:tcPr>
            <w:tcW w:w="766" w:type="dxa"/>
            <w:tcBorders>
              <w:top w:val="single" w:sz="4" w:space="0" w:color="999999"/>
              <w:left w:val="single" w:sz="4" w:space="0" w:color="999999"/>
              <w:bottom w:val="single" w:sz="6" w:space="0" w:color="999999"/>
              <w:right w:val="single" w:sz="6" w:space="0" w:color="999999"/>
            </w:tcBorders>
          </w:tcPr>
          <w:p w14:paraId="1D29508A" w14:textId="77777777" w:rsidR="008A10C8" w:rsidRPr="008A10C8" w:rsidRDefault="008A10C8" w:rsidP="008A10C8">
            <w:pPr>
              <w:keepLines/>
              <w:spacing w:after="0" w:line="240" w:lineRule="auto"/>
              <w:jc w:val="center"/>
              <w:rPr>
                <w:rFonts w:ascii="Arial" w:eastAsia="Times New Roman" w:hAnsi="Arial" w:cs="Times New Roman"/>
                <w:b/>
                <w:color w:val="808000"/>
                <w:sz w:val="20"/>
                <w:szCs w:val="20"/>
                <w:lang w:val="en-AU"/>
              </w:rPr>
            </w:pPr>
          </w:p>
        </w:tc>
        <w:tc>
          <w:tcPr>
            <w:tcW w:w="1253" w:type="dxa"/>
            <w:tcBorders>
              <w:top w:val="single" w:sz="4" w:space="0" w:color="999999"/>
              <w:left w:val="single" w:sz="6" w:space="0" w:color="999999"/>
              <w:bottom w:val="single" w:sz="6" w:space="0" w:color="999999"/>
              <w:right w:val="single" w:sz="4" w:space="0" w:color="999999"/>
            </w:tcBorders>
          </w:tcPr>
          <w:p w14:paraId="550391C0" w14:textId="77777777" w:rsidR="008A10C8" w:rsidRPr="008A10C8" w:rsidRDefault="008A10C8" w:rsidP="008A10C8">
            <w:pPr>
              <w:keepLines/>
              <w:spacing w:after="0" w:line="240" w:lineRule="auto"/>
              <w:rPr>
                <w:rFonts w:ascii="Arial" w:eastAsia="Times New Roman" w:hAnsi="Arial" w:cs="Times New Roman"/>
                <w:b/>
                <w:sz w:val="20"/>
                <w:szCs w:val="20"/>
                <w:lang w:val="en-AU"/>
              </w:rPr>
            </w:pPr>
          </w:p>
        </w:tc>
      </w:tr>
      <w:tr w:rsidR="008A10C8" w:rsidRPr="008A10C8" w14:paraId="7EDD244C" w14:textId="77777777" w:rsidTr="00AC0F4C">
        <w:tc>
          <w:tcPr>
            <w:tcW w:w="717" w:type="dxa"/>
          </w:tcPr>
          <w:p w14:paraId="3BCC5F74"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tc>
        <w:tc>
          <w:tcPr>
            <w:tcW w:w="5942" w:type="dxa"/>
          </w:tcPr>
          <w:p w14:paraId="2A76BAA3" w14:textId="77777777" w:rsidR="008A10C8" w:rsidRPr="008A10C8" w:rsidRDefault="008A10C8" w:rsidP="008A10C8">
            <w:pPr>
              <w:numPr>
                <w:ilvl w:val="0"/>
                <w:numId w:val="1"/>
              </w:num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Bank reconciliation </w:t>
            </w:r>
            <w:r w:rsidRPr="008A10C8">
              <w:rPr>
                <w:rFonts w:ascii="Times New Roman" w:eastAsia="Times New Roman" w:hAnsi="Times New Roman" w:cs="Times New Roman"/>
                <w:sz w:val="20"/>
                <w:szCs w:val="20"/>
                <w:lang w:val="en-AU"/>
              </w:rPr>
              <w:tab/>
            </w:r>
            <w:r w:rsidRPr="008A10C8">
              <w:rPr>
                <w:rFonts w:ascii="Times New Roman" w:eastAsia="Times New Roman" w:hAnsi="Times New Roman" w:cs="Times New Roman"/>
                <w:sz w:val="20"/>
                <w:szCs w:val="20"/>
                <w:lang w:val="en-AU"/>
              </w:rPr>
              <w:tab/>
            </w:r>
            <w:r w:rsidRPr="008A10C8">
              <w:rPr>
                <w:rFonts w:ascii="Times New Roman" w:eastAsia="Times New Roman" w:hAnsi="Times New Roman" w:cs="Times New Roman"/>
                <w:sz w:val="20"/>
                <w:szCs w:val="20"/>
                <w:lang w:val="en-AU"/>
              </w:rPr>
              <w:tab/>
            </w:r>
            <w:r w:rsidRPr="008A10C8">
              <w:rPr>
                <w:rFonts w:ascii="Times New Roman" w:eastAsia="Times New Roman" w:hAnsi="Times New Roman" w:cs="Times New Roman"/>
                <w:sz w:val="20"/>
                <w:szCs w:val="20"/>
                <w:lang w:val="en-AU"/>
              </w:rPr>
              <w:tab/>
              <w:t xml:space="preserve"> Frequency________________</w:t>
            </w:r>
          </w:p>
          <w:p w14:paraId="27E2BC5C"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4060D14A" w14:textId="77777777" w:rsidR="008A10C8" w:rsidRPr="008A10C8" w:rsidRDefault="008A10C8" w:rsidP="008A10C8">
            <w:pPr>
              <w:numPr>
                <w:ilvl w:val="0"/>
                <w:numId w:val="1"/>
              </w:num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Two signatories for all transactions </w:t>
            </w:r>
            <w:r w:rsidRPr="008A10C8">
              <w:rPr>
                <w:rFonts w:ascii="Times New Roman" w:eastAsia="Times New Roman" w:hAnsi="Times New Roman" w:cs="Times New Roman"/>
                <w:sz w:val="20"/>
                <w:szCs w:val="20"/>
                <w:lang w:val="en-AU"/>
              </w:rPr>
              <w:tab/>
            </w:r>
            <w:r w:rsidRPr="008A10C8">
              <w:rPr>
                <w:rFonts w:ascii="Times New Roman" w:eastAsia="Times New Roman" w:hAnsi="Times New Roman" w:cs="Times New Roman"/>
                <w:sz w:val="20"/>
                <w:szCs w:val="20"/>
                <w:lang w:val="en-AU"/>
              </w:rPr>
              <w:tab/>
            </w:r>
          </w:p>
          <w:p w14:paraId="5D49E2BE"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768C6B36" w14:textId="77777777" w:rsidR="008A10C8" w:rsidRPr="008A10C8" w:rsidRDefault="008A10C8" w:rsidP="008A10C8">
            <w:pPr>
              <w:numPr>
                <w:ilvl w:val="0"/>
                <w:numId w:val="1"/>
              </w:num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Internet transaction protections i.e. security tokens  </w:t>
            </w:r>
          </w:p>
          <w:p w14:paraId="03F9EECE"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264B15CD" w14:textId="77777777" w:rsidR="008A10C8" w:rsidRPr="008A10C8" w:rsidRDefault="008A10C8" w:rsidP="008A10C8">
            <w:pPr>
              <w:numPr>
                <w:ilvl w:val="0"/>
                <w:numId w:val="1"/>
              </w:num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Use of one share trading account</w:t>
            </w:r>
          </w:p>
        </w:tc>
        <w:tc>
          <w:tcPr>
            <w:tcW w:w="1125" w:type="dxa"/>
            <w:tcBorders>
              <w:right w:val="single" w:sz="4" w:space="0" w:color="999999"/>
            </w:tcBorders>
          </w:tcPr>
          <w:p w14:paraId="29901F75"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Yes / No</w:t>
            </w:r>
          </w:p>
          <w:p w14:paraId="19139802"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p w14:paraId="1FBB49A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6F05B66D"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Yes / No</w:t>
            </w:r>
          </w:p>
          <w:p w14:paraId="4934723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7C0EF402"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Yes / No</w:t>
            </w:r>
          </w:p>
          <w:p w14:paraId="64B3E1DE"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63ECE646"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Yes / No</w:t>
            </w:r>
          </w:p>
          <w:p w14:paraId="124B0976"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tc>
        <w:tc>
          <w:tcPr>
            <w:tcW w:w="766" w:type="dxa"/>
            <w:tcBorders>
              <w:top w:val="single" w:sz="6" w:space="0" w:color="999999"/>
              <w:left w:val="single" w:sz="4" w:space="0" w:color="999999"/>
              <w:bottom w:val="single" w:sz="6" w:space="0" w:color="999999"/>
              <w:right w:val="single" w:sz="6" w:space="0" w:color="999999"/>
            </w:tcBorders>
          </w:tcPr>
          <w:p w14:paraId="63B6BB46" w14:textId="77777777" w:rsidR="00AC0F4C" w:rsidRDefault="00E57E02" w:rsidP="008A10C8">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No</w:t>
            </w:r>
          </w:p>
          <w:p w14:paraId="743B4A3D" w14:textId="77777777" w:rsidR="00AC0F4C" w:rsidRDefault="00AC0F4C" w:rsidP="00AC0F4C">
            <w:pPr>
              <w:keepLines/>
              <w:spacing w:after="0" w:line="240" w:lineRule="auto"/>
              <w:rPr>
                <w:rFonts w:ascii="Arial" w:eastAsia="Times New Roman" w:hAnsi="Arial" w:cs="Times New Roman"/>
                <w:b/>
                <w:color w:val="808000"/>
                <w:sz w:val="20"/>
                <w:szCs w:val="20"/>
                <w:lang w:val="en-AU"/>
              </w:rPr>
            </w:pPr>
          </w:p>
          <w:p w14:paraId="219BEFE3" w14:textId="77777777" w:rsidR="00AC0F4C" w:rsidRPr="00070914" w:rsidRDefault="00AC0F4C" w:rsidP="008A10C8">
            <w:pPr>
              <w:keepLines/>
              <w:spacing w:after="0" w:line="240" w:lineRule="auto"/>
              <w:jc w:val="center"/>
              <w:rPr>
                <w:rFonts w:ascii="Arial" w:eastAsia="Times New Roman" w:hAnsi="Arial" w:cs="Times New Roman"/>
                <w:b/>
                <w:color w:val="808000"/>
                <w:sz w:val="20"/>
                <w:szCs w:val="20"/>
                <w:lang w:val="en-IN"/>
              </w:rPr>
            </w:pPr>
          </w:p>
          <w:p w14:paraId="764E9654" w14:textId="77777777" w:rsidR="00AC0F4C" w:rsidRDefault="00AC0F4C" w:rsidP="008A10C8">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p w14:paraId="3FE9FD91" w14:textId="77777777" w:rsidR="00AC0F4C" w:rsidRDefault="00AC0F4C" w:rsidP="008A10C8">
            <w:pPr>
              <w:keepLines/>
              <w:spacing w:after="0" w:line="240" w:lineRule="auto"/>
              <w:jc w:val="center"/>
              <w:rPr>
                <w:rFonts w:ascii="Arial" w:eastAsia="Times New Roman" w:hAnsi="Arial" w:cs="Times New Roman"/>
                <w:b/>
                <w:color w:val="808000"/>
                <w:sz w:val="20"/>
                <w:szCs w:val="20"/>
                <w:lang w:val="en-AU"/>
              </w:rPr>
            </w:pPr>
          </w:p>
          <w:p w14:paraId="0EB170A1" w14:textId="77777777" w:rsidR="00AC0F4C" w:rsidRDefault="00AC0F4C" w:rsidP="00AC0F4C">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p w14:paraId="483A98DE" w14:textId="77777777" w:rsidR="00AC0F4C" w:rsidRDefault="00AC0F4C" w:rsidP="008A10C8">
            <w:pPr>
              <w:keepLines/>
              <w:spacing w:after="0" w:line="240" w:lineRule="auto"/>
              <w:jc w:val="center"/>
              <w:rPr>
                <w:rFonts w:ascii="Arial" w:eastAsia="Times New Roman" w:hAnsi="Arial" w:cs="Times New Roman"/>
                <w:b/>
                <w:color w:val="808000"/>
                <w:sz w:val="20"/>
                <w:szCs w:val="20"/>
                <w:lang w:val="en-AU"/>
              </w:rPr>
            </w:pPr>
          </w:p>
          <w:p w14:paraId="0B076853" w14:textId="77777777" w:rsidR="00AC0F4C" w:rsidRDefault="00F40D91" w:rsidP="00AC0F4C">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No</w:t>
            </w:r>
          </w:p>
          <w:p w14:paraId="3639EC4E" w14:textId="77777777" w:rsidR="008A10C8" w:rsidRPr="008A10C8" w:rsidRDefault="008A10C8" w:rsidP="00AC0F4C">
            <w:pPr>
              <w:keepLines/>
              <w:spacing w:after="0" w:line="240" w:lineRule="auto"/>
              <w:rPr>
                <w:rFonts w:ascii="Arial" w:eastAsia="Times New Roman" w:hAnsi="Arial" w:cs="Times New Roman"/>
                <w:b/>
                <w:color w:val="808000"/>
                <w:sz w:val="20"/>
                <w:szCs w:val="20"/>
                <w:lang w:val="en-AU"/>
              </w:rPr>
            </w:pPr>
          </w:p>
        </w:tc>
        <w:tc>
          <w:tcPr>
            <w:tcW w:w="1253" w:type="dxa"/>
            <w:tcBorders>
              <w:top w:val="single" w:sz="6" w:space="0" w:color="999999"/>
              <w:left w:val="single" w:sz="6" w:space="0" w:color="999999"/>
              <w:bottom w:val="single" w:sz="6" w:space="0" w:color="999999"/>
              <w:right w:val="single" w:sz="4" w:space="0" w:color="999999"/>
            </w:tcBorders>
          </w:tcPr>
          <w:p w14:paraId="672B2FFE" w14:textId="77777777" w:rsidR="008A10C8" w:rsidRPr="008A10C8" w:rsidRDefault="008A10C8" w:rsidP="008A10C8">
            <w:pPr>
              <w:keepLines/>
              <w:spacing w:after="0" w:line="240" w:lineRule="auto"/>
              <w:rPr>
                <w:rFonts w:ascii="Arial" w:eastAsia="Times New Roman" w:hAnsi="Arial" w:cs="Times New Roman"/>
                <w:b/>
                <w:sz w:val="20"/>
                <w:szCs w:val="20"/>
                <w:lang w:val="en-AU"/>
              </w:rPr>
            </w:pPr>
          </w:p>
        </w:tc>
      </w:tr>
      <w:tr w:rsidR="008A10C8" w:rsidRPr="008A10C8" w14:paraId="6C935DAE" w14:textId="77777777" w:rsidTr="00AC0F4C">
        <w:tc>
          <w:tcPr>
            <w:tcW w:w="717" w:type="dxa"/>
          </w:tcPr>
          <w:p w14:paraId="04C66F93"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5942" w:type="dxa"/>
          </w:tcPr>
          <w:p w14:paraId="4BB30689"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r w:rsidRPr="008A10C8">
              <w:rPr>
                <w:rFonts w:ascii="Times New Roman" w:eastAsia="Times New Roman" w:hAnsi="Times New Roman" w:cs="Times New Roman"/>
                <w:b/>
                <w:sz w:val="20"/>
                <w:szCs w:val="20"/>
                <w:lang w:val="en-AU"/>
              </w:rPr>
              <w:t xml:space="preserve">Do you use online share trading e.g. via Comsec or similar provider? </w:t>
            </w:r>
          </w:p>
          <w:p w14:paraId="2E0E8F16"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p w14:paraId="7F94063F"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If yes, document how do all trustees confirm or validate transactions? E.g. minutes</w:t>
            </w:r>
          </w:p>
          <w:p w14:paraId="6CC0951F"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tc>
        <w:tc>
          <w:tcPr>
            <w:tcW w:w="1125" w:type="dxa"/>
            <w:tcBorders>
              <w:right w:val="single" w:sz="4" w:space="0" w:color="999999"/>
            </w:tcBorders>
          </w:tcPr>
          <w:p w14:paraId="3325B861"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Yes / No</w:t>
            </w:r>
          </w:p>
          <w:p w14:paraId="491F2D4A"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tc>
        <w:tc>
          <w:tcPr>
            <w:tcW w:w="766" w:type="dxa"/>
            <w:tcBorders>
              <w:top w:val="single" w:sz="6" w:space="0" w:color="999999"/>
              <w:left w:val="single" w:sz="4" w:space="0" w:color="999999"/>
              <w:bottom w:val="single" w:sz="6" w:space="0" w:color="999999"/>
              <w:right w:val="single" w:sz="6" w:space="0" w:color="999999"/>
            </w:tcBorders>
          </w:tcPr>
          <w:p w14:paraId="4C1957BC" w14:textId="77777777" w:rsidR="008A10C8" w:rsidRPr="008A10C8" w:rsidRDefault="00CD2ECF" w:rsidP="00CD2ECF">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1253" w:type="dxa"/>
            <w:tcBorders>
              <w:top w:val="single" w:sz="6" w:space="0" w:color="999999"/>
              <w:left w:val="single" w:sz="6" w:space="0" w:color="999999"/>
              <w:bottom w:val="single" w:sz="6" w:space="0" w:color="999999"/>
              <w:right w:val="single" w:sz="4" w:space="0" w:color="999999"/>
            </w:tcBorders>
          </w:tcPr>
          <w:p w14:paraId="034797B3" w14:textId="77777777" w:rsidR="008A10C8" w:rsidRPr="008A10C8" w:rsidRDefault="008A10C8" w:rsidP="008A10C8">
            <w:pPr>
              <w:keepLines/>
              <w:spacing w:after="0" w:line="240" w:lineRule="auto"/>
              <w:rPr>
                <w:rFonts w:ascii="Arial" w:eastAsia="Times New Roman" w:hAnsi="Arial" w:cs="Times New Roman"/>
                <w:b/>
                <w:sz w:val="20"/>
                <w:szCs w:val="20"/>
                <w:lang w:val="en-AU"/>
              </w:rPr>
            </w:pPr>
          </w:p>
        </w:tc>
      </w:tr>
      <w:tr w:rsidR="008A10C8" w:rsidRPr="008A10C8" w14:paraId="185BEBF8" w14:textId="77777777" w:rsidTr="00AC0F4C">
        <w:trPr>
          <w:trHeight w:val="1062"/>
        </w:trPr>
        <w:tc>
          <w:tcPr>
            <w:tcW w:w="717" w:type="dxa"/>
          </w:tcPr>
          <w:p w14:paraId="6C7DCA21"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3. </w:t>
            </w:r>
          </w:p>
        </w:tc>
        <w:tc>
          <w:tcPr>
            <w:tcW w:w="5942" w:type="dxa"/>
          </w:tcPr>
          <w:p w14:paraId="30C056BD"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r w:rsidRPr="008A10C8">
              <w:rPr>
                <w:rFonts w:ascii="Times New Roman" w:eastAsia="Times New Roman" w:hAnsi="Times New Roman" w:cs="Times New Roman"/>
                <w:b/>
                <w:sz w:val="20"/>
                <w:szCs w:val="20"/>
                <w:lang w:val="en-AU"/>
              </w:rPr>
              <w:t>Where there is more than one trustee how do you ensure transactions are occurring for the benefit of all members?</w:t>
            </w:r>
          </w:p>
          <w:p w14:paraId="5DCC6926"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Document how all trustees are involved in investment decision making? E.g. discussions and minutes</w:t>
            </w:r>
          </w:p>
          <w:p w14:paraId="05EAC481"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1A813958"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tc>
        <w:tc>
          <w:tcPr>
            <w:tcW w:w="1125" w:type="dxa"/>
            <w:tcBorders>
              <w:right w:val="single" w:sz="4" w:space="0" w:color="999999"/>
            </w:tcBorders>
          </w:tcPr>
          <w:p w14:paraId="6A81AC73"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tc>
        <w:tc>
          <w:tcPr>
            <w:tcW w:w="766" w:type="dxa"/>
            <w:tcBorders>
              <w:top w:val="single" w:sz="6" w:space="0" w:color="999999"/>
              <w:left w:val="single" w:sz="4" w:space="0" w:color="999999"/>
              <w:bottom w:val="single" w:sz="6" w:space="0" w:color="999999"/>
              <w:right w:val="single" w:sz="6" w:space="0" w:color="999999"/>
            </w:tcBorders>
          </w:tcPr>
          <w:p w14:paraId="0BC19C8F" w14:textId="77777777" w:rsidR="008A10C8" w:rsidRPr="008A10C8" w:rsidRDefault="00AC0F4C" w:rsidP="008A10C8">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1253" w:type="dxa"/>
            <w:tcBorders>
              <w:top w:val="single" w:sz="6" w:space="0" w:color="999999"/>
              <w:left w:val="single" w:sz="6" w:space="0" w:color="999999"/>
              <w:bottom w:val="single" w:sz="6" w:space="0" w:color="999999"/>
              <w:right w:val="single" w:sz="4" w:space="0" w:color="999999"/>
            </w:tcBorders>
          </w:tcPr>
          <w:p w14:paraId="1D9FD931" w14:textId="77777777" w:rsidR="008A10C8" w:rsidRPr="008A10C8" w:rsidRDefault="008A10C8" w:rsidP="008A10C8">
            <w:pPr>
              <w:keepLines/>
              <w:spacing w:after="0" w:line="240" w:lineRule="auto"/>
              <w:rPr>
                <w:rFonts w:ascii="Arial" w:eastAsia="Times New Roman" w:hAnsi="Arial" w:cs="Times New Roman"/>
                <w:b/>
                <w:sz w:val="20"/>
                <w:szCs w:val="20"/>
                <w:lang w:val="en-AU"/>
              </w:rPr>
            </w:pPr>
          </w:p>
        </w:tc>
      </w:tr>
      <w:tr w:rsidR="008A10C8" w:rsidRPr="008A10C8" w14:paraId="2F5CA169" w14:textId="77777777" w:rsidTr="00AC0F4C">
        <w:tc>
          <w:tcPr>
            <w:tcW w:w="717" w:type="dxa"/>
          </w:tcPr>
          <w:p w14:paraId="1978414B"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4. </w:t>
            </w:r>
          </w:p>
        </w:tc>
        <w:tc>
          <w:tcPr>
            <w:tcW w:w="5942" w:type="dxa"/>
          </w:tcPr>
          <w:p w14:paraId="356D9690"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r w:rsidRPr="008A10C8">
              <w:rPr>
                <w:rFonts w:ascii="Times New Roman" w:eastAsia="Times New Roman" w:hAnsi="Times New Roman" w:cs="Times New Roman"/>
                <w:b/>
                <w:sz w:val="20"/>
                <w:szCs w:val="20"/>
                <w:lang w:val="en-AU"/>
              </w:rPr>
              <w:t>Does any person other than a trustee of the fund have permission to enter into transactions on behalf of the fund i.e. sign cheques, move investments?</w:t>
            </w:r>
          </w:p>
          <w:p w14:paraId="4835F49E"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If yes, what method of confirming or validating transactions is used? </w:t>
            </w:r>
          </w:p>
          <w:p w14:paraId="58F6373A"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tc>
        <w:tc>
          <w:tcPr>
            <w:tcW w:w="1125" w:type="dxa"/>
            <w:tcBorders>
              <w:right w:val="single" w:sz="4" w:space="0" w:color="999999"/>
            </w:tcBorders>
          </w:tcPr>
          <w:p w14:paraId="78B18023"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Yes / No</w:t>
            </w:r>
          </w:p>
        </w:tc>
        <w:tc>
          <w:tcPr>
            <w:tcW w:w="766" w:type="dxa"/>
            <w:tcBorders>
              <w:top w:val="single" w:sz="6" w:space="0" w:color="999999"/>
              <w:left w:val="single" w:sz="4" w:space="0" w:color="999999"/>
              <w:bottom w:val="single" w:sz="6" w:space="0" w:color="999999"/>
              <w:right w:val="single" w:sz="6" w:space="0" w:color="999999"/>
            </w:tcBorders>
          </w:tcPr>
          <w:p w14:paraId="4C8DB746" w14:textId="77777777" w:rsidR="008A10C8" w:rsidRPr="008A10C8" w:rsidRDefault="00F40D91" w:rsidP="008A10C8">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No</w:t>
            </w:r>
          </w:p>
        </w:tc>
        <w:tc>
          <w:tcPr>
            <w:tcW w:w="1253" w:type="dxa"/>
            <w:tcBorders>
              <w:top w:val="single" w:sz="6" w:space="0" w:color="999999"/>
              <w:left w:val="single" w:sz="6" w:space="0" w:color="999999"/>
              <w:bottom w:val="single" w:sz="6" w:space="0" w:color="999999"/>
              <w:right w:val="single" w:sz="4" w:space="0" w:color="999999"/>
            </w:tcBorders>
          </w:tcPr>
          <w:p w14:paraId="73BCDC4E" w14:textId="77777777" w:rsidR="008A10C8" w:rsidRPr="008A10C8" w:rsidRDefault="008A10C8" w:rsidP="008A10C8">
            <w:pPr>
              <w:keepLines/>
              <w:spacing w:after="0" w:line="240" w:lineRule="auto"/>
              <w:rPr>
                <w:rFonts w:ascii="Arial" w:eastAsia="Times New Roman" w:hAnsi="Arial" w:cs="Times New Roman"/>
                <w:b/>
                <w:sz w:val="20"/>
                <w:szCs w:val="20"/>
                <w:lang w:val="en-AU"/>
              </w:rPr>
            </w:pPr>
          </w:p>
        </w:tc>
      </w:tr>
      <w:tr w:rsidR="008A10C8" w:rsidRPr="008A10C8" w14:paraId="18C89053" w14:textId="77777777" w:rsidTr="00AC0F4C">
        <w:tc>
          <w:tcPr>
            <w:tcW w:w="717" w:type="dxa"/>
          </w:tcPr>
          <w:p w14:paraId="0FA90367"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5.</w:t>
            </w:r>
          </w:p>
        </w:tc>
        <w:tc>
          <w:tcPr>
            <w:tcW w:w="5942" w:type="dxa"/>
          </w:tcPr>
          <w:p w14:paraId="61F43A1E"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r w:rsidRPr="008A10C8">
              <w:rPr>
                <w:rFonts w:ascii="Times New Roman" w:eastAsia="Times New Roman" w:hAnsi="Times New Roman" w:cs="Times New Roman"/>
                <w:b/>
                <w:sz w:val="20"/>
                <w:szCs w:val="20"/>
                <w:lang w:val="en-AU"/>
              </w:rPr>
              <w:t xml:space="preserve">Does the fund use a portfolio service to manage investment reporting? </w:t>
            </w:r>
          </w:p>
          <w:p w14:paraId="71667779"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p w14:paraId="0302505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 xml:space="preserve">If yes, is an audit report on the provider’s internal controls available? </w:t>
            </w:r>
          </w:p>
          <w:p w14:paraId="0AD135AF"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p w14:paraId="17053BC4"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p w14:paraId="3ED299B9"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t>If no, the auditor will require additional information to confirm the fund’s assets ownership and existence.</w:t>
            </w:r>
          </w:p>
          <w:p w14:paraId="30601C65"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tc>
        <w:tc>
          <w:tcPr>
            <w:tcW w:w="1125" w:type="dxa"/>
            <w:tcBorders>
              <w:right w:val="single" w:sz="4" w:space="0" w:color="999999"/>
            </w:tcBorders>
          </w:tcPr>
          <w:p w14:paraId="722E2A1A"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Yes /No</w:t>
            </w:r>
          </w:p>
          <w:p w14:paraId="7012185C"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p>
          <w:p w14:paraId="013D7770" w14:textId="77777777" w:rsidR="008A10C8" w:rsidRPr="008A10C8" w:rsidRDefault="008A10C8" w:rsidP="008A10C8">
            <w:pPr>
              <w:keepLines/>
              <w:spacing w:after="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Yes /No</w:t>
            </w:r>
          </w:p>
        </w:tc>
        <w:tc>
          <w:tcPr>
            <w:tcW w:w="766" w:type="dxa"/>
            <w:tcBorders>
              <w:top w:val="single" w:sz="6" w:space="0" w:color="999999"/>
              <w:left w:val="single" w:sz="4" w:space="0" w:color="999999"/>
              <w:bottom w:val="single" w:sz="4" w:space="0" w:color="999999"/>
              <w:right w:val="single" w:sz="6" w:space="0" w:color="999999"/>
            </w:tcBorders>
          </w:tcPr>
          <w:p w14:paraId="2E1BBA76" w14:textId="77777777" w:rsidR="008A10C8" w:rsidRDefault="00F40D91" w:rsidP="008A10C8">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No</w:t>
            </w:r>
          </w:p>
          <w:p w14:paraId="78CD123D" w14:textId="77777777" w:rsidR="001A00EB" w:rsidRDefault="001A00EB" w:rsidP="008A10C8">
            <w:pPr>
              <w:keepLines/>
              <w:spacing w:after="0" w:line="240" w:lineRule="auto"/>
              <w:jc w:val="center"/>
              <w:rPr>
                <w:rFonts w:ascii="Arial" w:eastAsia="Times New Roman" w:hAnsi="Arial" w:cs="Times New Roman"/>
                <w:b/>
                <w:color w:val="808000"/>
                <w:sz w:val="20"/>
                <w:szCs w:val="20"/>
                <w:lang w:val="en-AU"/>
              </w:rPr>
            </w:pPr>
          </w:p>
          <w:p w14:paraId="6E419D8A" w14:textId="77777777" w:rsidR="001A00EB" w:rsidRPr="008A10C8" w:rsidRDefault="00F40D91" w:rsidP="008A10C8">
            <w:pPr>
              <w:keepLines/>
              <w:spacing w:after="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N/A</w:t>
            </w:r>
          </w:p>
        </w:tc>
        <w:tc>
          <w:tcPr>
            <w:tcW w:w="1253" w:type="dxa"/>
            <w:tcBorders>
              <w:top w:val="single" w:sz="6" w:space="0" w:color="999999"/>
              <w:left w:val="single" w:sz="6" w:space="0" w:color="999999"/>
              <w:bottom w:val="single" w:sz="4" w:space="0" w:color="999999"/>
              <w:right w:val="single" w:sz="4" w:space="0" w:color="999999"/>
            </w:tcBorders>
          </w:tcPr>
          <w:p w14:paraId="6645A49A" w14:textId="77777777" w:rsidR="008A10C8" w:rsidRPr="008A10C8" w:rsidRDefault="008A10C8" w:rsidP="008A10C8">
            <w:pPr>
              <w:keepLines/>
              <w:spacing w:after="0" w:line="240" w:lineRule="auto"/>
              <w:rPr>
                <w:rFonts w:ascii="Arial" w:eastAsia="Times New Roman" w:hAnsi="Arial" w:cs="Times New Roman"/>
                <w:b/>
                <w:sz w:val="20"/>
                <w:szCs w:val="20"/>
                <w:lang w:val="en-AU"/>
              </w:rPr>
            </w:pPr>
          </w:p>
        </w:tc>
      </w:tr>
    </w:tbl>
    <w:p w14:paraId="6155749A" w14:textId="77777777" w:rsidR="008A10C8" w:rsidRPr="008A10C8" w:rsidRDefault="008A10C8" w:rsidP="008A10C8">
      <w:pPr>
        <w:spacing w:after="0" w:line="240" w:lineRule="auto"/>
        <w:rPr>
          <w:rFonts w:ascii="Times New Roman" w:eastAsia="Times New Roman" w:hAnsi="Times New Roman" w:cs="Times New Roman"/>
          <w:b/>
          <w:sz w:val="20"/>
          <w:szCs w:val="20"/>
          <w:lang w:val="en-AU"/>
        </w:rPr>
      </w:pPr>
    </w:p>
    <w:p w14:paraId="2667177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sectPr w:rsidR="008A10C8" w:rsidRPr="008A10C8" w:rsidSect="00AC0F4C">
          <w:pgSz w:w="11906" w:h="16838"/>
          <w:pgMar w:top="1440" w:right="1133" w:bottom="1440" w:left="1276" w:header="720" w:footer="720" w:gutter="0"/>
          <w:cols w:space="720"/>
        </w:sectPr>
      </w:pPr>
    </w:p>
    <w:p w14:paraId="5BFC93DC"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p>
    <w:p w14:paraId="03C15862"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b/>
          <w:snapToGrid w:val="0"/>
          <w:sz w:val="24"/>
          <w:szCs w:val="24"/>
          <w:u w:val="single"/>
          <w:lang w:val="en-AU"/>
        </w:rPr>
      </w:pPr>
      <w:r w:rsidRPr="008A10C8">
        <w:rPr>
          <w:rFonts w:ascii="Arial" w:eastAsia="Times New Roman" w:hAnsi="Arial" w:cs="Times New Roman"/>
          <w:b/>
          <w:snapToGrid w:val="0"/>
          <w:sz w:val="24"/>
          <w:szCs w:val="24"/>
          <w:u w:val="single"/>
          <w:lang w:val="en-AU"/>
        </w:rPr>
        <w:t>PLANNING MEMORANDUM</w:t>
      </w:r>
    </w:p>
    <w:p w14:paraId="2B686BF0" w14:textId="77777777" w:rsidR="008A10C8" w:rsidRPr="008A10C8" w:rsidRDefault="008A10C8" w:rsidP="008A10C8">
      <w:pPr>
        <w:tabs>
          <w:tab w:val="left" w:pos="0"/>
        </w:tabs>
        <w:spacing w:after="0" w:line="240" w:lineRule="exact"/>
        <w:jc w:val="both"/>
        <w:rPr>
          <w:rFonts w:ascii="Arial" w:eastAsia="Times New Roman" w:hAnsi="Arial" w:cs="Times New Roman"/>
          <w:snapToGrid w:val="0"/>
          <w:sz w:val="10"/>
          <w:szCs w:val="20"/>
          <w:lang w:val="en-AU"/>
        </w:rPr>
      </w:pPr>
    </w:p>
    <w:tbl>
      <w:tblPr>
        <w:tblW w:w="9783" w:type="dxa"/>
        <w:tblLayout w:type="fixed"/>
        <w:tblCellMar>
          <w:left w:w="0" w:type="dxa"/>
          <w:right w:w="0" w:type="dxa"/>
        </w:tblCellMar>
        <w:tblLook w:val="0000" w:firstRow="0" w:lastRow="0" w:firstColumn="0" w:lastColumn="0" w:noHBand="0" w:noVBand="0"/>
      </w:tblPr>
      <w:tblGrid>
        <w:gridCol w:w="4962"/>
        <w:gridCol w:w="1985"/>
        <w:gridCol w:w="1134"/>
        <w:gridCol w:w="851"/>
        <w:gridCol w:w="851"/>
      </w:tblGrid>
      <w:tr w:rsidR="008A10C8" w:rsidRPr="008A10C8" w14:paraId="21A50FF4" w14:textId="77777777" w:rsidTr="00AC0F4C">
        <w:trPr>
          <w:cantSplit/>
          <w:trHeight w:val="241"/>
        </w:trPr>
        <w:tc>
          <w:tcPr>
            <w:tcW w:w="4962" w:type="dxa"/>
          </w:tcPr>
          <w:p w14:paraId="6001A2D6" w14:textId="77777777" w:rsidR="008A10C8" w:rsidRPr="008A10C8" w:rsidRDefault="008A10C8" w:rsidP="008A10C8">
            <w:pPr>
              <w:keepLines/>
              <w:spacing w:before="40" w:after="40" w:line="240" w:lineRule="auto"/>
              <w:rPr>
                <w:rFonts w:ascii="Arial" w:eastAsia="Times New Roman" w:hAnsi="Arial" w:cs="Times New Roman"/>
                <w:b/>
                <w:snapToGrid w:val="0"/>
                <w:sz w:val="20"/>
                <w:szCs w:val="20"/>
                <w:lang w:val="en-AU"/>
              </w:rPr>
            </w:pPr>
            <w:r w:rsidRPr="008A10C8">
              <w:rPr>
                <w:rFonts w:ascii="Arial" w:eastAsia="Times New Roman" w:hAnsi="Arial" w:cs="Times New Roman"/>
                <w:b/>
                <w:snapToGrid w:val="0"/>
                <w:sz w:val="20"/>
                <w:szCs w:val="20"/>
                <w:lang w:val="en-AU"/>
              </w:rPr>
              <w:t>Reporting Deadlines</w:t>
            </w:r>
          </w:p>
        </w:tc>
        <w:tc>
          <w:tcPr>
            <w:tcW w:w="1985" w:type="dxa"/>
          </w:tcPr>
          <w:p w14:paraId="39D0E4FA"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1134" w:type="dxa"/>
          </w:tcPr>
          <w:p w14:paraId="1DED209E"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851" w:type="dxa"/>
          </w:tcPr>
          <w:p w14:paraId="2D09000D"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c>
          <w:tcPr>
            <w:tcW w:w="851" w:type="dxa"/>
          </w:tcPr>
          <w:p w14:paraId="4D53C478"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3B537186" w14:textId="77777777" w:rsidTr="00AC0F4C">
        <w:trPr>
          <w:cantSplit/>
          <w:trHeight w:val="241"/>
        </w:trPr>
        <w:tc>
          <w:tcPr>
            <w:tcW w:w="4962" w:type="dxa"/>
          </w:tcPr>
          <w:p w14:paraId="5461CDBE" w14:textId="77777777" w:rsidR="008A10C8" w:rsidRPr="008A10C8" w:rsidRDefault="008A10C8" w:rsidP="008A10C8">
            <w:pPr>
              <w:keepLines/>
              <w:spacing w:before="40" w:after="40" w:line="240" w:lineRule="auto"/>
              <w:rPr>
                <w:rFonts w:ascii="Arial" w:eastAsia="Times New Roman" w:hAnsi="Arial" w:cs="Times New Roman"/>
                <w:b/>
                <w:snapToGrid w:val="0"/>
                <w:sz w:val="20"/>
                <w:szCs w:val="20"/>
                <w:lang w:val="en-AU"/>
              </w:rPr>
            </w:pPr>
            <w:r w:rsidRPr="008A10C8">
              <w:rPr>
                <w:rFonts w:ascii="Arial" w:eastAsia="Times New Roman" w:hAnsi="Arial" w:cs="Times New Roman"/>
                <w:snapToGrid w:val="0"/>
                <w:sz w:val="20"/>
                <w:szCs w:val="20"/>
                <w:lang w:val="en-AU"/>
              </w:rPr>
              <w:t xml:space="preserve">     Tax &amp; Regulatory return:</w:t>
            </w:r>
          </w:p>
        </w:tc>
        <w:tc>
          <w:tcPr>
            <w:tcW w:w="1985" w:type="dxa"/>
          </w:tcPr>
          <w:p w14:paraId="471EE484"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1134" w:type="dxa"/>
          </w:tcPr>
          <w:p w14:paraId="0731646A"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851" w:type="dxa"/>
          </w:tcPr>
          <w:p w14:paraId="0CE5DC6D"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c>
          <w:tcPr>
            <w:tcW w:w="851" w:type="dxa"/>
          </w:tcPr>
          <w:p w14:paraId="6945F1A0"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bl>
    <w:p w14:paraId="0B36F8D3"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p>
    <w:p w14:paraId="56F473A5" w14:textId="77777777" w:rsidR="008A10C8" w:rsidRPr="008A10C8" w:rsidRDefault="008A10C8" w:rsidP="008A10C8">
      <w:pPr>
        <w:keepNext/>
        <w:spacing w:before="240" w:after="60" w:line="240" w:lineRule="auto"/>
        <w:outlineLvl w:val="2"/>
        <w:rPr>
          <w:rFonts w:ascii="Arial" w:eastAsia="Times New Roman" w:hAnsi="Arial" w:cs="Arial"/>
          <w:b/>
          <w:bCs/>
          <w:sz w:val="26"/>
          <w:szCs w:val="26"/>
          <w:lang w:val="en-AU"/>
        </w:rPr>
      </w:pPr>
      <w:r w:rsidRPr="008A10C8">
        <w:rPr>
          <w:rFonts w:ascii="Arial" w:eastAsia="Times New Roman" w:hAnsi="Arial" w:cs="Arial"/>
          <w:b/>
          <w:bCs/>
          <w:sz w:val="26"/>
          <w:szCs w:val="26"/>
          <w:lang w:val="en-AU"/>
        </w:rPr>
        <w:t>Audit Objective</w:t>
      </w:r>
    </w:p>
    <w:p w14:paraId="7B05553C" w14:textId="77777777" w:rsidR="008A10C8" w:rsidRPr="008A10C8" w:rsidRDefault="008A10C8" w:rsidP="008A10C8">
      <w:pPr>
        <w:spacing w:after="12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The objective of the audit: </w:t>
      </w:r>
    </w:p>
    <w:p w14:paraId="16A3C5E7" w14:textId="77777777" w:rsidR="008A10C8" w:rsidRPr="008A10C8" w:rsidRDefault="008A10C8" w:rsidP="008A10C8">
      <w:pPr>
        <w:numPr>
          <w:ilvl w:val="0"/>
          <w:numId w:val="2"/>
        </w:numPr>
        <w:spacing w:after="120" w:line="240" w:lineRule="auto"/>
        <w:ind w:left="709" w:hanging="709"/>
        <w:rPr>
          <w:rFonts w:ascii="Arial" w:eastAsia="Times New Roman" w:hAnsi="Arial" w:cs="Arial"/>
          <w:sz w:val="20"/>
          <w:szCs w:val="20"/>
          <w:lang w:val="en-AU"/>
        </w:rPr>
      </w:pPr>
      <w:r w:rsidRPr="008A10C8">
        <w:rPr>
          <w:rFonts w:ascii="Arial" w:eastAsia="Times New Roman" w:hAnsi="Arial" w:cs="Arial"/>
          <w:sz w:val="20"/>
          <w:szCs w:val="20"/>
          <w:lang w:val="en-AU"/>
        </w:rPr>
        <w:t xml:space="preserve">to enable the auditor to express an opinion as to whether the financial report is prepared, in all material respects, in accordance with an applicable reporting framework; and </w:t>
      </w:r>
    </w:p>
    <w:p w14:paraId="23EBDFFF" w14:textId="77777777" w:rsidR="008A10C8" w:rsidRPr="008A10C8" w:rsidRDefault="008A10C8" w:rsidP="008A10C8">
      <w:pPr>
        <w:numPr>
          <w:ilvl w:val="0"/>
          <w:numId w:val="2"/>
        </w:numPr>
        <w:spacing w:after="120" w:line="240" w:lineRule="auto"/>
        <w:ind w:left="709" w:hanging="709"/>
        <w:rPr>
          <w:rFonts w:ascii="Arial" w:eastAsia="Times New Roman" w:hAnsi="Arial" w:cs="Arial"/>
          <w:sz w:val="20"/>
          <w:szCs w:val="20"/>
          <w:lang w:val="en-AU"/>
        </w:rPr>
      </w:pPr>
      <w:r w:rsidRPr="008A10C8">
        <w:rPr>
          <w:rFonts w:ascii="Arial" w:eastAsia="Times New Roman" w:hAnsi="Arial" w:cs="Arial"/>
          <w:sz w:val="20"/>
          <w:szCs w:val="20"/>
          <w:lang w:val="en-AU"/>
        </w:rPr>
        <w:t>to enable the auditor to express an opinion as to whether the entity has complied in all material respects, with the specified legislative requirements.</w:t>
      </w:r>
    </w:p>
    <w:p w14:paraId="2AFD1281"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49BBA2AC" w14:textId="77777777" w:rsidR="008A10C8" w:rsidRPr="008A10C8" w:rsidRDefault="008A10C8" w:rsidP="008A10C8">
      <w:pPr>
        <w:keepNext/>
        <w:spacing w:before="240" w:after="60" w:line="240" w:lineRule="auto"/>
        <w:outlineLvl w:val="2"/>
        <w:rPr>
          <w:rFonts w:ascii="Arial" w:eastAsia="Times New Roman" w:hAnsi="Arial" w:cs="Arial"/>
          <w:b/>
          <w:bCs/>
          <w:sz w:val="26"/>
          <w:szCs w:val="26"/>
          <w:lang w:val="en-AU"/>
        </w:rPr>
      </w:pPr>
      <w:r w:rsidRPr="008A10C8">
        <w:rPr>
          <w:rFonts w:ascii="Arial" w:eastAsia="Times New Roman" w:hAnsi="Arial" w:cs="Arial"/>
          <w:b/>
          <w:bCs/>
          <w:sz w:val="26"/>
          <w:szCs w:val="26"/>
          <w:lang w:val="en-AU"/>
        </w:rPr>
        <w:t>Pre Audit Analytical Review</w:t>
      </w:r>
    </w:p>
    <w:p w14:paraId="3E5C8916"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 xml:space="preserve">From a review of the financial statements are there any balances which are significant in size or have changed significantly from the prior period which require further explanation or investigation? </w:t>
      </w:r>
    </w:p>
    <w:p w14:paraId="7F03DA58" w14:textId="77777777" w:rsidR="008A10C8" w:rsidRPr="00634667" w:rsidRDefault="00C17F40" w:rsidP="00634667">
      <w:pPr>
        <w:keepLines/>
        <w:tabs>
          <w:tab w:val="left" w:pos="0"/>
        </w:tabs>
        <w:spacing w:before="80" w:after="60" w:line="240" w:lineRule="exact"/>
        <w:jc w:val="both"/>
        <w:rPr>
          <w:rFonts w:ascii="Arial" w:eastAsia="Times New Roman" w:hAnsi="Arial" w:cs="Times New Roman"/>
          <w:i/>
          <w:snapToGrid w:val="0"/>
          <w:szCs w:val="20"/>
          <w:lang w:val="en-AU"/>
        </w:rPr>
      </w:pPr>
      <w:r w:rsidRPr="00C17F40">
        <w:rPr>
          <w:rFonts w:ascii="Arial" w:eastAsia="Times New Roman" w:hAnsi="Arial" w:cs="Times New Roman"/>
          <w:i/>
          <w:snapToGrid w:val="0"/>
          <w:szCs w:val="20"/>
          <w:lang w:val="en-AU"/>
        </w:rPr>
        <w:t xml:space="preserve">We have performed our review of Financial Statements. There are no balances with significant movement since last year in </w:t>
      </w:r>
      <w:r w:rsidR="00634667">
        <w:rPr>
          <w:rFonts w:ascii="Arial" w:eastAsia="Times New Roman" w:hAnsi="Arial" w:cs="Times New Roman"/>
          <w:i/>
          <w:snapToGrid w:val="0"/>
          <w:szCs w:val="20"/>
          <w:lang w:val="en-AU"/>
        </w:rPr>
        <w:t>Financial Statement.</w:t>
      </w:r>
    </w:p>
    <w:p w14:paraId="51DC5B80" w14:textId="77777777" w:rsidR="008A10C8" w:rsidRPr="008A10C8" w:rsidRDefault="008A10C8" w:rsidP="008A10C8">
      <w:pPr>
        <w:keepLines/>
        <w:pBdr>
          <w:bottom w:val="single" w:sz="12" w:space="1" w:color="auto"/>
          <w:between w:val="single" w:sz="12" w:space="1" w:color="auto"/>
        </w:pBdr>
        <w:tabs>
          <w:tab w:val="left" w:pos="0"/>
        </w:tabs>
        <w:spacing w:after="0" w:line="240" w:lineRule="exact"/>
        <w:jc w:val="both"/>
        <w:rPr>
          <w:rFonts w:ascii="Arial" w:eastAsia="Times New Roman" w:hAnsi="Arial" w:cs="Times New Roman"/>
          <w:snapToGrid w:val="0"/>
          <w:szCs w:val="20"/>
          <w:lang w:val="en-AU"/>
        </w:rPr>
      </w:pPr>
    </w:p>
    <w:p w14:paraId="0DAF2F52" w14:textId="77777777" w:rsidR="008A10C8" w:rsidRPr="008A10C8" w:rsidRDefault="008A10C8" w:rsidP="008A10C8">
      <w:pPr>
        <w:keepLines/>
        <w:pBdr>
          <w:bottom w:val="single" w:sz="12" w:space="1" w:color="auto"/>
          <w:between w:val="single" w:sz="12" w:space="1" w:color="auto"/>
        </w:pBdr>
        <w:tabs>
          <w:tab w:val="left" w:pos="0"/>
        </w:tabs>
        <w:spacing w:after="0" w:line="240" w:lineRule="exact"/>
        <w:jc w:val="both"/>
        <w:rPr>
          <w:rFonts w:ascii="Arial" w:eastAsia="Times New Roman" w:hAnsi="Arial" w:cs="Times New Roman"/>
          <w:snapToGrid w:val="0"/>
          <w:szCs w:val="20"/>
          <w:lang w:val="en-AU"/>
        </w:rPr>
      </w:pPr>
    </w:p>
    <w:p w14:paraId="14B70CE5" w14:textId="77777777" w:rsidR="008A10C8" w:rsidRPr="008A10C8" w:rsidRDefault="008A10C8" w:rsidP="008A10C8">
      <w:pPr>
        <w:keepLines/>
        <w:pBdr>
          <w:bottom w:val="single" w:sz="12" w:space="1" w:color="auto"/>
          <w:between w:val="single" w:sz="12" w:space="1" w:color="auto"/>
        </w:pBdr>
        <w:tabs>
          <w:tab w:val="left" w:pos="0"/>
        </w:tabs>
        <w:spacing w:after="0" w:line="240" w:lineRule="exact"/>
        <w:jc w:val="both"/>
        <w:rPr>
          <w:rFonts w:ascii="Arial" w:eastAsia="Times New Roman" w:hAnsi="Arial" w:cs="Times New Roman"/>
          <w:snapToGrid w:val="0"/>
          <w:szCs w:val="20"/>
          <w:lang w:val="en-AU"/>
        </w:rPr>
      </w:pPr>
    </w:p>
    <w:p w14:paraId="4D767832" w14:textId="77777777" w:rsidR="008A10C8" w:rsidRPr="008A10C8" w:rsidRDefault="008A10C8" w:rsidP="008A10C8">
      <w:pPr>
        <w:keepLines/>
        <w:pBdr>
          <w:bottom w:val="single" w:sz="12" w:space="1" w:color="auto"/>
          <w:between w:val="single" w:sz="12" w:space="1" w:color="auto"/>
        </w:pBdr>
        <w:tabs>
          <w:tab w:val="left" w:pos="0"/>
        </w:tabs>
        <w:spacing w:after="0" w:line="240" w:lineRule="exact"/>
        <w:jc w:val="both"/>
        <w:rPr>
          <w:rFonts w:ascii="Arial" w:eastAsia="Times New Roman" w:hAnsi="Arial" w:cs="Times New Roman"/>
          <w:snapToGrid w:val="0"/>
          <w:szCs w:val="20"/>
          <w:lang w:val="en-AU"/>
        </w:rPr>
      </w:pPr>
    </w:p>
    <w:p w14:paraId="54EDE92F" w14:textId="77777777" w:rsidR="008A10C8" w:rsidRPr="008A10C8" w:rsidRDefault="008A10C8" w:rsidP="008A10C8">
      <w:pPr>
        <w:keepLines/>
        <w:pBdr>
          <w:bottom w:val="single" w:sz="12" w:space="1" w:color="auto"/>
          <w:between w:val="single" w:sz="12" w:space="1" w:color="auto"/>
        </w:pBdr>
        <w:tabs>
          <w:tab w:val="left" w:pos="0"/>
        </w:tabs>
        <w:spacing w:after="0" w:line="240" w:lineRule="exact"/>
        <w:jc w:val="both"/>
        <w:rPr>
          <w:rFonts w:ascii="Arial" w:eastAsia="Times New Roman" w:hAnsi="Arial" w:cs="Times New Roman"/>
          <w:snapToGrid w:val="0"/>
          <w:szCs w:val="20"/>
          <w:lang w:val="en-AU"/>
        </w:rPr>
      </w:pPr>
    </w:p>
    <w:p w14:paraId="461793CE" w14:textId="77777777" w:rsidR="008A10C8" w:rsidRPr="008A10C8" w:rsidRDefault="008A10C8" w:rsidP="008A10C8">
      <w:pPr>
        <w:keepLines/>
        <w:pBdr>
          <w:bottom w:val="single" w:sz="12" w:space="1" w:color="auto"/>
          <w:between w:val="single" w:sz="12" w:space="1" w:color="auto"/>
        </w:pBdr>
        <w:tabs>
          <w:tab w:val="left" w:pos="0"/>
        </w:tabs>
        <w:spacing w:after="0" w:line="240" w:lineRule="exact"/>
        <w:jc w:val="both"/>
        <w:rPr>
          <w:rFonts w:ascii="Arial" w:eastAsia="Times New Roman" w:hAnsi="Arial" w:cs="Times New Roman"/>
          <w:snapToGrid w:val="0"/>
          <w:szCs w:val="20"/>
          <w:lang w:val="en-AU"/>
        </w:rPr>
      </w:pPr>
    </w:p>
    <w:p w14:paraId="118E169D"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r w:rsidRPr="008A10C8">
        <w:rPr>
          <w:rFonts w:ascii="Arial" w:eastAsia="Times New Roman" w:hAnsi="Arial" w:cs="Times New Roman"/>
          <w:snapToGrid w:val="0"/>
          <w:szCs w:val="20"/>
          <w:lang w:val="en-AU"/>
        </w:rPr>
        <w:br w:type="page"/>
      </w:r>
    </w:p>
    <w:p w14:paraId="1306312C" w14:textId="77777777" w:rsidR="008A10C8" w:rsidRPr="008A10C8" w:rsidRDefault="008A10C8" w:rsidP="008A10C8">
      <w:pPr>
        <w:keepNext/>
        <w:spacing w:before="240" w:after="60" w:line="240" w:lineRule="auto"/>
        <w:outlineLvl w:val="2"/>
        <w:rPr>
          <w:rFonts w:ascii="Arial" w:eastAsia="Times New Roman" w:hAnsi="Arial" w:cs="Arial"/>
          <w:b/>
          <w:bCs/>
          <w:sz w:val="26"/>
          <w:szCs w:val="26"/>
          <w:lang w:val="en-AU"/>
        </w:rPr>
      </w:pPr>
      <w:r w:rsidRPr="008A10C8">
        <w:rPr>
          <w:rFonts w:ascii="Arial" w:eastAsia="Times New Roman" w:hAnsi="Arial" w:cs="Arial"/>
          <w:b/>
          <w:bCs/>
          <w:sz w:val="26"/>
          <w:szCs w:val="26"/>
          <w:lang w:val="en-AU"/>
        </w:rPr>
        <w:lastRenderedPageBreak/>
        <w:t>Review of Fund Documentation</w:t>
      </w:r>
    </w:p>
    <w:tbl>
      <w:tblPr>
        <w:tblW w:w="9815" w:type="dxa"/>
        <w:tblInd w:w="108" w:type="dxa"/>
        <w:tblLook w:val="01E0" w:firstRow="1" w:lastRow="1" w:firstColumn="1" w:lastColumn="1" w:noHBand="0" w:noVBand="0"/>
      </w:tblPr>
      <w:tblGrid>
        <w:gridCol w:w="756"/>
        <w:gridCol w:w="7208"/>
        <w:gridCol w:w="950"/>
        <w:gridCol w:w="901"/>
      </w:tblGrid>
      <w:tr w:rsidR="008A10C8" w:rsidRPr="008A10C8" w14:paraId="6EC94757" w14:textId="77777777" w:rsidTr="00AC0F4C">
        <w:tc>
          <w:tcPr>
            <w:tcW w:w="385" w:type="pct"/>
            <w:shd w:val="clear" w:color="auto" w:fill="C0C0C0"/>
          </w:tcPr>
          <w:p w14:paraId="6F9917EF"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highlight w:val="lightGray"/>
                <w:lang w:val="en-AU"/>
              </w:rPr>
            </w:pPr>
            <w:r w:rsidRPr="008A10C8">
              <w:rPr>
                <w:rFonts w:ascii="Arial" w:eastAsia="Times New Roman" w:hAnsi="Arial" w:cs="Times New Roman"/>
                <w:b/>
                <w:color w:val="808000"/>
                <w:sz w:val="20"/>
                <w:szCs w:val="20"/>
                <w:highlight w:val="lightGray"/>
                <w:lang w:val="en-AU"/>
              </w:rPr>
              <w:t>Item</w:t>
            </w:r>
          </w:p>
        </w:tc>
        <w:tc>
          <w:tcPr>
            <w:tcW w:w="3672" w:type="pct"/>
            <w:shd w:val="clear" w:color="auto" w:fill="C0C0C0"/>
          </w:tcPr>
          <w:p w14:paraId="5F381971"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484" w:type="pct"/>
            <w:shd w:val="clear" w:color="auto" w:fill="C0C0C0"/>
          </w:tcPr>
          <w:p w14:paraId="0634FA5E"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459" w:type="pct"/>
            <w:shd w:val="clear" w:color="auto" w:fill="C0C0C0"/>
          </w:tcPr>
          <w:p w14:paraId="3975945B"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0BBD91AA" w14:textId="77777777" w:rsidTr="00AC0F4C">
        <w:tc>
          <w:tcPr>
            <w:tcW w:w="385" w:type="pct"/>
          </w:tcPr>
          <w:p w14:paraId="3AC2BE1B" w14:textId="77777777" w:rsidR="008A10C8" w:rsidRPr="008A10C8" w:rsidRDefault="008A10C8" w:rsidP="008A10C8">
            <w:pPr>
              <w:keepLines/>
              <w:spacing w:before="60" w:after="60" w:line="240" w:lineRule="auto"/>
              <w:jc w:val="both"/>
              <w:rPr>
                <w:rFonts w:ascii="Arial" w:eastAsia="Times New Roman" w:hAnsi="Arial" w:cs="Times New Roman"/>
                <w:sz w:val="20"/>
                <w:szCs w:val="20"/>
                <w:highlight w:val="lightGray"/>
                <w:lang w:val="en-AU"/>
              </w:rPr>
            </w:pPr>
            <w:r w:rsidRPr="008A10C8">
              <w:rPr>
                <w:rFonts w:ascii="Arial" w:eastAsia="Times New Roman" w:hAnsi="Arial" w:cs="Times New Roman"/>
                <w:sz w:val="20"/>
                <w:szCs w:val="20"/>
                <w:lang w:val="en-AU"/>
              </w:rPr>
              <w:t>1.</w:t>
            </w:r>
          </w:p>
        </w:tc>
        <w:tc>
          <w:tcPr>
            <w:tcW w:w="3672" w:type="pct"/>
            <w:tcBorders>
              <w:right w:val="single" w:sz="4" w:space="0" w:color="999999"/>
            </w:tcBorders>
          </w:tcPr>
          <w:p w14:paraId="5C03E20E"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Is the fund a complying fund? </w:t>
            </w:r>
          </w:p>
          <w:p w14:paraId="1C042188"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r w:rsidRPr="008A10C8">
              <w:rPr>
                <w:rFonts w:ascii="Arial" w:eastAsia="Times New Roman" w:hAnsi="Arial" w:cs="Times New Roman"/>
                <w:sz w:val="20"/>
                <w:szCs w:val="20"/>
                <w:lang w:val="en-AU"/>
              </w:rPr>
              <w:t>Print and file evidence from ABN register?</w:t>
            </w:r>
          </w:p>
        </w:tc>
        <w:tc>
          <w:tcPr>
            <w:tcW w:w="484" w:type="pct"/>
            <w:tcBorders>
              <w:left w:val="single" w:sz="4" w:space="0" w:color="999999"/>
              <w:bottom w:val="single" w:sz="6" w:space="0" w:color="999999"/>
              <w:right w:val="single" w:sz="6" w:space="0" w:color="999999"/>
            </w:tcBorders>
          </w:tcPr>
          <w:p w14:paraId="65872E34" w14:textId="77777777" w:rsidR="00070914" w:rsidRDefault="00EF027E" w:rsidP="004326AF">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p w14:paraId="0E046BE4" w14:textId="77777777" w:rsidR="00117D81" w:rsidRPr="008A10C8" w:rsidRDefault="00EF027E" w:rsidP="004326AF">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459" w:type="pct"/>
            <w:tcBorders>
              <w:left w:val="single" w:sz="6" w:space="0" w:color="999999"/>
              <w:bottom w:val="single" w:sz="6" w:space="0" w:color="999999"/>
              <w:right w:val="single" w:sz="4" w:space="0" w:color="999999"/>
            </w:tcBorders>
          </w:tcPr>
          <w:p w14:paraId="5AABCBFD" w14:textId="77777777" w:rsidR="001A00EB" w:rsidRPr="008A10C8" w:rsidRDefault="001A00EB" w:rsidP="008A10C8">
            <w:pPr>
              <w:keepLines/>
              <w:spacing w:before="60" w:after="60" w:line="240" w:lineRule="auto"/>
              <w:rPr>
                <w:rFonts w:ascii="Arial" w:eastAsia="Times New Roman" w:hAnsi="Arial" w:cs="Times New Roman"/>
                <w:b/>
                <w:sz w:val="20"/>
                <w:szCs w:val="20"/>
                <w:lang w:val="en-AU"/>
              </w:rPr>
            </w:pPr>
          </w:p>
        </w:tc>
      </w:tr>
      <w:tr w:rsidR="008A10C8" w:rsidRPr="008A10C8" w14:paraId="24E6080A" w14:textId="77777777" w:rsidTr="00AC0F4C">
        <w:tc>
          <w:tcPr>
            <w:tcW w:w="385" w:type="pct"/>
          </w:tcPr>
          <w:p w14:paraId="0289D7B1"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3672" w:type="pct"/>
            <w:tcBorders>
              <w:right w:val="single" w:sz="4" w:space="0" w:color="999999"/>
            </w:tcBorders>
          </w:tcPr>
          <w:p w14:paraId="7D2445DD"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Is there an Application for membership for each member?</w:t>
            </w:r>
          </w:p>
          <w:p w14:paraId="739921B3"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From 1 July 2007 this should include a Trustee Declaration (ATO Form NAT 71089)</w:t>
            </w:r>
          </w:p>
        </w:tc>
        <w:tc>
          <w:tcPr>
            <w:tcW w:w="484" w:type="pct"/>
            <w:tcBorders>
              <w:top w:val="single" w:sz="6" w:space="0" w:color="999999"/>
              <w:left w:val="single" w:sz="4" w:space="0" w:color="999999"/>
              <w:bottom w:val="single" w:sz="6" w:space="0" w:color="999999"/>
              <w:right w:val="single" w:sz="6" w:space="0" w:color="999999"/>
            </w:tcBorders>
          </w:tcPr>
          <w:p w14:paraId="54AECEE1" w14:textId="77777777" w:rsidR="008A10C8" w:rsidRPr="008A10C8" w:rsidRDefault="00693C6F" w:rsidP="008A10C8">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459" w:type="pct"/>
            <w:tcBorders>
              <w:top w:val="single" w:sz="6" w:space="0" w:color="999999"/>
              <w:left w:val="single" w:sz="6" w:space="0" w:color="999999"/>
              <w:bottom w:val="single" w:sz="6" w:space="0" w:color="999999"/>
              <w:right w:val="single" w:sz="4" w:space="0" w:color="999999"/>
            </w:tcBorders>
          </w:tcPr>
          <w:p w14:paraId="51437B82"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r>
      <w:tr w:rsidR="008A10C8" w:rsidRPr="008A10C8" w14:paraId="03040ECA" w14:textId="77777777" w:rsidTr="00AC0F4C">
        <w:tc>
          <w:tcPr>
            <w:tcW w:w="385" w:type="pct"/>
          </w:tcPr>
          <w:p w14:paraId="27CF2AFF"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3. </w:t>
            </w:r>
          </w:p>
        </w:tc>
        <w:tc>
          <w:tcPr>
            <w:tcW w:w="3672" w:type="pct"/>
            <w:tcBorders>
              <w:right w:val="single" w:sz="4" w:space="0" w:color="999999"/>
            </w:tcBorders>
          </w:tcPr>
          <w:p w14:paraId="51B1376D"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Is there a consent to act as trustee for each member?</w:t>
            </w:r>
          </w:p>
        </w:tc>
        <w:tc>
          <w:tcPr>
            <w:tcW w:w="484" w:type="pct"/>
            <w:tcBorders>
              <w:top w:val="single" w:sz="6" w:space="0" w:color="999999"/>
              <w:left w:val="single" w:sz="4" w:space="0" w:color="999999"/>
              <w:bottom w:val="single" w:sz="6" w:space="0" w:color="999999"/>
              <w:right w:val="single" w:sz="6" w:space="0" w:color="999999"/>
            </w:tcBorders>
          </w:tcPr>
          <w:p w14:paraId="16A832AE" w14:textId="77777777" w:rsidR="008A10C8" w:rsidRPr="008A10C8" w:rsidRDefault="00693C6F" w:rsidP="008A10C8">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459" w:type="pct"/>
            <w:tcBorders>
              <w:top w:val="single" w:sz="6" w:space="0" w:color="999999"/>
              <w:left w:val="single" w:sz="6" w:space="0" w:color="999999"/>
              <w:bottom w:val="single" w:sz="6" w:space="0" w:color="999999"/>
              <w:right w:val="single" w:sz="4" w:space="0" w:color="999999"/>
            </w:tcBorders>
          </w:tcPr>
          <w:p w14:paraId="4DAD0E22"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r>
      <w:tr w:rsidR="008A10C8" w:rsidRPr="008A10C8" w14:paraId="42018292" w14:textId="77777777" w:rsidTr="00AC0F4C">
        <w:tc>
          <w:tcPr>
            <w:tcW w:w="385" w:type="pct"/>
          </w:tcPr>
          <w:p w14:paraId="4DB80617"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3672" w:type="pct"/>
            <w:tcBorders>
              <w:right w:val="single" w:sz="4" w:space="0" w:color="999999"/>
            </w:tcBorders>
          </w:tcPr>
          <w:p w14:paraId="27CE8EB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and review any trustee minutes?</w:t>
            </w:r>
          </w:p>
        </w:tc>
        <w:tc>
          <w:tcPr>
            <w:tcW w:w="484" w:type="pct"/>
            <w:tcBorders>
              <w:top w:val="single" w:sz="6" w:space="0" w:color="999999"/>
              <w:left w:val="single" w:sz="4" w:space="0" w:color="999999"/>
              <w:bottom w:val="single" w:sz="6" w:space="0" w:color="999999"/>
              <w:right w:val="single" w:sz="6" w:space="0" w:color="999999"/>
            </w:tcBorders>
          </w:tcPr>
          <w:p w14:paraId="3A465567" w14:textId="77777777" w:rsidR="008A10C8" w:rsidRPr="008A10C8" w:rsidRDefault="00693C6F" w:rsidP="008A10C8">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459" w:type="pct"/>
            <w:tcBorders>
              <w:top w:val="single" w:sz="6" w:space="0" w:color="999999"/>
              <w:left w:val="single" w:sz="6" w:space="0" w:color="999999"/>
              <w:bottom w:val="single" w:sz="6" w:space="0" w:color="999999"/>
              <w:right w:val="single" w:sz="4" w:space="0" w:color="999999"/>
            </w:tcBorders>
          </w:tcPr>
          <w:p w14:paraId="37473679"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r>
      <w:tr w:rsidR="008A10C8" w:rsidRPr="008A10C8" w14:paraId="4E9C21DE" w14:textId="77777777" w:rsidTr="00AC0F4C">
        <w:tc>
          <w:tcPr>
            <w:tcW w:w="385" w:type="pct"/>
          </w:tcPr>
          <w:p w14:paraId="4EFAE0DF"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5.</w:t>
            </w:r>
          </w:p>
        </w:tc>
        <w:tc>
          <w:tcPr>
            <w:tcW w:w="3672" w:type="pct"/>
            <w:tcBorders>
              <w:right w:val="single" w:sz="4" w:space="0" w:color="999999"/>
            </w:tcBorders>
          </w:tcPr>
          <w:p w14:paraId="0991AFF2"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and review any correspondence from the regulator?</w:t>
            </w:r>
          </w:p>
        </w:tc>
        <w:tc>
          <w:tcPr>
            <w:tcW w:w="484" w:type="pct"/>
            <w:tcBorders>
              <w:top w:val="single" w:sz="6" w:space="0" w:color="999999"/>
              <w:left w:val="single" w:sz="4" w:space="0" w:color="999999"/>
              <w:bottom w:val="single" w:sz="6" w:space="0" w:color="999999"/>
              <w:right w:val="single" w:sz="6" w:space="0" w:color="999999"/>
            </w:tcBorders>
          </w:tcPr>
          <w:p w14:paraId="35177DBA" w14:textId="77777777" w:rsidR="008A10C8" w:rsidRPr="008A10C8" w:rsidRDefault="00693C6F" w:rsidP="008A10C8">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459" w:type="pct"/>
            <w:tcBorders>
              <w:top w:val="single" w:sz="6" w:space="0" w:color="999999"/>
              <w:left w:val="single" w:sz="6" w:space="0" w:color="999999"/>
              <w:bottom w:val="single" w:sz="6" w:space="0" w:color="999999"/>
              <w:right w:val="single" w:sz="4" w:space="0" w:color="999999"/>
            </w:tcBorders>
          </w:tcPr>
          <w:p w14:paraId="613F25DB"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r>
      <w:tr w:rsidR="008A10C8" w:rsidRPr="008A10C8" w14:paraId="275F7540" w14:textId="77777777" w:rsidTr="00AC0F4C">
        <w:tc>
          <w:tcPr>
            <w:tcW w:w="385" w:type="pct"/>
          </w:tcPr>
          <w:p w14:paraId="56CC1D4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6.</w:t>
            </w:r>
          </w:p>
        </w:tc>
        <w:tc>
          <w:tcPr>
            <w:tcW w:w="3672" w:type="pct"/>
            <w:tcBorders>
              <w:right w:val="single" w:sz="4" w:space="0" w:color="999999"/>
            </w:tcBorders>
          </w:tcPr>
          <w:p w14:paraId="6F8C58FA"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the trust deed and any amendments.</w:t>
            </w:r>
          </w:p>
          <w:p w14:paraId="763E5864"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Perform a review of the trust deed</w:t>
            </w:r>
          </w:p>
          <w:p w14:paraId="50D1F1F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Document the fund commencement date?</w:t>
            </w:r>
          </w:p>
          <w:p w14:paraId="213D1B8D"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When was the deed last amended?</w:t>
            </w:r>
          </w:p>
          <w:p w14:paraId="4056C33E"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Has the deed been executed properly?</w:t>
            </w:r>
          </w:p>
          <w:p w14:paraId="5B8D0540"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Does the fund trust deed require the fund to be operated for the sole purpose of providing retirement benefits and other allowable ancillary</w:t>
            </w:r>
            <w:r w:rsidR="004E415B">
              <w:rPr>
                <w:rFonts w:ascii="Arial" w:eastAsia="Times New Roman" w:hAnsi="Arial" w:cs="Times New Roman"/>
                <w:sz w:val="20"/>
                <w:szCs w:val="20"/>
                <w:lang w:val="en-AU"/>
              </w:rPr>
              <w:t xml:space="preserve"> </w:t>
            </w:r>
            <w:r w:rsidRPr="008A10C8">
              <w:rPr>
                <w:rFonts w:ascii="Arial" w:eastAsia="Times New Roman" w:hAnsi="Arial" w:cs="Times New Roman"/>
                <w:sz w:val="20"/>
                <w:szCs w:val="20"/>
                <w:lang w:val="en-AU"/>
              </w:rPr>
              <w:t>purposes? (If no the deed may require an amendment, seek legal advice)</w:t>
            </w:r>
          </w:p>
          <w:p w14:paraId="4C0F5F63"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Does the fund trust deed allow the trustee to accept all contributions allowed by SIS? (If no note this restriction on the work program)</w:t>
            </w:r>
          </w:p>
          <w:p w14:paraId="04CB2B7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Does the fund trust deed allow the trustee to pay all benefits allowed by SIS? (If no note this restriction on the work program)</w:t>
            </w:r>
          </w:p>
          <w:p w14:paraId="014F2730"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Does the fund trust deed place any limitations on the fund’s investments? (If yes, note this restriction on the work program)</w:t>
            </w:r>
          </w:p>
          <w:p w14:paraId="549EFD55"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484" w:type="pct"/>
            <w:tcBorders>
              <w:top w:val="single" w:sz="6" w:space="0" w:color="999999"/>
              <w:left w:val="single" w:sz="4" w:space="0" w:color="999999"/>
              <w:bottom w:val="single" w:sz="6" w:space="0" w:color="999999"/>
              <w:right w:val="single" w:sz="6" w:space="0" w:color="999999"/>
            </w:tcBorders>
          </w:tcPr>
          <w:p w14:paraId="726975C0" w14:textId="77777777" w:rsidR="008A10C8" w:rsidRPr="008A10C8" w:rsidRDefault="00693C6F" w:rsidP="008A10C8">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459" w:type="pct"/>
            <w:tcBorders>
              <w:top w:val="single" w:sz="6" w:space="0" w:color="999999"/>
              <w:left w:val="single" w:sz="6" w:space="0" w:color="999999"/>
              <w:bottom w:val="single" w:sz="6" w:space="0" w:color="999999"/>
              <w:right w:val="single" w:sz="4" w:space="0" w:color="999999"/>
            </w:tcBorders>
          </w:tcPr>
          <w:p w14:paraId="52D7442E"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r>
      <w:tr w:rsidR="008A10C8" w:rsidRPr="008A10C8" w14:paraId="400FF62C" w14:textId="77777777" w:rsidTr="00AC0F4C">
        <w:tc>
          <w:tcPr>
            <w:tcW w:w="385" w:type="pct"/>
          </w:tcPr>
          <w:p w14:paraId="1421D83E"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7.</w:t>
            </w:r>
          </w:p>
        </w:tc>
        <w:tc>
          <w:tcPr>
            <w:tcW w:w="3672" w:type="pct"/>
            <w:tcBorders>
              <w:right w:val="single" w:sz="4" w:space="0" w:color="999999"/>
            </w:tcBorders>
          </w:tcPr>
          <w:p w14:paraId="71717AA4"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and review the fund’s investment strategy</w:t>
            </w:r>
          </w:p>
        </w:tc>
        <w:tc>
          <w:tcPr>
            <w:tcW w:w="484" w:type="pct"/>
            <w:tcBorders>
              <w:top w:val="single" w:sz="6" w:space="0" w:color="999999"/>
              <w:left w:val="single" w:sz="4" w:space="0" w:color="999999"/>
              <w:bottom w:val="single" w:sz="6" w:space="0" w:color="999999"/>
              <w:right w:val="single" w:sz="6" w:space="0" w:color="999999"/>
            </w:tcBorders>
          </w:tcPr>
          <w:p w14:paraId="297AE7A8" w14:textId="77777777" w:rsidR="008A10C8" w:rsidRPr="008A10C8" w:rsidRDefault="00693C6F" w:rsidP="008A10C8">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459" w:type="pct"/>
            <w:tcBorders>
              <w:top w:val="single" w:sz="6" w:space="0" w:color="999999"/>
              <w:left w:val="single" w:sz="6" w:space="0" w:color="999999"/>
              <w:bottom w:val="single" w:sz="6" w:space="0" w:color="999999"/>
              <w:right w:val="single" w:sz="4" w:space="0" w:color="999999"/>
            </w:tcBorders>
          </w:tcPr>
          <w:p w14:paraId="6B15D818"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r>
      <w:tr w:rsidR="008A10C8" w:rsidRPr="008A10C8" w14:paraId="7BBA307F" w14:textId="77777777" w:rsidTr="00AC0F4C">
        <w:tc>
          <w:tcPr>
            <w:tcW w:w="385" w:type="pct"/>
          </w:tcPr>
          <w:p w14:paraId="3F63CDBA"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8. </w:t>
            </w:r>
          </w:p>
        </w:tc>
        <w:tc>
          <w:tcPr>
            <w:tcW w:w="3672" w:type="pct"/>
            <w:tcBorders>
              <w:right w:val="single" w:sz="4" w:space="0" w:color="999999"/>
            </w:tcBorders>
          </w:tcPr>
          <w:p w14:paraId="72D826F1"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Clearly document any issues arising from the above which will affect the audit</w:t>
            </w:r>
          </w:p>
        </w:tc>
        <w:tc>
          <w:tcPr>
            <w:tcW w:w="484" w:type="pct"/>
            <w:tcBorders>
              <w:top w:val="single" w:sz="6" w:space="0" w:color="999999"/>
              <w:left w:val="single" w:sz="4" w:space="0" w:color="999999"/>
              <w:bottom w:val="single" w:sz="4" w:space="0" w:color="999999"/>
              <w:right w:val="single" w:sz="6" w:space="0" w:color="999999"/>
            </w:tcBorders>
          </w:tcPr>
          <w:p w14:paraId="695AEB9A" w14:textId="77777777" w:rsidR="008A10C8" w:rsidRPr="008A10C8" w:rsidRDefault="00693C6F" w:rsidP="008A10C8">
            <w:pPr>
              <w:keepLines/>
              <w:spacing w:before="60" w:after="60" w:line="240" w:lineRule="auto"/>
              <w:jc w:val="center"/>
              <w:rPr>
                <w:rFonts w:ascii="Arial" w:eastAsia="Times New Roman" w:hAnsi="Arial" w:cs="Times New Roman"/>
                <w:b/>
                <w:color w:val="808000"/>
                <w:sz w:val="20"/>
                <w:szCs w:val="20"/>
                <w:lang w:val="en-AU"/>
              </w:rPr>
            </w:pPr>
            <w:r>
              <w:rPr>
                <w:rFonts w:ascii="Arial" w:eastAsia="Times New Roman" w:hAnsi="Arial" w:cs="Times New Roman"/>
                <w:b/>
                <w:color w:val="808000"/>
                <w:sz w:val="20"/>
                <w:szCs w:val="20"/>
                <w:lang w:val="en-AU"/>
              </w:rPr>
              <w:t>Yes</w:t>
            </w:r>
          </w:p>
        </w:tc>
        <w:tc>
          <w:tcPr>
            <w:tcW w:w="459" w:type="pct"/>
            <w:tcBorders>
              <w:top w:val="single" w:sz="6" w:space="0" w:color="999999"/>
              <w:left w:val="single" w:sz="6" w:space="0" w:color="999999"/>
              <w:bottom w:val="single" w:sz="4" w:space="0" w:color="999999"/>
              <w:right w:val="single" w:sz="4" w:space="0" w:color="999999"/>
            </w:tcBorders>
          </w:tcPr>
          <w:p w14:paraId="600D5D1E"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r>
    </w:tbl>
    <w:p w14:paraId="30E367D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783" w:type="dxa"/>
        <w:tblLayout w:type="fixed"/>
        <w:tblCellMar>
          <w:left w:w="0" w:type="dxa"/>
          <w:right w:w="0" w:type="dxa"/>
        </w:tblCellMar>
        <w:tblLook w:val="0000" w:firstRow="0" w:lastRow="0" w:firstColumn="0" w:lastColumn="0" w:noHBand="0" w:noVBand="0"/>
      </w:tblPr>
      <w:tblGrid>
        <w:gridCol w:w="9783"/>
      </w:tblGrid>
      <w:tr w:rsidR="008A10C8" w:rsidRPr="008A10C8" w14:paraId="189E9807" w14:textId="77777777" w:rsidTr="00AC0F4C">
        <w:trPr>
          <w:cantSplit/>
          <w:trHeight w:val="241"/>
        </w:trPr>
        <w:tc>
          <w:tcPr>
            <w:tcW w:w="9783" w:type="dxa"/>
          </w:tcPr>
          <w:p w14:paraId="1F140FCE" w14:textId="77777777" w:rsidR="008A10C8" w:rsidRPr="008A10C8" w:rsidRDefault="008A10C8" w:rsidP="008A10C8">
            <w:pPr>
              <w:keepNext/>
              <w:spacing w:before="240" w:after="60" w:line="240" w:lineRule="auto"/>
              <w:outlineLvl w:val="2"/>
              <w:rPr>
                <w:rFonts w:ascii="Arial" w:eastAsia="Times New Roman" w:hAnsi="Arial" w:cs="Arial"/>
                <w:b/>
                <w:bCs/>
                <w:snapToGrid w:val="0"/>
                <w:sz w:val="20"/>
                <w:szCs w:val="20"/>
                <w:lang w:val="en-AU"/>
              </w:rPr>
            </w:pPr>
            <w:r w:rsidRPr="008A10C8">
              <w:rPr>
                <w:rFonts w:ascii="Arial" w:eastAsia="Times New Roman" w:hAnsi="Arial" w:cs="Arial"/>
                <w:b/>
                <w:bCs/>
                <w:sz w:val="26"/>
                <w:szCs w:val="26"/>
                <w:lang w:val="en-AU"/>
              </w:rPr>
              <w:lastRenderedPageBreak/>
              <w:br w:type="page"/>
            </w:r>
            <w:r w:rsidRPr="008A10C8">
              <w:rPr>
                <w:rFonts w:ascii="Arial" w:eastAsia="Times New Roman" w:hAnsi="Arial" w:cs="Arial"/>
                <w:b/>
                <w:bCs/>
                <w:snapToGrid w:val="0"/>
                <w:sz w:val="20"/>
                <w:szCs w:val="20"/>
                <w:lang w:val="en-AU"/>
              </w:rPr>
              <w:t>Controls</w:t>
            </w:r>
          </w:p>
          <w:p w14:paraId="5FAF241B"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 the ‘Controls and Fraud’ Questionnaire in discussion with the client / advisor.</w:t>
            </w:r>
          </w:p>
          <w:p w14:paraId="5D090A94" w14:textId="77777777" w:rsidR="008A10C8" w:rsidRPr="008A10C8" w:rsidRDefault="008A10C8" w:rsidP="008A10C8">
            <w:pPr>
              <w:spacing w:after="0" w:line="240" w:lineRule="auto"/>
              <w:rPr>
                <w:rFonts w:ascii="Arial" w:eastAsia="Times New Roman" w:hAnsi="Arial" w:cs="Arial"/>
                <w:sz w:val="20"/>
                <w:szCs w:val="20"/>
                <w:lang w:val="en-AU"/>
              </w:rPr>
            </w:pPr>
          </w:p>
          <w:p w14:paraId="3EE7C9C0"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Document any controls existing in the fund.</w:t>
            </w:r>
          </w:p>
          <w:p w14:paraId="5D339980" w14:textId="77777777" w:rsidR="008A10C8" w:rsidRPr="008A10C8" w:rsidRDefault="008A10C8" w:rsidP="008A10C8">
            <w:pPr>
              <w:spacing w:after="0" w:line="240" w:lineRule="auto"/>
              <w:rPr>
                <w:rFonts w:ascii="Arial" w:eastAsia="Times New Roman" w:hAnsi="Arial" w:cs="Arial"/>
                <w:sz w:val="20"/>
                <w:szCs w:val="20"/>
                <w:lang w:val="en-AU"/>
              </w:rPr>
            </w:pPr>
          </w:p>
          <w:p w14:paraId="1F9499AB"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The fund is administered by the Trustee(s) appointed Accountant. The Accountant reconciles all bank transactions and movements in asset holdings. This control is in place to attempt to ensure that all cash and asset movements are identified and that all income and expenditure are recorded.</w:t>
            </w:r>
          </w:p>
          <w:p w14:paraId="22D80A9E" w14:textId="77777777" w:rsidR="008A10C8" w:rsidRPr="008A10C8" w:rsidRDefault="008A10C8" w:rsidP="008A10C8">
            <w:pPr>
              <w:spacing w:after="0" w:line="240" w:lineRule="auto"/>
              <w:rPr>
                <w:rFonts w:ascii="Arial" w:eastAsia="Times New Roman" w:hAnsi="Arial" w:cs="Arial"/>
                <w:sz w:val="20"/>
                <w:szCs w:val="20"/>
                <w:lang w:val="en-AU"/>
              </w:rPr>
            </w:pPr>
          </w:p>
          <w:p w14:paraId="551C0C8A" w14:textId="77777777" w:rsidR="008A10C8" w:rsidRPr="008A10C8" w:rsidRDefault="008A10C8" w:rsidP="008A10C8">
            <w:pPr>
              <w:pBdr>
                <w:top w:val="single" w:sz="12" w:space="1" w:color="auto"/>
                <w:bottom w:val="single" w:sz="12" w:space="1" w:color="auto"/>
              </w:pBdr>
              <w:spacing w:after="0" w:line="240" w:lineRule="auto"/>
              <w:rPr>
                <w:rFonts w:ascii="Arial" w:eastAsia="Times New Roman" w:hAnsi="Arial" w:cs="Arial"/>
                <w:sz w:val="20"/>
                <w:szCs w:val="20"/>
                <w:lang w:val="en-AU"/>
              </w:rPr>
            </w:pPr>
          </w:p>
          <w:p w14:paraId="3019EC5D" w14:textId="77777777" w:rsidR="008A10C8" w:rsidRPr="008A10C8" w:rsidRDefault="008A10C8" w:rsidP="008A10C8">
            <w:pPr>
              <w:pBdr>
                <w:bottom w:val="single" w:sz="12" w:space="1" w:color="auto"/>
                <w:between w:val="single" w:sz="12" w:space="1" w:color="auto"/>
              </w:pBdr>
              <w:spacing w:after="0" w:line="240" w:lineRule="auto"/>
              <w:rPr>
                <w:rFonts w:ascii="Arial" w:eastAsia="Times New Roman" w:hAnsi="Arial" w:cs="Arial"/>
                <w:sz w:val="20"/>
                <w:szCs w:val="20"/>
                <w:lang w:val="en-AU"/>
              </w:rPr>
            </w:pPr>
          </w:p>
          <w:p w14:paraId="6D8D8AA4" w14:textId="77777777" w:rsidR="008A10C8" w:rsidRPr="008A10C8" w:rsidRDefault="008A10C8" w:rsidP="008A10C8">
            <w:pPr>
              <w:pBdr>
                <w:bottom w:val="single" w:sz="12" w:space="1" w:color="auto"/>
                <w:between w:val="single" w:sz="12" w:space="1" w:color="auto"/>
              </w:pBdr>
              <w:spacing w:after="0" w:line="240" w:lineRule="auto"/>
              <w:rPr>
                <w:rFonts w:ascii="Arial" w:eastAsia="Times New Roman" w:hAnsi="Arial" w:cs="Arial"/>
                <w:sz w:val="20"/>
                <w:szCs w:val="20"/>
                <w:lang w:val="en-AU"/>
              </w:rPr>
            </w:pPr>
          </w:p>
          <w:p w14:paraId="6A0CB421" w14:textId="77777777" w:rsidR="008A10C8" w:rsidRPr="008A10C8" w:rsidRDefault="008A10C8" w:rsidP="008A10C8">
            <w:pPr>
              <w:pBdr>
                <w:bottom w:val="single" w:sz="12" w:space="1" w:color="auto"/>
                <w:between w:val="single" w:sz="12" w:space="1" w:color="auto"/>
              </w:pBdr>
              <w:spacing w:after="0" w:line="240" w:lineRule="auto"/>
              <w:rPr>
                <w:rFonts w:ascii="Arial" w:eastAsia="Times New Roman" w:hAnsi="Arial" w:cs="Arial"/>
                <w:sz w:val="20"/>
                <w:szCs w:val="20"/>
                <w:lang w:val="en-AU"/>
              </w:rPr>
            </w:pPr>
          </w:p>
          <w:p w14:paraId="04674E41" w14:textId="77777777" w:rsidR="008A10C8" w:rsidRPr="008A10C8" w:rsidRDefault="008A10C8" w:rsidP="008A10C8">
            <w:pPr>
              <w:pBdr>
                <w:bottom w:val="single" w:sz="12" w:space="1" w:color="auto"/>
                <w:between w:val="single" w:sz="12" w:space="1" w:color="auto"/>
              </w:pBdr>
              <w:spacing w:after="0" w:line="240" w:lineRule="auto"/>
              <w:rPr>
                <w:rFonts w:ascii="Arial" w:eastAsia="Times New Roman" w:hAnsi="Arial" w:cs="Arial"/>
                <w:sz w:val="20"/>
                <w:szCs w:val="20"/>
                <w:lang w:val="en-AU"/>
              </w:rPr>
            </w:pPr>
          </w:p>
          <w:p w14:paraId="0A31B52F" w14:textId="77777777" w:rsidR="008A10C8" w:rsidRPr="008A10C8" w:rsidRDefault="008A10C8" w:rsidP="008A10C8">
            <w:pPr>
              <w:pBdr>
                <w:bottom w:val="single" w:sz="12" w:space="1" w:color="auto"/>
                <w:between w:val="single" w:sz="12" w:space="1" w:color="auto"/>
              </w:pBdr>
              <w:spacing w:after="0" w:line="240" w:lineRule="auto"/>
              <w:rPr>
                <w:rFonts w:ascii="Arial" w:eastAsia="Times New Roman" w:hAnsi="Arial" w:cs="Arial"/>
                <w:sz w:val="20"/>
                <w:szCs w:val="20"/>
                <w:lang w:val="en-AU"/>
              </w:rPr>
            </w:pPr>
          </w:p>
          <w:p w14:paraId="30008DF0" w14:textId="77777777" w:rsidR="008A10C8" w:rsidRPr="008A10C8" w:rsidRDefault="008A10C8" w:rsidP="008A10C8">
            <w:pPr>
              <w:spacing w:after="0" w:line="240" w:lineRule="auto"/>
              <w:rPr>
                <w:rFonts w:ascii="Arial" w:eastAsia="Times New Roman" w:hAnsi="Arial" w:cs="Arial"/>
                <w:sz w:val="20"/>
                <w:szCs w:val="20"/>
                <w:lang w:val="en-AU"/>
              </w:rPr>
            </w:pPr>
          </w:p>
          <w:p w14:paraId="2051FD11" w14:textId="77777777" w:rsidR="008A10C8" w:rsidRPr="008A10C8" w:rsidRDefault="008A10C8" w:rsidP="008A10C8">
            <w:pPr>
              <w:spacing w:after="0" w:line="240" w:lineRule="auto"/>
              <w:rPr>
                <w:rFonts w:ascii="Arial" w:eastAsia="Times New Roman" w:hAnsi="Arial" w:cs="Arial"/>
                <w:sz w:val="20"/>
                <w:szCs w:val="20"/>
                <w:lang w:val="en-AU"/>
              </w:rPr>
            </w:pPr>
          </w:p>
          <w:p w14:paraId="04663698"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Conclusion</w:t>
            </w:r>
          </w:p>
          <w:p w14:paraId="60490849"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The audit is in relation to a self managed fund and a substantive audit is undertaken. No reliance is placed on controls.</w:t>
            </w:r>
          </w:p>
          <w:p w14:paraId="6CCFB2A8" w14:textId="77777777" w:rsidR="008A10C8" w:rsidRPr="008A10C8" w:rsidRDefault="008A10C8" w:rsidP="008A10C8">
            <w:pPr>
              <w:spacing w:after="0" w:line="240" w:lineRule="auto"/>
              <w:rPr>
                <w:rFonts w:ascii="Arial" w:eastAsia="Times New Roman" w:hAnsi="Arial" w:cs="Arial"/>
                <w:sz w:val="20"/>
                <w:szCs w:val="20"/>
                <w:lang w:val="en-AU"/>
              </w:rPr>
            </w:pPr>
          </w:p>
          <w:p w14:paraId="7705C493" w14:textId="77777777" w:rsidR="008A10C8" w:rsidRPr="008A10C8" w:rsidRDefault="008A10C8" w:rsidP="008A10C8">
            <w:pPr>
              <w:spacing w:after="0" w:line="240" w:lineRule="auto"/>
              <w:rPr>
                <w:rFonts w:ascii="Arial" w:eastAsia="Times New Roman" w:hAnsi="Arial" w:cs="Arial"/>
                <w:sz w:val="20"/>
                <w:szCs w:val="20"/>
                <w:lang w:val="en-AU"/>
              </w:rPr>
            </w:pPr>
          </w:p>
          <w:p w14:paraId="33532AD2"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Detailed procedures may be found in working papers - </w:t>
            </w:r>
          </w:p>
        </w:tc>
      </w:tr>
      <w:tr w:rsidR="008A10C8" w:rsidRPr="008A10C8" w14:paraId="4D9FBA19" w14:textId="77777777" w:rsidTr="00AC0F4C">
        <w:trPr>
          <w:cantSplit/>
          <w:trHeight w:val="241"/>
        </w:trPr>
        <w:tc>
          <w:tcPr>
            <w:tcW w:w="9783" w:type="dxa"/>
          </w:tcPr>
          <w:p w14:paraId="173B00F0" w14:textId="77777777" w:rsidR="008A10C8" w:rsidRPr="008A10C8" w:rsidRDefault="008A10C8" w:rsidP="008A10C8">
            <w:pPr>
              <w:keepNext/>
              <w:spacing w:before="240" w:after="60" w:line="240" w:lineRule="auto"/>
              <w:outlineLvl w:val="2"/>
              <w:rPr>
                <w:rFonts w:ascii="Arial" w:eastAsia="Times New Roman" w:hAnsi="Arial" w:cs="Arial"/>
                <w:b/>
                <w:bCs/>
                <w:snapToGrid w:val="0"/>
                <w:sz w:val="20"/>
                <w:szCs w:val="20"/>
                <w:lang w:val="en-AU"/>
              </w:rPr>
            </w:pPr>
          </w:p>
        </w:tc>
      </w:tr>
      <w:tr w:rsidR="008A10C8" w:rsidRPr="008A10C8" w14:paraId="2A7F7009" w14:textId="77777777" w:rsidTr="00AC0F4C">
        <w:trPr>
          <w:cantSplit/>
          <w:trHeight w:val="241"/>
        </w:trPr>
        <w:tc>
          <w:tcPr>
            <w:tcW w:w="9783" w:type="dxa"/>
          </w:tcPr>
          <w:p w14:paraId="03B332CB" w14:textId="77777777" w:rsidR="008A10C8" w:rsidRPr="008A10C8" w:rsidRDefault="008A10C8" w:rsidP="008A10C8">
            <w:pPr>
              <w:keepNext/>
              <w:spacing w:before="240" w:after="60" w:line="240" w:lineRule="auto"/>
              <w:outlineLvl w:val="2"/>
              <w:rPr>
                <w:rFonts w:ascii="Arial" w:eastAsia="Times New Roman" w:hAnsi="Arial" w:cs="Arial"/>
                <w:b/>
                <w:bCs/>
                <w:sz w:val="20"/>
                <w:szCs w:val="20"/>
                <w:lang w:val="en-AU"/>
              </w:rPr>
            </w:pPr>
            <w:r w:rsidRPr="008A10C8">
              <w:rPr>
                <w:rFonts w:ascii="Arial" w:eastAsia="Times New Roman" w:hAnsi="Arial" w:cs="Arial"/>
                <w:b/>
                <w:bCs/>
                <w:sz w:val="20"/>
                <w:szCs w:val="20"/>
                <w:lang w:val="en-AU"/>
              </w:rPr>
              <w:t>Risk of fraud and error</w:t>
            </w:r>
          </w:p>
          <w:p w14:paraId="0CB043D5" w14:textId="77777777" w:rsidR="008A10C8" w:rsidRPr="008A10C8" w:rsidRDefault="008A10C8" w:rsidP="008A10C8">
            <w:pPr>
              <w:pBdr>
                <w:bottom w:val="single" w:sz="12" w:space="1" w:color="auto"/>
              </w:pBd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The risk of fraud is reduced by trustees ensuring they are the signatories for all transactions. A review of material transactions does not indicate the presence of fraudulent transactions.</w:t>
            </w:r>
          </w:p>
          <w:p w14:paraId="6126EAB0" w14:textId="77777777" w:rsidR="008A10C8" w:rsidRPr="008A10C8" w:rsidRDefault="008A10C8" w:rsidP="008A10C8">
            <w:pPr>
              <w:pBdr>
                <w:bottom w:val="single" w:sz="12" w:space="1" w:color="auto"/>
              </w:pBdr>
              <w:spacing w:after="0" w:line="240" w:lineRule="auto"/>
              <w:rPr>
                <w:rFonts w:ascii="Arial" w:eastAsia="Times New Roman" w:hAnsi="Arial" w:cs="Arial"/>
                <w:sz w:val="20"/>
                <w:szCs w:val="20"/>
                <w:lang w:val="en-AU"/>
              </w:rPr>
            </w:pPr>
          </w:p>
          <w:p w14:paraId="2D065780" w14:textId="77777777" w:rsidR="008A10C8" w:rsidRPr="008A10C8" w:rsidRDefault="008A10C8" w:rsidP="008A10C8">
            <w:pPr>
              <w:pBdr>
                <w:bottom w:val="single" w:sz="12" w:space="1" w:color="auto"/>
                <w:between w:val="single" w:sz="12" w:space="1" w:color="auto"/>
              </w:pBdr>
              <w:spacing w:after="0" w:line="240" w:lineRule="auto"/>
              <w:rPr>
                <w:rFonts w:ascii="Arial" w:eastAsia="Times New Roman" w:hAnsi="Arial" w:cs="Arial"/>
                <w:sz w:val="20"/>
                <w:szCs w:val="20"/>
                <w:lang w:val="en-AU"/>
              </w:rPr>
            </w:pPr>
          </w:p>
          <w:p w14:paraId="6757A31D" w14:textId="77777777" w:rsidR="008A10C8" w:rsidRPr="008A10C8" w:rsidRDefault="008A10C8" w:rsidP="008A10C8">
            <w:pPr>
              <w:pBdr>
                <w:bottom w:val="single" w:sz="12" w:space="1" w:color="auto"/>
                <w:between w:val="single" w:sz="12" w:space="1" w:color="auto"/>
              </w:pBdr>
              <w:spacing w:after="0" w:line="240" w:lineRule="auto"/>
              <w:rPr>
                <w:rFonts w:ascii="Arial" w:eastAsia="Times New Roman" w:hAnsi="Arial" w:cs="Arial"/>
                <w:sz w:val="20"/>
                <w:szCs w:val="20"/>
                <w:lang w:val="en-AU"/>
              </w:rPr>
            </w:pPr>
          </w:p>
          <w:p w14:paraId="281972AB" w14:textId="77777777" w:rsidR="008A10C8" w:rsidRPr="008A10C8" w:rsidRDefault="008A10C8" w:rsidP="008A10C8">
            <w:pPr>
              <w:pBdr>
                <w:bottom w:val="single" w:sz="12" w:space="1" w:color="auto"/>
                <w:between w:val="single" w:sz="12" w:space="1" w:color="auto"/>
              </w:pBdr>
              <w:spacing w:after="0" w:line="240" w:lineRule="auto"/>
              <w:rPr>
                <w:rFonts w:ascii="Arial" w:eastAsia="Times New Roman" w:hAnsi="Arial" w:cs="Arial"/>
                <w:sz w:val="20"/>
                <w:szCs w:val="20"/>
                <w:lang w:val="en-AU"/>
              </w:rPr>
            </w:pPr>
          </w:p>
          <w:p w14:paraId="7350C982" w14:textId="77777777" w:rsidR="008A10C8" w:rsidRPr="008A10C8" w:rsidRDefault="008A10C8" w:rsidP="008A10C8">
            <w:pPr>
              <w:spacing w:after="0" w:line="240" w:lineRule="auto"/>
              <w:rPr>
                <w:rFonts w:ascii="Arial" w:eastAsia="Times New Roman" w:hAnsi="Arial" w:cs="Arial"/>
                <w:sz w:val="20"/>
                <w:szCs w:val="20"/>
                <w:lang w:val="en-AU"/>
              </w:rPr>
            </w:pPr>
          </w:p>
          <w:p w14:paraId="7D4F73B0" w14:textId="77777777" w:rsidR="008A10C8" w:rsidRPr="008A10C8" w:rsidRDefault="008A10C8" w:rsidP="008A10C8">
            <w:pPr>
              <w:spacing w:after="0" w:line="240" w:lineRule="auto"/>
              <w:rPr>
                <w:rFonts w:ascii="Arial" w:eastAsia="Times New Roman" w:hAnsi="Arial" w:cs="Arial"/>
                <w:i/>
                <w:sz w:val="20"/>
                <w:szCs w:val="20"/>
                <w:lang w:val="en-AU"/>
              </w:rPr>
            </w:pPr>
          </w:p>
          <w:p w14:paraId="6C1623B1"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Conclusion</w:t>
            </w:r>
          </w:p>
          <w:p w14:paraId="286427C7"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The risks of fraud and error are low.</w:t>
            </w:r>
          </w:p>
          <w:p w14:paraId="2556B51E" w14:textId="77777777" w:rsidR="008A10C8" w:rsidRPr="008A10C8" w:rsidRDefault="008A10C8" w:rsidP="008A10C8">
            <w:pPr>
              <w:spacing w:after="0" w:line="240" w:lineRule="auto"/>
              <w:rPr>
                <w:rFonts w:ascii="Arial" w:eastAsia="Times New Roman" w:hAnsi="Arial" w:cs="Arial"/>
                <w:sz w:val="20"/>
                <w:szCs w:val="20"/>
                <w:lang w:val="en-AU"/>
              </w:rPr>
            </w:pPr>
          </w:p>
          <w:p w14:paraId="0A6EFFBE" w14:textId="77777777" w:rsidR="008A10C8" w:rsidRPr="008A10C8" w:rsidRDefault="008A10C8" w:rsidP="008A10C8">
            <w:pPr>
              <w:spacing w:after="0" w:line="240" w:lineRule="auto"/>
              <w:rPr>
                <w:rFonts w:ascii="Arial" w:eastAsia="Times New Roman" w:hAnsi="Arial" w:cs="Arial"/>
                <w:sz w:val="20"/>
                <w:szCs w:val="20"/>
                <w:lang w:val="en-AU"/>
              </w:rPr>
            </w:pPr>
          </w:p>
          <w:p w14:paraId="5F55C635" w14:textId="77777777" w:rsidR="008A10C8" w:rsidRPr="008A10C8" w:rsidRDefault="008A10C8" w:rsidP="008A10C8">
            <w:pPr>
              <w:spacing w:after="0" w:line="240" w:lineRule="auto"/>
              <w:rPr>
                <w:rFonts w:ascii="Arial" w:eastAsia="Times New Roman" w:hAnsi="Arial" w:cs="Arial"/>
                <w:sz w:val="20"/>
                <w:szCs w:val="20"/>
                <w:lang w:val="en-AU"/>
              </w:rPr>
            </w:pPr>
          </w:p>
          <w:p w14:paraId="78A1C335" w14:textId="77777777" w:rsidR="008A10C8" w:rsidRPr="008A10C8" w:rsidRDefault="008A10C8" w:rsidP="008A10C8">
            <w:pPr>
              <w:spacing w:after="0" w:line="240" w:lineRule="auto"/>
              <w:rPr>
                <w:rFonts w:ascii="Arial" w:eastAsia="Times New Roman" w:hAnsi="Arial" w:cs="Arial"/>
                <w:sz w:val="20"/>
                <w:szCs w:val="20"/>
                <w:lang w:val="en-AU"/>
              </w:rPr>
            </w:pPr>
          </w:p>
          <w:p w14:paraId="70CAADEE" w14:textId="77777777" w:rsidR="008A10C8" w:rsidRPr="008A10C8" w:rsidRDefault="008A10C8" w:rsidP="008A10C8">
            <w:pPr>
              <w:spacing w:after="0" w:line="240" w:lineRule="auto"/>
              <w:rPr>
                <w:rFonts w:ascii="Arial" w:eastAsia="Times New Roman" w:hAnsi="Arial" w:cs="Arial"/>
                <w:sz w:val="20"/>
                <w:szCs w:val="20"/>
                <w:lang w:val="en-AU"/>
              </w:rPr>
            </w:pPr>
          </w:p>
        </w:tc>
      </w:tr>
      <w:tr w:rsidR="008A10C8" w:rsidRPr="008A10C8" w14:paraId="09EFEFDF" w14:textId="77777777" w:rsidTr="00AC0F4C">
        <w:trPr>
          <w:cantSplit/>
          <w:trHeight w:val="241"/>
        </w:trPr>
        <w:tc>
          <w:tcPr>
            <w:tcW w:w="9783" w:type="dxa"/>
          </w:tcPr>
          <w:p w14:paraId="75F9C463" w14:textId="77777777" w:rsidR="008A10C8" w:rsidRPr="008A10C8" w:rsidRDefault="008A10C8" w:rsidP="008A10C8">
            <w:pPr>
              <w:keepNext/>
              <w:spacing w:before="240" w:after="60" w:line="240" w:lineRule="auto"/>
              <w:outlineLvl w:val="2"/>
              <w:rPr>
                <w:rFonts w:ascii="Arial" w:eastAsia="Times New Roman" w:hAnsi="Arial" w:cs="Arial"/>
                <w:b/>
                <w:bCs/>
                <w:i/>
                <w:sz w:val="20"/>
                <w:szCs w:val="20"/>
                <w:lang w:val="en-AU"/>
              </w:rPr>
            </w:pPr>
          </w:p>
        </w:tc>
      </w:tr>
      <w:tr w:rsidR="008A10C8" w:rsidRPr="008A10C8" w14:paraId="16907919" w14:textId="77777777" w:rsidTr="00AC0F4C">
        <w:trPr>
          <w:cantSplit/>
          <w:trHeight w:val="241"/>
        </w:trPr>
        <w:tc>
          <w:tcPr>
            <w:tcW w:w="9783" w:type="dxa"/>
          </w:tcPr>
          <w:p w14:paraId="54D1F2AF" w14:textId="77777777" w:rsidR="008A10C8" w:rsidRPr="00C17F40" w:rsidRDefault="008A10C8" w:rsidP="008A10C8">
            <w:pPr>
              <w:keepNext/>
              <w:spacing w:before="240" w:after="60" w:line="240" w:lineRule="auto"/>
              <w:outlineLvl w:val="2"/>
              <w:rPr>
                <w:rFonts w:ascii="Arial" w:eastAsia="Times New Roman" w:hAnsi="Arial" w:cs="Arial"/>
                <w:b/>
                <w:bCs/>
                <w:i/>
                <w:sz w:val="20"/>
                <w:szCs w:val="20"/>
                <w:highlight w:val="yellow"/>
                <w:lang w:val="en-AU"/>
              </w:rPr>
            </w:pPr>
            <w:r w:rsidRPr="00C17F40">
              <w:rPr>
                <w:rFonts w:ascii="Arial" w:eastAsia="Times New Roman" w:hAnsi="Arial" w:cs="Arial"/>
                <w:b/>
                <w:bCs/>
                <w:i/>
                <w:sz w:val="20"/>
                <w:szCs w:val="20"/>
                <w:highlight w:val="yellow"/>
                <w:lang w:val="en-AU"/>
              </w:rPr>
              <w:lastRenderedPageBreak/>
              <w:t>IT Considerations</w:t>
            </w:r>
          </w:p>
          <w:p w14:paraId="15581804" w14:textId="77777777" w:rsidR="008A10C8" w:rsidRPr="00C17F40" w:rsidRDefault="008A10C8" w:rsidP="008A10C8">
            <w:pPr>
              <w:spacing w:after="0" w:line="240" w:lineRule="auto"/>
              <w:rPr>
                <w:rFonts w:ascii="Arial" w:eastAsia="Times New Roman" w:hAnsi="Arial" w:cs="Arial"/>
                <w:sz w:val="20"/>
                <w:szCs w:val="20"/>
                <w:highlight w:val="yellow"/>
                <w:lang w:val="en-AU"/>
              </w:rPr>
            </w:pPr>
            <w:r w:rsidRPr="00C17F40">
              <w:rPr>
                <w:rFonts w:ascii="Arial" w:eastAsia="Times New Roman" w:hAnsi="Arial" w:cs="Arial"/>
                <w:sz w:val="20"/>
                <w:szCs w:val="20"/>
                <w:highlight w:val="yellow"/>
                <w:lang w:val="en-AU"/>
              </w:rPr>
              <w:t>A review of IT systems (documented on Working paper xxx) has led to the conclusion that</w:t>
            </w:r>
          </w:p>
          <w:p w14:paraId="6F9E0F44" w14:textId="77777777" w:rsidR="008A10C8" w:rsidRPr="00C17F40" w:rsidRDefault="008A10C8" w:rsidP="008A10C8">
            <w:pPr>
              <w:spacing w:after="0" w:line="240" w:lineRule="auto"/>
              <w:rPr>
                <w:rFonts w:ascii="Arial" w:eastAsia="Times New Roman" w:hAnsi="Arial" w:cs="Arial"/>
                <w:sz w:val="20"/>
                <w:szCs w:val="20"/>
                <w:highlight w:val="yellow"/>
                <w:lang w:val="en-AU"/>
              </w:rPr>
            </w:pPr>
          </w:p>
          <w:p w14:paraId="1DBC9E4A" w14:textId="77777777" w:rsidR="008A10C8" w:rsidRPr="00C17F40" w:rsidRDefault="008A10C8" w:rsidP="008A10C8">
            <w:pPr>
              <w:spacing w:after="0" w:line="240" w:lineRule="auto"/>
              <w:rPr>
                <w:rFonts w:ascii="Arial" w:eastAsia="Times New Roman" w:hAnsi="Arial" w:cs="Arial"/>
                <w:sz w:val="20"/>
                <w:szCs w:val="20"/>
                <w:highlight w:val="yellow"/>
                <w:lang w:val="en-AU"/>
              </w:rPr>
            </w:pPr>
            <w:r w:rsidRPr="00C17F40">
              <w:rPr>
                <w:rFonts w:ascii="Arial" w:eastAsia="Times New Roman" w:hAnsi="Arial" w:cs="Arial"/>
                <w:sz w:val="20"/>
                <w:szCs w:val="20"/>
                <w:highlight w:val="yellow"/>
                <w:lang w:val="en-AU"/>
              </w:rPr>
              <w:t>No reliance is to be placed on IT Systems</w:t>
            </w:r>
          </w:p>
          <w:p w14:paraId="681136A7" w14:textId="77777777" w:rsidR="008A10C8" w:rsidRPr="00C17F40" w:rsidRDefault="008A10C8" w:rsidP="008A10C8">
            <w:pPr>
              <w:spacing w:after="0" w:line="240" w:lineRule="auto"/>
              <w:rPr>
                <w:rFonts w:ascii="Arial" w:eastAsia="Times New Roman" w:hAnsi="Arial" w:cs="Arial"/>
                <w:sz w:val="20"/>
                <w:szCs w:val="20"/>
                <w:highlight w:val="yellow"/>
                <w:lang w:val="en-AU"/>
              </w:rPr>
            </w:pPr>
          </w:p>
          <w:p w14:paraId="776A803A" w14:textId="77777777" w:rsidR="008A10C8" w:rsidRPr="00C17F40" w:rsidRDefault="008A10C8" w:rsidP="008A10C8">
            <w:pPr>
              <w:spacing w:after="0" w:line="240" w:lineRule="auto"/>
              <w:rPr>
                <w:rFonts w:ascii="Arial" w:eastAsia="Times New Roman" w:hAnsi="Arial" w:cs="Arial"/>
                <w:sz w:val="20"/>
                <w:szCs w:val="20"/>
                <w:highlight w:val="yellow"/>
                <w:lang w:val="en-AU"/>
              </w:rPr>
            </w:pPr>
            <w:r w:rsidRPr="00C17F40">
              <w:rPr>
                <w:rFonts w:ascii="Arial" w:eastAsia="Times New Roman" w:hAnsi="Arial" w:cs="Arial"/>
                <w:sz w:val="20"/>
                <w:szCs w:val="20"/>
                <w:highlight w:val="yellow"/>
                <w:lang w:val="en-AU"/>
              </w:rPr>
              <w:t>or  Controls appear to be in place and operating in the following IT areas.  It is considered that an effective and efficient audit may be conducted by adopting a controls reliance strategy in the following areas:</w:t>
            </w:r>
          </w:p>
          <w:p w14:paraId="4BC62FEC" w14:textId="77777777" w:rsidR="008A10C8" w:rsidRPr="00C17F40" w:rsidRDefault="008A10C8" w:rsidP="008A10C8">
            <w:pPr>
              <w:spacing w:after="0" w:line="240" w:lineRule="auto"/>
              <w:rPr>
                <w:rFonts w:ascii="Arial" w:eastAsia="Times New Roman" w:hAnsi="Arial" w:cs="Arial"/>
                <w:sz w:val="20"/>
                <w:szCs w:val="20"/>
                <w:highlight w:val="yellow"/>
                <w:lang w:val="en-AU"/>
              </w:rPr>
            </w:pPr>
          </w:p>
          <w:p w14:paraId="0D295E82" w14:textId="77777777" w:rsidR="008A10C8" w:rsidRPr="00C17F40" w:rsidRDefault="008A10C8" w:rsidP="008A10C8">
            <w:pPr>
              <w:spacing w:after="0" w:line="240" w:lineRule="auto"/>
              <w:rPr>
                <w:rFonts w:ascii="Arial" w:eastAsia="Times New Roman" w:hAnsi="Arial" w:cs="Arial"/>
                <w:sz w:val="20"/>
                <w:szCs w:val="20"/>
                <w:highlight w:val="yellow"/>
                <w:lang w:val="en-AU"/>
              </w:rPr>
            </w:pPr>
          </w:p>
          <w:p w14:paraId="071B58AD" w14:textId="77777777" w:rsidR="008A10C8" w:rsidRPr="00C17F40" w:rsidRDefault="008A10C8" w:rsidP="008A10C8">
            <w:pPr>
              <w:spacing w:after="0" w:line="240" w:lineRule="auto"/>
              <w:rPr>
                <w:rFonts w:ascii="Arial" w:eastAsia="Times New Roman" w:hAnsi="Arial" w:cs="Arial"/>
                <w:sz w:val="20"/>
                <w:szCs w:val="20"/>
                <w:highlight w:val="yellow"/>
                <w:lang w:val="en-AU"/>
              </w:rPr>
            </w:pPr>
          </w:p>
          <w:p w14:paraId="3F25A835" w14:textId="77777777" w:rsidR="008A10C8" w:rsidRPr="00C17F40" w:rsidRDefault="008A10C8" w:rsidP="008A10C8">
            <w:pPr>
              <w:spacing w:after="0" w:line="240" w:lineRule="auto"/>
              <w:rPr>
                <w:rFonts w:ascii="Arial" w:eastAsia="Times New Roman" w:hAnsi="Arial" w:cs="Arial"/>
                <w:i/>
                <w:sz w:val="20"/>
                <w:szCs w:val="20"/>
                <w:highlight w:val="yellow"/>
                <w:lang w:val="en-AU"/>
              </w:rPr>
            </w:pPr>
            <w:r w:rsidRPr="00C17F40">
              <w:rPr>
                <w:rFonts w:ascii="Arial" w:eastAsia="Times New Roman" w:hAnsi="Arial" w:cs="Arial"/>
                <w:i/>
                <w:sz w:val="20"/>
                <w:szCs w:val="20"/>
                <w:highlight w:val="yellow"/>
                <w:lang w:val="en-AU"/>
              </w:rPr>
              <w:t>Conclusion</w:t>
            </w:r>
          </w:p>
          <w:p w14:paraId="22B2DE69" w14:textId="77777777" w:rsidR="008A10C8" w:rsidRPr="00C17F40" w:rsidRDefault="008A10C8" w:rsidP="008A10C8">
            <w:pPr>
              <w:spacing w:after="0" w:line="240" w:lineRule="auto"/>
              <w:rPr>
                <w:rFonts w:ascii="Arial" w:eastAsia="Times New Roman" w:hAnsi="Arial" w:cs="Arial"/>
                <w:sz w:val="20"/>
                <w:szCs w:val="20"/>
                <w:highlight w:val="yellow"/>
                <w:lang w:val="en-AU"/>
              </w:rPr>
            </w:pPr>
            <w:r w:rsidRPr="00C17F40">
              <w:rPr>
                <w:rFonts w:ascii="Arial" w:eastAsia="Times New Roman" w:hAnsi="Arial" w:cs="Arial"/>
                <w:sz w:val="20"/>
                <w:szCs w:val="20"/>
                <w:highlight w:val="yellow"/>
                <w:lang w:val="en-AU"/>
              </w:rPr>
              <w:t>There is no impact on risks.</w:t>
            </w:r>
          </w:p>
          <w:p w14:paraId="430B1DDD" w14:textId="77777777" w:rsidR="008A10C8" w:rsidRPr="00C17F40" w:rsidRDefault="008A10C8" w:rsidP="008A10C8">
            <w:pPr>
              <w:spacing w:after="0" w:line="240" w:lineRule="auto"/>
              <w:rPr>
                <w:rFonts w:ascii="Arial" w:eastAsia="Times New Roman" w:hAnsi="Arial" w:cs="Arial"/>
                <w:sz w:val="20"/>
                <w:szCs w:val="20"/>
                <w:highlight w:val="yellow"/>
                <w:lang w:val="en-AU"/>
              </w:rPr>
            </w:pPr>
          </w:p>
          <w:p w14:paraId="1C857836" w14:textId="77777777" w:rsidR="008A10C8" w:rsidRPr="008A10C8" w:rsidRDefault="008A10C8" w:rsidP="008A10C8">
            <w:pPr>
              <w:spacing w:after="0" w:line="240" w:lineRule="auto"/>
              <w:rPr>
                <w:rFonts w:ascii="Arial" w:eastAsia="Times New Roman" w:hAnsi="Arial" w:cs="Arial"/>
                <w:sz w:val="20"/>
                <w:szCs w:val="20"/>
                <w:lang w:val="en-AU"/>
              </w:rPr>
            </w:pPr>
            <w:r w:rsidRPr="00C17F40">
              <w:rPr>
                <w:rFonts w:ascii="Arial" w:eastAsia="Times New Roman" w:hAnsi="Arial" w:cs="Arial"/>
                <w:sz w:val="20"/>
                <w:szCs w:val="20"/>
                <w:highlight w:val="yellow"/>
                <w:lang w:val="en-AU"/>
              </w:rPr>
              <w:t>or  Risks have been identified, to which the audit response is:</w:t>
            </w:r>
          </w:p>
          <w:p w14:paraId="476169B0" w14:textId="77777777" w:rsidR="008A10C8" w:rsidRPr="008A10C8" w:rsidRDefault="008A10C8" w:rsidP="008A10C8">
            <w:pPr>
              <w:spacing w:after="0" w:line="240" w:lineRule="auto"/>
              <w:rPr>
                <w:rFonts w:ascii="Arial" w:eastAsia="Times New Roman" w:hAnsi="Arial" w:cs="Arial"/>
                <w:sz w:val="20"/>
                <w:szCs w:val="20"/>
                <w:lang w:val="en-AU"/>
              </w:rPr>
            </w:pPr>
          </w:p>
          <w:p w14:paraId="7F205602" w14:textId="77777777" w:rsidR="008A10C8" w:rsidRPr="008A10C8" w:rsidRDefault="008A10C8" w:rsidP="008A10C8">
            <w:pPr>
              <w:spacing w:after="0" w:line="240" w:lineRule="auto"/>
              <w:rPr>
                <w:rFonts w:ascii="Arial" w:eastAsia="Times New Roman" w:hAnsi="Arial" w:cs="Arial"/>
                <w:sz w:val="20"/>
                <w:szCs w:val="20"/>
                <w:lang w:val="en-AU"/>
              </w:rPr>
            </w:pPr>
          </w:p>
        </w:tc>
      </w:tr>
    </w:tbl>
    <w:p w14:paraId="3F827CFD"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783" w:type="dxa"/>
        <w:tblLayout w:type="fixed"/>
        <w:tblCellMar>
          <w:left w:w="0" w:type="dxa"/>
          <w:right w:w="0" w:type="dxa"/>
        </w:tblCellMar>
        <w:tblLook w:val="0000" w:firstRow="0" w:lastRow="0" w:firstColumn="0" w:lastColumn="0" w:noHBand="0" w:noVBand="0"/>
      </w:tblPr>
      <w:tblGrid>
        <w:gridCol w:w="1701"/>
        <w:gridCol w:w="780"/>
        <w:gridCol w:w="2481"/>
        <w:gridCol w:w="992"/>
        <w:gridCol w:w="993"/>
        <w:gridCol w:w="2836"/>
      </w:tblGrid>
      <w:tr w:rsidR="008A10C8" w:rsidRPr="008A10C8" w14:paraId="32BF9363" w14:textId="77777777" w:rsidTr="00AC0F4C">
        <w:trPr>
          <w:cantSplit/>
          <w:trHeight w:val="241"/>
        </w:trPr>
        <w:tc>
          <w:tcPr>
            <w:tcW w:w="9783" w:type="dxa"/>
            <w:gridSpan w:val="6"/>
          </w:tcPr>
          <w:p w14:paraId="0C01C5A3" w14:textId="77777777" w:rsidR="008A10C8" w:rsidRPr="008A10C8" w:rsidRDefault="008A10C8" w:rsidP="008A10C8">
            <w:pPr>
              <w:keepNext/>
              <w:spacing w:before="240" w:after="60" w:line="240" w:lineRule="auto"/>
              <w:outlineLvl w:val="2"/>
              <w:rPr>
                <w:rFonts w:ascii="Arial" w:eastAsia="Times New Roman" w:hAnsi="Arial" w:cs="Arial"/>
                <w:b/>
                <w:bCs/>
                <w:sz w:val="20"/>
                <w:szCs w:val="20"/>
                <w:lang w:val="en-AU"/>
              </w:rPr>
            </w:pPr>
            <w:r w:rsidRPr="008A10C8">
              <w:rPr>
                <w:rFonts w:ascii="Arial" w:eastAsia="Times New Roman" w:hAnsi="Arial" w:cs="Arial"/>
                <w:b/>
                <w:bCs/>
                <w:sz w:val="26"/>
                <w:szCs w:val="26"/>
                <w:lang w:val="en-AU"/>
              </w:rPr>
              <w:br w:type="page"/>
            </w:r>
            <w:r w:rsidRPr="008A10C8">
              <w:rPr>
                <w:rFonts w:ascii="Arial" w:eastAsia="Times New Roman" w:hAnsi="Arial" w:cs="Arial"/>
                <w:b/>
                <w:bCs/>
                <w:sz w:val="20"/>
                <w:szCs w:val="20"/>
                <w:lang w:val="en-AU"/>
              </w:rPr>
              <w:t>Risks associated with Trustees and Investments</w:t>
            </w:r>
          </w:p>
          <w:p w14:paraId="3B07BBE2"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24F479A8" w14:textId="77777777" w:rsidTr="00AC0F4C">
        <w:trPr>
          <w:cantSplit/>
          <w:trHeight w:val="241"/>
        </w:trPr>
        <w:tc>
          <w:tcPr>
            <w:tcW w:w="1701" w:type="dxa"/>
          </w:tcPr>
          <w:p w14:paraId="7A85FEF9"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3261" w:type="dxa"/>
            <w:gridSpan w:val="2"/>
          </w:tcPr>
          <w:p w14:paraId="019397A3"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2" w:type="dxa"/>
            <w:tcBorders>
              <w:top w:val="single" w:sz="2" w:space="0" w:color="auto"/>
              <w:left w:val="single" w:sz="2" w:space="0" w:color="auto"/>
              <w:right w:val="single" w:sz="2" w:space="0" w:color="auto"/>
            </w:tcBorders>
            <w:shd w:val="pct25" w:color="auto" w:fill="FFFFFF"/>
          </w:tcPr>
          <w:p w14:paraId="162D0163"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Yes</w:t>
            </w:r>
          </w:p>
        </w:tc>
        <w:tc>
          <w:tcPr>
            <w:tcW w:w="993" w:type="dxa"/>
            <w:tcBorders>
              <w:top w:val="single" w:sz="2" w:space="0" w:color="auto"/>
              <w:left w:val="single" w:sz="2" w:space="0" w:color="auto"/>
              <w:right w:val="single" w:sz="2" w:space="0" w:color="auto"/>
            </w:tcBorders>
            <w:shd w:val="pct25" w:color="auto" w:fill="FFFFFF"/>
          </w:tcPr>
          <w:p w14:paraId="579AFD25"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right w:val="single" w:sz="2" w:space="0" w:color="auto"/>
            </w:tcBorders>
            <w:shd w:val="pct25" w:color="auto" w:fill="FFFFFF"/>
          </w:tcPr>
          <w:p w14:paraId="6FEE5309"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Comments</w:t>
            </w:r>
          </w:p>
        </w:tc>
      </w:tr>
      <w:tr w:rsidR="008A10C8" w:rsidRPr="008A10C8" w14:paraId="5A929614" w14:textId="77777777" w:rsidTr="00AC0F4C">
        <w:trPr>
          <w:cantSplit/>
          <w:trHeight w:val="241"/>
        </w:trPr>
        <w:tc>
          <w:tcPr>
            <w:tcW w:w="1701" w:type="dxa"/>
          </w:tcPr>
          <w:p w14:paraId="51EBDF66" w14:textId="77777777" w:rsidR="008A10C8" w:rsidRPr="008A10C8" w:rsidRDefault="008A10C8" w:rsidP="008A10C8">
            <w:pPr>
              <w:keepLines/>
              <w:spacing w:before="40" w:after="40" w:line="240" w:lineRule="auto"/>
              <w:rPr>
                <w:rFonts w:ascii="Arial" w:eastAsia="Times New Roman" w:hAnsi="Arial" w:cs="Times New Roman"/>
                <w:b/>
                <w:snapToGrid w:val="0"/>
                <w:sz w:val="20"/>
                <w:szCs w:val="20"/>
                <w:lang w:val="en-AU"/>
              </w:rPr>
            </w:pPr>
            <w:r w:rsidRPr="008A10C8">
              <w:rPr>
                <w:rFonts w:ascii="Arial" w:eastAsia="Times New Roman" w:hAnsi="Arial" w:cs="Times New Roman"/>
                <w:b/>
                <w:sz w:val="20"/>
                <w:szCs w:val="20"/>
                <w:lang w:val="en-AU"/>
              </w:rPr>
              <w:t>Trustee/s:</w:t>
            </w:r>
          </w:p>
        </w:tc>
        <w:tc>
          <w:tcPr>
            <w:tcW w:w="3261" w:type="dxa"/>
            <w:gridSpan w:val="2"/>
          </w:tcPr>
          <w:p w14:paraId="60E61CD3"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2" w:type="dxa"/>
            <w:tcBorders>
              <w:top w:val="single" w:sz="2" w:space="0" w:color="auto"/>
              <w:left w:val="single" w:sz="2" w:space="0" w:color="auto"/>
              <w:bottom w:val="single" w:sz="2" w:space="0" w:color="auto"/>
              <w:right w:val="single" w:sz="2" w:space="0" w:color="auto"/>
            </w:tcBorders>
          </w:tcPr>
          <w:p w14:paraId="76ECC382"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741551E7" w14:textId="77777777" w:rsidR="008A10C8" w:rsidRPr="008A10C8" w:rsidRDefault="00693C6F"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70F3F889"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002F2629" w14:textId="77777777" w:rsidTr="00AC0F4C">
        <w:trPr>
          <w:cantSplit/>
          <w:trHeight w:val="241"/>
        </w:trPr>
        <w:tc>
          <w:tcPr>
            <w:tcW w:w="1701" w:type="dxa"/>
          </w:tcPr>
          <w:p w14:paraId="44947646"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Related</w:t>
            </w:r>
          </w:p>
        </w:tc>
        <w:tc>
          <w:tcPr>
            <w:tcW w:w="3261" w:type="dxa"/>
            <w:gridSpan w:val="2"/>
          </w:tcPr>
          <w:p w14:paraId="0E8A42AF"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2" w:type="dxa"/>
            <w:tcBorders>
              <w:top w:val="single" w:sz="2" w:space="0" w:color="auto"/>
              <w:left w:val="single" w:sz="2" w:space="0" w:color="auto"/>
              <w:bottom w:val="single" w:sz="2" w:space="0" w:color="auto"/>
              <w:right w:val="single" w:sz="2" w:space="0" w:color="auto"/>
            </w:tcBorders>
          </w:tcPr>
          <w:p w14:paraId="692CF296"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7C635B7A" w14:textId="77777777" w:rsidR="008A10C8" w:rsidRPr="008A10C8" w:rsidRDefault="00693C6F"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0AB9423F"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5513C652" w14:textId="77777777" w:rsidTr="00AC0F4C">
        <w:trPr>
          <w:cantSplit/>
          <w:trHeight w:val="241"/>
        </w:trPr>
        <w:tc>
          <w:tcPr>
            <w:tcW w:w="1701" w:type="dxa"/>
          </w:tcPr>
          <w:p w14:paraId="2BD79A02"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Arm’s length</w:t>
            </w:r>
          </w:p>
        </w:tc>
        <w:tc>
          <w:tcPr>
            <w:tcW w:w="3261" w:type="dxa"/>
            <w:gridSpan w:val="2"/>
          </w:tcPr>
          <w:p w14:paraId="093C1187"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2" w:type="dxa"/>
            <w:tcBorders>
              <w:top w:val="single" w:sz="2" w:space="0" w:color="auto"/>
              <w:left w:val="single" w:sz="2" w:space="0" w:color="auto"/>
              <w:bottom w:val="single" w:sz="2" w:space="0" w:color="auto"/>
              <w:right w:val="single" w:sz="2" w:space="0" w:color="auto"/>
            </w:tcBorders>
          </w:tcPr>
          <w:p w14:paraId="60791EE4"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21A2E92C" w14:textId="77777777" w:rsidR="008A10C8" w:rsidRPr="008A10C8" w:rsidRDefault="00693C6F"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01D7F662"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0F0FB228" w14:textId="77777777" w:rsidTr="00AC0F4C">
        <w:trPr>
          <w:cantSplit/>
          <w:trHeight w:val="241"/>
        </w:trPr>
        <w:tc>
          <w:tcPr>
            <w:tcW w:w="4962" w:type="dxa"/>
            <w:gridSpan w:val="3"/>
          </w:tcPr>
          <w:p w14:paraId="72AC24E2"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b/>
                <w:sz w:val="20"/>
                <w:szCs w:val="20"/>
                <w:lang w:val="en-AU"/>
              </w:rPr>
              <w:t>Investment Profile:</w:t>
            </w:r>
          </w:p>
        </w:tc>
        <w:tc>
          <w:tcPr>
            <w:tcW w:w="992" w:type="dxa"/>
            <w:tcBorders>
              <w:top w:val="single" w:sz="2" w:space="0" w:color="auto"/>
              <w:left w:val="single" w:sz="2" w:space="0" w:color="auto"/>
              <w:bottom w:val="single" w:sz="2" w:space="0" w:color="auto"/>
              <w:right w:val="single" w:sz="2" w:space="0" w:color="auto"/>
            </w:tcBorders>
          </w:tcPr>
          <w:p w14:paraId="510FF4ED"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6C3407A1" w14:textId="77777777" w:rsidR="008A10C8" w:rsidRPr="008A10C8" w:rsidRDefault="00693C6F"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23159C08"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08414211" w14:textId="77777777" w:rsidTr="00AC0F4C">
        <w:trPr>
          <w:cantSplit/>
          <w:trHeight w:val="241"/>
        </w:trPr>
        <w:tc>
          <w:tcPr>
            <w:tcW w:w="4962" w:type="dxa"/>
            <w:gridSpan w:val="3"/>
          </w:tcPr>
          <w:p w14:paraId="68325470"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Listed shares</w:t>
            </w:r>
          </w:p>
        </w:tc>
        <w:tc>
          <w:tcPr>
            <w:tcW w:w="992" w:type="dxa"/>
            <w:tcBorders>
              <w:top w:val="single" w:sz="2" w:space="0" w:color="auto"/>
              <w:left w:val="single" w:sz="2" w:space="0" w:color="auto"/>
              <w:bottom w:val="single" w:sz="2" w:space="0" w:color="auto"/>
              <w:right w:val="single" w:sz="2" w:space="0" w:color="auto"/>
            </w:tcBorders>
          </w:tcPr>
          <w:p w14:paraId="6DDE3775"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01027D7E" w14:textId="77777777" w:rsidR="008A10C8" w:rsidRPr="008A10C8" w:rsidRDefault="00693C6F"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5794F329"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2D557D18" w14:textId="77777777" w:rsidTr="00AC0F4C">
        <w:trPr>
          <w:cantSplit/>
          <w:trHeight w:val="241"/>
        </w:trPr>
        <w:tc>
          <w:tcPr>
            <w:tcW w:w="4962" w:type="dxa"/>
            <w:gridSpan w:val="3"/>
          </w:tcPr>
          <w:p w14:paraId="4A9040C5"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PSTs</w:t>
            </w:r>
          </w:p>
        </w:tc>
        <w:tc>
          <w:tcPr>
            <w:tcW w:w="992" w:type="dxa"/>
            <w:tcBorders>
              <w:top w:val="single" w:sz="2" w:space="0" w:color="auto"/>
              <w:left w:val="single" w:sz="2" w:space="0" w:color="auto"/>
              <w:bottom w:val="single" w:sz="2" w:space="0" w:color="auto"/>
              <w:right w:val="single" w:sz="2" w:space="0" w:color="auto"/>
            </w:tcBorders>
          </w:tcPr>
          <w:p w14:paraId="1B11A10E"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0E5C679C" w14:textId="77777777" w:rsidR="008A10C8" w:rsidRPr="008A10C8" w:rsidRDefault="00693C6F"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09FF9721"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6DC38461" w14:textId="77777777" w:rsidTr="00AC0F4C">
        <w:trPr>
          <w:cantSplit/>
          <w:trHeight w:val="241"/>
        </w:trPr>
        <w:tc>
          <w:tcPr>
            <w:tcW w:w="4962" w:type="dxa"/>
            <w:gridSpan w:val="3"/>
          </w:tcPr>
          <w:p w14:paraId="43ACCCB9"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CMTs</w:t>
            </w:r>
          </w:p>
        </w:tc>
        <w:tc>
          <w:tcPr>
            <w:tcW w:w="992" w:type="dxa"/>
            <w:tcBorders>
              <w:top w:val="single" w:sz="2" w:space="0" w:color="auto"/>
              <w:left w:val="single" w:sz="2" w:space="0" w:color="auto"/>
              <w:bottom w:val="single" w:sz="2" w:space="0" w:color="auto"/>
              <w:right w:val="single" w:sz="2" w:space="0" w:color="auto"/>
            </w:tcBorders>
          </w:tcPr>
          <w:p w14:paraId="5736A83A"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66E09CCC" w14:textId="77777777" w:rsidR="008A10C8" w:rsidRPr="008A10C8" w:rsidRDefault="00693C6F"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51EC353F"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1300878F" w14:textId="77777777" w:rsidTr="00AC0F4C">
        <w:trPr>
          <w:cantSplit/>
          <w:trHeight w:val="241"/>
        </w:trPr>
        <w:tc>
          <w:tcPr>
            <w:tcW w:w="4962" w:type="dxa"/>
            <w:gridSpan w:val="3"/>
          </w:tcPr>
          <w:p w14:paraId="00BA7CEC"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Listed property trusts</w:t>
            </w:r>
          </w:p>
        </w:tc>
        <w:tc>
          <w:tcPr>
            <w:tcW w:w="992" w:type="dxa"/>
            <w:tcBorders>
              <w:top w:val="single" w:sz="2" w:space="0" w:color="auto"/>
              <w:left w:val="single" w:sz="2" w:space="0" w:color="auto"/>
              <w:bottom w:val="single" w:sz="2" w:space="0" w:color="auto"/>
              <w:right w:val="single" w:sz="2" w:space="0" w:color="auto"/>
            </w:tcBorders>
          </w:tcPr>
          <w:p w14:paraId="0D570AA2"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5F3F925D" w14:textId="77777777" w:rsidR="008A10C8" w:rsidRPr="008A10C8" w:rsidRDefault="00693C6F"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24DED0E4"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5B656EAF" w14:textId="77777777" w:rsidTr="00AC0F4C">
        <w:trPr>
          <w:cantSplit/>
          <w:trHeight w:val="241"/>
        </w:trPr>
        <w:tc>
          <w:tcPr>
            <w:tcW w:w="4962" w:type="dxa"/>
            <w:gridSpan w:val="3"/>
          </w:tcPr>
          <w:p w14:paraId="165D2C6E"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Other listed trusts</w:t>
            </w:r>
          </w:p>
        </w:tc>
        <w:tc>
          <w:tcPr>
            <w:tcW w:w="992" w:type="dxa"/>
            <w:tcBorders>
              <w:top w:val="single" w:sz="2" w:space="0" w:color="auto"/>
              <w:left w:val="single" w:sz="2" w:space="0" w:color="auto"/>
              <w:bottom w:val="single" w:sz="2" w:space="0" w:color="auto"/>
              <w:right w:val="single" w:sz="2" w:space="0" w:color="auto"/>
            </w:tcBorders>
          </w:tcPr>
          <w:p w14:paraId="0F7E2346"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751BE774" w14:textId="77777777" w:rsidR="008A10C8" w:rsidRPr="008A10C8" w:rsidRDefault="007873BD"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4A8B41BB"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6B6CBDE5" w14:textId="77777777" w:rsidTr="00AC0F4C">
        <w:trPr>
          <w:cantSplit/>
          <w:trHeight w:val="241"/>
        </w:trPr>
        <w:tc>
          <w:tcPr>
            <w:tcW w:w="4962" w:type="dxa"/>
            <w:gridSpan w:val="3"/>
          </w:tcPr>
          <w:p w14:paraId="5D5421EA"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Unlisted shares</w:t>
            </w:r>
          </w:p>
        </w:tc>
        <w:tc>
          <w:tcPr>
            <w:tcW w:w="992" w:type="dxa"/>
            <w:tcBorders>
              <w:top w:val="single" w:sz="2" w:space="0" w:color="auto"/>
              <w:left w:val="single" w:sz="2" w:space="0" w:color="auto"/>
              <w:bottom w:val="single" w:sz="2" w:space="0" w:color="auto"/>
              <w:right w:val="single" w:sz="2" w:space="0" w:color="auto"/>
            </w:tcBorders>
          </w:tcPr>
          <w:p w14:paraId="7FA5EEE3"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1BCA755A" w14:textId="77777777" w:rsidR="008A10C8" w:rsidRPr="008A10C8" w:rsidRDefault="007873BD"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4104ACFA"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07DA5D1A" w14:textId="77777777" w:rsidTr="00AC0F4C">
        <w:trPr>
          <w:cantSplit/>
          <w:trHeight w:val="241"/>
        </w:trPr>
        <w:tc>
          <w:tcPr>
            <w:tcW w:w="4962" w:type="dxa"/>
            <w:gridSpan w:val="3"/>
          </w:tcPr>
          <w:p w14:paraId="45BDFA8B"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Unlisted managed trusts</w:t>
            </w:r>
          </w:p>
        </w:tc>
        <w:tc>
          <w:tcPr>
            <w:tcW w:w="992" w:type="dxa"/>
            <w:tcBorders>
              <w:top w:val="single" w:sz="2" w:space="0" w:color="auto"/>
              <w:left w:val="single" w:sz="2" w:space="0" w:color="auto"/>
              <w:bottom w:val="single" w:sz="2" w:space="0" w:color="auto"/>
              <w:right w:val="single" w:sz="2" w:space="0" w:color="auto"/>
            </w:tcBorders>
          </w:tcPr>
          <w:p w14:paraId="2441862E"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00C56AD5" w14:textId="77777777" w:rsidR="008A10C8" w:rsidRPr="008A10C8" w:rsidRDefault="007873BD"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30A011DF"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3606FCF0" w14:textId="77777777" w:rsidTr="00AC0F4C">
        <w:trPr>
          <w:cantSplit/>
          <w:trHeight w:val="241"/>
        </w:trPr>
        <w:tc>
          <w:tcPr>
            <w:tcW w:w="4962" w:type="dxa"/>
            <w:gridSpan w:val="3"/>
          </w:tcPr>
          <w:p w14:paraId="5F325931"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geared?</w:t>
            </w:r>
          </w:p>
        </w:tc>
        <w:tc>
          <w:tcPr>
            <w:tcW w:w="992" w:type="dxa"/>
            <w:tcBorders>
              <w:top w:val="single" w:sz="2" w:space="0" w:color="auto"/>
              <w:left w:val="single" w:sz="2" w:space="0" w:color="auto"/>
              <w:bottom w:val="single" w:sz="2" w:space="0" w:color="auto"/>
              <w:right w:val="single" w:sz="2" w:space="0" w:color="auto"/>
            </w:tcBorders>
          </w:tcPr>
          <w:p w14:paraId="29948B79"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42B77ADF" w14:textId="77777777" w:rsidR="008A10C8" w:rsidRPr="008A10C8" w:rsidRDefault="007873BD"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13F195A8"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4EF1E110" w14:textId="77777777" w:rsidTr="00AC0F4C">
        <w:trPr>
          <w:cantSplit/>
          <w:trHeight w:val="241"/>
        </w:trPr>
        <w:tc>
          <w:tcPr>
            <w:tcW w:w="4962" w:type="dxa"/>
            <w:gridSpan w:val="3"/>
          </w:tcPr>
          <w:p w14:paraId="452251CA"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Family or related trusts</w:t>
            </w:r>
          </w:p>
        </w:tc>
        <w:tc>
          <w:tcPr>
            <w:tcW w:w="992" w:type="dxa"/>
            <w:tcBorders>
              <w:top w:val="single" w:sz="2" w:space="0" w:color="auto"/>
              <w:left w:val="single" w:sz="2" w:space="0" w:color="auto"/>
              <w:bottom w:val="single" w:sz="2" w:space="0" w:color="auto"/>
              <w:right w:val="single" w:sz="2" w:space="0" w:color="auto"/>
            </w:tcBorders>
          </w:tcPr>
          <w:p w14:paraId="50A87A9D"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6A74B6C5" w14:textId="77777777" w:rsidR="008A10C8" w:rsidRPr="008A10C8" w:rsidRDefault="007873BD"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1A948653"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27E519C9" w14:textId="77777777" w:rsidTr="00AC0F4C">
        <w:trPr>
          <w:cantSplit/>
          <w:trHeight w:val="241"/>
        </w:trPr>
        <w:tc>
          <w:tcPr>
            <w:tcW w:w="4962" w:type="dxa"/>
            <w:gridSpan w:val="3"/>
          </w:tcPr>
          <w:p w14:paraId="30540485"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geared?</w:t>
            </w:r>
          </w:p>
        </w:tc>
        <w:tc>
          <w:tcPr>
            <w:tcW w:w="992" w:type="dxa"/>
            <w:tcBorders>
              <w:top w:val="single" w:sz="2" w:space="0" w:color="auto"/>
              <w:left w:val="single" w:sz="2" w:space="0" w:color="auto"/>
              <w:bottom w:val="single" w:sz="2" w:space="0" w:color="auto"/>
              <w:right w:val="single" w:sz="2" w:space="0" w:color="auto"/>
            </w:tcBorders>
          </w:tcPr>
          <w:p w14:paraId="223E36C3"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47C7A584" w14:textId="77777777" w:rsidR="008A10C8" w:rsidRPr="008A10C8" w:rsidRDefault="007873BD"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51258827"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61BA9801" w14:textId="77777777" w:rsidTr="00AC0F4C">
        <w:trPr>
          <w:cantSplit/>
          <w:trHeight w:val="241"/>
        </w:trPr>
        <w:tc>
          <w:tcPr>
            <w:tcW w:w="4962" w:type="dxa"/>
            <w:gridSpan w:val="3"/>
          </w:tcPr>
          <w:p w14:paraId="1B1AF0CA"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Other:</w:t>
            </w:r>
          </w:p>
        </w:tc>
        <w:tc>
          <w:tcPr>
            <w:tcW w:w="992" w:type="dxa"/>
            <w:tcBorders>
              <w:top w:val="single" w:sz="2" w:space="0" w:color="auto"/>
              <w:left w:val="single" w:sz="2" w:space="0" w:color="auto"/>
              <w:bottom w:val="single" w:sz="2" w:space="0" w:color="auto"/>
              <w:right w:val="single" w:sz="2" w:space="0" w:color="auto"/>
            </w:tcBorders>
          </w:tcPr>
          <w:p w14:paraId="739434C5"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17B95D09" w14:textId="77777777" w:rsidR="008A10C8" w:rsidRPr="008A10C8" w:rsidRDefault="00893709"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3D32D24D"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08C0949D" w14:textId="77777777" w:rsidTr="00AC0F4C">
        <w:trPr>
          <w:cantSplit/>
          <w:trHeight w:val="241"/>
        </w:trPr>
        <w:tc>
          <w:tcPr>
            <w:tcW w:w="2481" w:type="dxa"/>
            <w:gridSpan w:val="2"/>
          </w:tcPr>
          <w:p w14:paraId="4E665BDE"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Documentation:</w:t>
            </w:r>
          </w:p>
        </w:tc>
        <w:tc>
          <w:tcPr>
            <w:tcW w:w="2481" w:type="dxa"/>
          </w:tcPr>
          <w:p w14:paraId="47DF3701"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Appears well supported</w:t>
            </w:r>
          </w:p>
        </w:tc>
        <w:tc>
          <w:tcPr>
            <w:tcW w:w="992" w:type="dxa"/>
            <w:tcBorders>
              <w:top w:val="single" w:sz="2" w:space="0" w:color="auto"/>
              <w:left w:val="single" w:sz="2" w:space="0" w:color="auto"/>
              <w:bottom w:val="single" w:sz="2" w:space="0" w:color="auto"/>
              <w:right w:val="single" w:sz="2" w:space="0" w:color="auto"/>
            </w:tcBorders>
          </w:tcPr>
          <w:p w14:paraId="594DF5A8"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tcBorders>
              <w:top w:val="single" w:sz="2" w:space="0" w:color="auto"/>
              <w:left w:val="single" w:sz="2" w:space="0" w:color="auto"/>
              <w:bottom w:val="single" w:sz="2" w:space="0" w:color="auto"/>
              <w:right w:val="single" w:sz="2" w:space="0" w:color="auto"/>
            </w:tcBorders>
          </w:tcPr>
          <w:p w14:paraId="1ED61523" w14:textId="77777777" w:rsidR="008A10C8" w:rsidRPr="008A10C8" w:rsidRDefault="00893709" w:rsidP="007514D5">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No</w:t>
            </w:r>
          </w:p>
        </w:tc>
        <w:tc>
          <w:tcPr>
            <w:tcW w:w="2836" w:type="dxa"/>
            <w:tcBorders>
              <w:top w:val="single" w:sz="2" w:space="0" w:color="auto"/>
              <w:left w:val="single" w:sz="2" w:space="0" w:color="auto"/>
              <w:bottom w:val="single" w:sz="2" w:space="0" w:color="auto"/>
              <w:right w:val="single" w:sz="2" w:space="0" w:color="auto"/>
            </w:tcBorders>
          </w:tcPr>
          <w:p w14:paraId="15F590CC"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bl>
    <w:p w14:paraId="5F120ED8" w14:textId="77777777" w:rsidR="008A10C8" w:rsidRPr="008A10C8" w:rsidRDefault="008A10C8" w:rsidP="008A10C8">
      <w:pPr>
        <w:spacing w:after="0" w:line="240" w:lineRule="auto"/>
        <w:rPr>
          <w:ins w:id="0" w:author=" Susan Orchard" w:date="2009-04-15T19:53:00Z"/>
          <w:rFonts w:ascii="Times New Roman" w:eastAsia="Times New Roman" w:hAnsi="Times New Roman" w:cs="Times New Roman"/>
          <w:sz w:val="20"/>
          <w:szCs w:val="20"/>
          <w:lang w:val="en-AU"/>
        </w:rPr>
      </w:pPr>
      <w:ins w:id="1" w:author=" Susan Orchard" w:date="2009-04-15T19:53:00Z">
        <w:r w:rsidRPr="008A10C8">
          <w:rPr>
            <w:rFonts w:ascii="Times New Roman" w:eastAsia="Times New Roman" w:hAnsi="Times New Roman" w:cs="Times New Roman"/>
            <w:sz w:val="20"/>
            <w:szCs w:val="20"/>
            <w:lang w:val="en-AU"/>
          </w:rPr>
          <w:br w:type="page"/>
        </w:r>
      </w:ins>
    </w:p>
    <w:tbl>
      <w:tblPr>
        <w:tblW w:w="9783" w:type="dxa"/>
        <w:tblLayout w:type="fixed"/>
        <w:tblCellMar>
          <w:left w:w="0" w:type="dxa"/>
          <w:right w:w="0" w:type="dxa"/>
        </w:tblCellMar>
        <w:tblLook w:val="0000" w:firstRow="0" w:lastRow="0" w:firstColumn="0" w:lastColumn="0" w:noHBand="0" w:noVBand="0"/>
      </w:tblPr>
      <w:tblGrid>
        <w:gridCol w:w="1290"/>
        <w:gridCol w:w="1191"/>
        <w:gridCol w:w="71"/>
        <w:gridCol w:w="1134"/>
        <w:gridCol w:w="1134"/>
        <w:gridCol w:w="142"/>
        <w:gridCol w:w="992"/>
        <w:gridCol w:w="283"/>
        <w:gridCol w:w="710"/>
        <w:gridCol w:w="850"/>
        <w:gridCol w:w="568"/>
        <w:gridCol w:w="1418"/>
      </w:tblGrid>
      <w:tr w:rsidR="008A10C8" w:rsidRPr="008A10C8" w14:paraId="7F0BC1F5" w14:textId="77777777" w:rsidTr="00AC0F4C">
        <w:trPr>
          <w:cantSplit/>
          <w:trHeight w:val="241"/>
        </w:trPr>
        <w:tc>
          <w:tcPr>
            <w:tcW w:w="4962" w:type="dxa"/>
            <w:gridSpan w:val="6"/>
          </w:tcPr>
          <w:p w14:paraId="52D05D11" w14:textId="77777777" w:rsidR="008A10C8" w:rsidRPr="008A10C8" w:rsidRDefault="008A10C8" w:rsidP="008A10C8">
            <w:pPr>
              <w:keepLines/>
              <w:spacing w:before="40" w:after="4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lastRenderedPageBreak/>
              <w:t>Risk Assessment:</w:t>
            </w:r>
          </w:p>
        </w:tc>
        <w:tc>
          <w:tcPr>
            <w:tcW w:w="992" w:type="dxa"/>
          </w:tcPr>
          <w:p w14:paraId="1E8F44E5"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993" w:type="dxa"/>
            <w:gridSpan w:val="2"/>
          </w:tcPr>
          <w:p w14:paraId="7952D85C"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2836" w:type="dxa"/>
            <w:gridSpan w:val="3"/>
          </w:tcPr>
          <w:p w14:paraId="7A433316" w14:textId="77777777" w:rsidR="008A10C8" w:rsidRPr="008A10C8" w:rsidRDefault="008A10C8" w:rsidP="008A10C8">
            <w:pPr>
              <w:keepLines/>
              <w:spacing w:before="40" w:after="40" w:line="240" w:lineRule="auto"/>
              <w:jc w:val="center"/>
              <w:rPr>
                <w:rFonts w:ascii="Arial" w:eastAsia="Times New Roman" w:hAnsi="Arial" w:cs="Times New Roman"/>
                <w:snapToGrid w:val="0"/>
                <w:sz w:val="20"/>
                <w:szCs w:val="20"/>
                <w:lang w:val="en-AU"/>
              </w:rPr>
            </w:pPr>
          </w:p>
        </w:tc>
      </w:tr>
      <w:tr w:rsidR="008A10C8" w:rsidRPr="008A10C8" w14:paraId="63050826" w14:textId="77777777" w:rsidTr="00AC0F4C">
        <w:trPr>
          <w:cantSplit/>
          <w:trHeight w:val="241"/>
        </w:trPr>
        <w:tc>
          <w:tcPr>
            <w:tcW w:w="2481" w:type="dxa"/>
            <w:gridSpan w:val="2"/>
          </w:tcPr>
          <w:p w14:paraId="011CD4A9"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81" w:type="dxa"/>
            <w:gridSpan w:val="4"/>
          </w:tcPr>
          <w:p w14:paraId="4A170639"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Very high</w:t>
            </w:r>
          </w:p>
        </w:tc>
        <w:tc>
          <w:tcPr>
            <w:tcW w:w="992" w:type="dxa"/>
            <w:tcBorders>
              <w:top w:val="single" w:sz="2" w:space="0" w:color="auto"/>
              <w:left w:val="single" w:sz="2" w:space="0" w:color="auto"/>
              <w:bottom w:val="single" w:sz="2" w:space="0" w:color="auto"/>
              <w:right w:val="single" w:sz="2" w:space="0" w:color="auto"/>
            </w:tcBorders>
          </w:tcPr>
          <w:p w14:paraId="7056A6B3"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2411" w:type="dxa"/>
            <w:gridSpan w:val="4"/>
            <w:tcBorders>
              <w:left w:val="nil"/>
            </w:tcBorders>
          </w:tcPr>
          <w:p w14:paraId="47461F35"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No materiality</w:t>
            </w:r>
          </w:p>
        </w:tc>
        <w:tc>
          <w:tcPr>
            <w:tcW w:w="1418" w:type="dxa"/>
          </w:tcPr>
          <w:p w14:paraId="68280998"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Extended testing</w:t>
            </w:r>
          </w:p>
        </w:tc>
      </w:tr>
      <w:tr w:rsidR="008A10C8" w:rsidRPr="008A10C8" w14:paraId="0DE635FE" w14:textId="77777777" w:rsidTr="00AC0F4C">
        <w:trPr>
          <w:cantSplit/>
          <w:trHeight w:val="241"/>
        </w:trPr>
        <w:tc>
          <w:tcPr>
            <w:tcW w:w="2481" w:type="dxa"/>
            <w:gridSpan w:val="2"/>
          </w:tcPr>
          <w:p w14:paraId="53168447"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81" w:type="dxa"/>
            <w:gridSpan w:val="4"/>
          </w:tcPr>
          <w:p w14:paraId="21DD75E8"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High</w:t>
            </w:r>
          </w:p>
        </w:tc>
        <w:tc>
          <w:tcPr>
            <w:tcW w:w="992" w:type="dxa"/>
            <w:tcBorders>
              <w:top w:val="single" w:sz="2" w:space="0" w:color="auto"/>
              <w:left w:val="single" w:sz="2" w:space="0" w:color="auto"/>
              <w:bottom w:val="single" w:sz="2" w:space="0" w:color="auto"/>
              <w:right w:val="single" w:sz="2" w:space="0" w:color="auto"/>
            </w:tcBorders>
          </w:tcPr>
          <w:p w14:paraId="4800FE27"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2411" w:type="dxa"/>
            <w:gridSpan w:val="4"/>
            <w:tcBorders>
              <w:left w:val="nil"/>
            </w:tcBorders>
          </w:tcPr>
          <w:p w14:paraId="6922F2D6"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No materiality</w:t>
            </w:r>
          </w:p>
        </w:tc>
        <w:tc>
          <w:tcPr>
            <w:tcW w:w="1418" w:type="dxa"/>
          </w:tcPr>
          <w:p w14:paraId="7CCADF52"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Intermediate level of testing</w:t>
            </w:r>
          </w:p>
        </w:tc>
      </w:tr>
      <w:tr w:rsidR="008A10C8" w:rsidRPr="008A10C8" w14:paraId="623BC764" w14:textId="77777777" w:rsidTr="00AC0F4C">
        <w:trPr>
          <w:cantSplit/>
          <w:trHeight w:val="241"/>
        </w:trPr>
        <w:tc>
          <w:tcPr>
            <w:tcW w:w="2481" w:type="dxa"/>
            <w:gridSpan w:val="2"/>
          </w:tcPr>
          <w:p w14:paraId="53B205A6"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81" w:type="dxa"/>
            <w:gridSpan w:val="4"/>
          </w:tcPr>
          <w:p w14:paraId="6F8F89DE"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Medium</w:t>
            </w:r>
          </w:p>
        </w:tc>
        <w:tc>
          <w:tcPr>
            <w:tcW w:w="992" w:type="dxa"/>
            <w:tcBorders>
              <w:top w:val="single" w:sz="2" w:space="0" w:color="auto"/>
              <w:left w:val="single" w:sz="2" w:space="0" w:color="auto"/>
              <w:bottom w:val="single" w:sz="2" w:space="0" w:color="auto"/>
              <w:right w:val="single" w:sz="2" w:space="0" w:color="auto"/>
            </w:tcBorders>
          </w:tcPr>
          <w:p w14:paraId="70A8FE4F" w14:textId="77777777" w:rsidR="008A10C8" w:rsidRPr="008A10C8" w:rsidRDefault="00DA14CA" w:rsidP="00DA14CA">
            <w:pPr>
              <w:keepLines/>
              <w:spacing w:before="40" w:after="40" w:line="240" w:lineRule="auto"/>
              <w:jc w:val="center"/>
              <w:rPr>
                <w:rFonts w:ascii="Arial" w:eastAsia="Times New Roman" w:hAnsi="Arial" w:cs="Times New Roman"/>
                <w:snapToGrid w:val="0"/>
                <w:sz w:val="20"/>
                <w:szCs w:val="20"/>
                <w:lang w:val="en-AU"/>
              </w:rPr>
            </w:pPr>
            <w:r>
              <w:rPr>
                <w:rFonts w:ascii="Arial" w:eastAsia="Times New Roman" w:hAnsi="Arial" w:cs="Times New Roman"/>
                <w:snapToGrid w:val="0"/>
                <w:sz w:val="20"/>
                <w:szCs w:val="20"/>
                <w:lang w:val="en-AU"/>
              </w:rPr>
              <w:t>X</w:t>
            </w:r>
          </w:p>
        </w:tc>
        <w:tc>
          <w:tcPr>
            <w:tcW w:w="2411" w:type="dxa"/>
            <w:gridSpan w:val="4"/>
            <w:tcBorders>
              <w:left w:val="nil"/>
            </w:tcBorders>
          </w:tcPr>
          <w:p w14:paraId="1E3115DC"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Materiality</w:t>
            </w:r>
          </w:p>
        </w:tc>
        <w:tc>
          <w:tcPr>
            <w:tcW w:w="1418" w:type="dxa"/>
          </w:tcPr>
          <w:p w14:paraId="5C2067D2"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Medium testing</w:t>
            </w:r>
          </w:p>
        </w:tc>
      </w:tr>
      <w:tr w:rsidR="008A10C8" w:rsidRPr="008A10C8" w14:paraId="399325A1" w14:textId="77777777" w:rsidTr="00AC0F4C">
        <w:trPr>
          <w:cantSplit/>
          <w:trHeight w:val="241"/>
        </w:trPr>
        <w:tc>
          <w:tcPr>
            <w:tcW w:w="2481" w:type="dxa"/>
            <w:gridSpan w:val="2"/>
          </w:tcPr>
          <w:p w14:paraId="2A5D3AF2"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81" w:type="dxa"/>
            <w:gridSpan w:val="4"/>
          </w:tcPr>
          <w:p w14:paraId="55AB13CE"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Low</w:t>
            </w:r>
          </w:p>
        </w:tc>
        <w:tc>
          <w:tcPr>
            <w:tcW w:w="992" w:type="dxa"/>
            <w:tcBorders>
              <w:top w:val="single" w:sz="2" w:space="0" w:color="auto"/>
              <w:left w:val="single" w:sz="2" w:space="0" w:color="auto"/>
              <w:bottom w:val="single" w:sz="2" w:space="0" w:color="auto"/>
              <w:right w:val="single" w:sz="2" w:space="0" w:color="auto"/>
            </w:tcBorders>
          </w:tcPr>
          <w:p w14:paraId="1F23A107"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2411" w:type="dxa"/>
            <w:gridSpan w:val="4"/>
            <w:tcBorders>
              <w:left w:val="nil"/>
            </w:tcBorders>
          </w:tcPr>
          <w:p w14:paraId="34E53F31"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Materiality</w:t>
            </w:r>
          </w:p>
        </w:tc>
        <w:tc>
          <w:tcPr>
            <w:tcW w:w="1418" w:type="dxa"/>
          </w:tcPr>
          <w:p w14:paraId="59B616BD"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Low level testing</w:t>
            </w:r>
          </w:p>
        </w:tc>
      </w:tr>
      <w:tr w:rsidR="008A10C8" w:rsidRPr="008A10C8" w14:paraId="31F564B5" w14:textId="77777777" w:rsidTr="00AC0F4C">
        <w:trPr>
          <w:cantSplit/>
          <w:trHeight w:val="241"/>
        </w:trPr>
        <w:tc>
          <w:tcPr>
            <w:tcW w:w="2481" w:type="dxa"/>
            <w:gridSpan w:val="2"/>
          </w:tcPr>
          <w:p w14:paraId="5D176A94"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81" w:type="dxa"/>
            <w:gridSpan w:val="4"/>
          </w:tcPr>
          <w:p w14:paraId="6660887B"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Very low</w:t>
            </w:r>
          </w:p>
        </w:tc>
        <w:tc>
          <w:tcPr>
            <w:tcW w:w="992" w:type="dxa"/>
            <w:tcBorders>
              <w:top w:val="single" w:sz="2" w:space="0" w:color="auto"/>
              <w:left w:val="single" w:sz="2" w:space="0" w:color="auto"/>
              <w:bottom w:val="single" w:sz="2" w:space="0" w:color="auto"/>
              <w:right w:val="single" w:sz="2" w:space="0" w:color="auto"/>
            </w:tcBorders>
          </w:tcPr>
          <w:p w14:paraId="2060B2EC"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2411" w:type="dxa"/>
            <w:gridSpan w:val="4"/>
            <w:tcBorders>
              <w:left w:val="nil"/>
            </w:tcBorders>
          </w:tcPr>
          <w:p w14:paraId="38BCD237"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Materiality</w:t>
            </w:r>
          </w:p>
        </w:tc>
        <w:tc>
          <w:tcPr>
            <w:tcW w:w="1418" w:type="dxa"/>
          </w:tcPr>
          <w:p w14:paraId="3ED95096"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r w:rsidRPr="008A10C8">
              <w:rPr>
                <w:rFonts w:ascii="Arial" w:eastAsia="Times New Roman" w:hAnsi="Arial" w:cs="Times New Roman"/>
                <w:sz w:val="20"/>
                <w:szCs w:val="20"/>
                <w:lang w:val="en-AU"/>
              </w:rPr>
              <w:t>Basic testing</w:t>
            </w:r>
          </w:p>
        </w:tc>
      </w:tr>
      <w:tr w:rsidR="008A10C8" w:rsidRPr="008A10C8" w14:paraId="31DFA565" w14:textId="77777777" w:rsidTr="00AC0F4C">
        <w:trPr>
          <w:cantSplit/>
          <w:trHeight w:val="80"/>
        </w:trPr>
        <w:tc>
          <w:tcPr>
            <w:tcW w:w="2481" w:type="dxa"/>
            <w:gridSpan w:val="2"/>
          </w:tcPr>
          <w:p w14:paraId="2E2541E8"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81" w:type="dxa"/>
            <w:gridSpan w:val="4"/>
          </w:tcPr>
          <w:p w14:paraId="665E2610"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992" w:type="dxa"/>
          </w:tcPr>
          <w:p w14:paraId="44E72A46" w14:textId="77777777" w:rsidR="008A10C8" w:rsidRPr="008A10C8" w:rsidRDefault="008A10C8" w:rsidP="008A10C8">
            <w:pPr>
              <w:keepLines/>
              <w:spacing w:before="40" w:after="40" w:line="240" w:lineRule="auto"/>
              <w:rPr>
                <w:rFonts w:ascii="Arial" w:eastAsia="Times New Roman" w:hAnsi="Arial" w:cs="Times New Roman"/>
                <w:snapToGrid w:val="0"/>
                <w:sz w:val="20"/>
                <w:szCs w:val="20"/>
                <w:lang w:val="en-AU"/>
              </w:rPr>
            </w:pPr>
          </w:p>
        </w:tc>
        <w:tc>
          <w:tcPr>
            <w:tcW w:w="2411" w:type="dxa"/>
            <w:gridSpan w:val="4"/>
          </w:tcPr>
          <w:p w14:paraId="734D9FEF"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1418" w:type="dxa"/>
          </w:tcPr>
          <w:p w14:paraId="03FD923B"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r w:rsidR="008A10C8" w:rsidRPr="008A10C8" w14:paraId="2F677811" w14:textId="77777777" w:rsidTr="00AC0F4C">
        <w:trPr>
          <w:cantSplit/>
          <w:trHeight w:val="233"/>
        </w:trPr>
        <w:tc>
          <w:tcPr>
            <w:tcW w:w="1290" w:type="dxa"/>
          </w:tcPr>
          <w:p w14:paraId="6BD8E3DD" w14:textId="77777777" w:rsidR="008A10C8" w:rsidRPr="008A10C8" w:rsidRDefault="008A10C8" w:rsidP="008A10C8">
            <w:pPr>
              <w:keepLines/>
              <w:spacing w:before="40" w:after="40" w:line="240" w:lineRule="auto"/>
              <w:jc w:val="both"/>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Risk</w:t>
            </w:r>
          </w:p>
        </w:tc>
        <w:tc>
          <w:tcPr>
            <w:tcW w:w="1262" w:type="dxa"/>
            <w:gridSpan w:val="2"/>
          </w:tcPr>
          <w:p w14:paraId="7AAA7CC2"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Pr>
          <w:p w14:paraId="798118D5"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Pr>
          <w:p w14:paraId="68A2950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gridSpan w:val="2"/>
          </w:tcPr>
          <w:p w14:paraId="403CB5F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3829" w:type="dxa"/>
            <w:gridSpan w:val="5"/>
          </w:tcPr>
          <w:p w14:paraId="741D9EF1" w14:textId="77777777" w:rsidR="008A10C8" w:rsidRPr="008A10C8" w:rsidRDefault="008A10C8" w:rsidP="008A10C8">
            <w:pPr>
              <w:keepLines/>
              <w:spacing w:before="40" w:after="40" w:line="240" w:lineRule="auto"/>
              <w:jc w:val="center"/>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Justification of Assessment</w:t>
            </w:r>
          </w:p>
        </w:tc>
      </w:tr>
      <w:tr w:rsidR="008A10C8" w:rsidRPr="008A10C8" w14:paraId="7B5E6D6A" w14:textId="77777777" w:rsidTr="00AC0F4C">
        <w:trPr>
          <w:trHeight w:val="233"/>
        </w:trPr>
        <w:tc>
          <w:tcPr>
            <w:tcW w:w="1290" w:type="dxa"/>
            <w:shd w:val="pct25" w:color="auto" w:fill="FFFFFF"/>
          </w:tcPr>
          <w:p w14:paraId="2F75E909"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Very High</w:t>
            </w:r>
          </w:p>
        </w:tc>
        <w:tc>
          <w:tcPr>
            <w:tcW w:w="1262" w:type="dxa"/>
            <w:gridSpan w:val="2"/>
            <w:tcBorders>
              <w:top w:val="single" w:sz="2" w:space="0" w:color="auto"/>
              <w:left w:val="single" w:sz="2" w:space="0" w:color="auto"/>
              <w:bottom w:val="single" w:sz="2" w:space="0" w:color="auto"/>
              <w:right w:val="single" w:sz="2" w:space="0" w:color="auto"/>
            </w:tcBorders>
          </w:tcPr>
          <w:p w14:paraId="5979D556"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31FA20A1"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63C298E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gridSpan w:val="2"/>
            <w:tcBorders>
              <w:top w:val="single" w:sz="2" w:space="0" w:color="auto"/>
              <w:left w:val="single" w:sz="2" w:space="0" w:color="auto"/>
              <w:bottom w:val="single" w:sz="2" w:space="0" w:color="auto"/>
              <w:right w:val="single" w:sz="2" w:space="0" w:color="auto"/>
            </w:tcBorders>
          </w:tcPr>
          <w:p w14:paraId="3B70BCA5"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283" w:type="dxa"/>
            <w:tcBorders>
              <w:left w:val="nil"/>
            </w:tcBorders>
          </w:tcPr>
          <w:p w14:paraId="6F01E0E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560" w:type="dxa"/>
            <w:gridSpan w:val="2"/>
            <w:tcBorders>
              <w:bottom w:val="single" w:sz="2" w:space="0" w:color="auto"/>
            </w:tcBorders>
          </w:tcPr>
          <w:p w14:paraId="361DEB64" w14:textId="77777777" w:rsidR="008A10C8" w:rsidRPr="008A10C8" w:rsidRDefault="00DA14CA" w:rsidP="007514D5">
            <w:pPr>
              <w:keepLines/>
              <w:spacing w:before="40" w:after="40" w:line="240" w:lineRule="auto"/>
              <w:jc w:val="both"/>
              <w:rPr>
                <w:rFonts w:ascii="Arial" w:eastAsia="Times New Roman" w:hAnsi="Arial" w:cs="Times New Roman"/>
                <w:sz w:val="20"/>
                <w:szCs w:val="20"/>
                <w:lang w:val="en-AU"/>
              </w:rPr>
            </w:pPr>
            <w:r>
              <w:rPr>
                <w:rFonts w:ascii="Arial" w:eastAsia="Times New Roman" w:hAnsi="Arial" w:cs="Times New Roman"/>
                <w:sz w:val="20"/>
                <w:szCs w:val="20"/>
                <w:lang w:val="en-AU"/>
              </w:rPr>
              <w:t xml:space="preserve">Financial Statements have been adequately </w:t>
            </w:r>
            <w:r w:rsidR="007514D5">
              <w:rPr>
                <w:rFonts w:ascii="Arial" w:eastAsia="Times New Roman" w:hAnsi="Arial" w:cs="Times New Roman"/>
                <w:sz w:val="20"/>
                <w:szCs w:val="20"/>
                <w:lang w:val="en-AU"/>
              </w:rPr>
              <w:t xml:space="preserve">supported with </w:t>
            </w:r>
            <w:r w:rsidR="003A7BEC">
              <w:rPr>
                <w:rFonts w:ascii="Arial" w:eastAsia="Times New Roman" w:hAnsi="Arial" w:cs="Times New Roman"/>
                <w:sz w:val="20"/>
                <w:szCs w:val="20"/>
                <w:lang w:val="en-AU"/>
              </w:rPr>
              <w:t>work papers</w:t>
            </w:r>
            <w:r w:rsidR="007514D5">
              <w:rPr>
                <w:rFonts w:ascii="Arial" w:eastAsia="Times New Roman" w:hAnsi="Arial" w:cs="Times New Roman"/>
                <w:sz w:val="20"/>
                <w:szCs w:val="20"/>
                <w:lang w:val="en-AU"/>
              </w:rPr>
              <w:t xml:space="preserve"> and </w:t>
            </w:r>
            <w:r>
              <w:rPr>
                <w:rFonts w:ascii="Arial" w:eastAsia="Times New Roman" w:hAnsi="Arial" w:cs="Times New Roman"/>
                <w:sz w:val="20"/>
                <w:szCs w:val="20"/>
                <w:lang w:val="en-AU"/>
              </w:rPr>
              <w:t>we hav</w:t>
            </w:r>
            <w:r w:rsidR="007514D5">
              <w:rPr>
                <w:rFonts w:ascii="Arial" w:eastAsia="Times New Roman" w:hAnsi="Arial" w:cs="Times New Roman"/>
                <w:sz w:val="20"/>
                <w:szCs w:val="20"/>
                <w:lang w:val="en-AU"/>
              </w:rPr>
              <w:t xml:space="preserve">e been provided with all audit evidence </w:t>
            </w:r>
            <w:r>
              <w:rPr>
                <w:rFonts w:ascii="Arial" w:eastAsia="Times New Roman" w:hAnsi="Arial" w:cs="Times New Roman"/>
                <w:sz w:val="20"/>
                <w:szCs w:val="20"/>
                <w:lang w:val="en-AU"/>
              </w:rPr>
              <w:t>required.</w:t>
            </w:r>
          </w:p>
        </w:tc>
        <w:tc>
          <w:tcPr>
            <w:tcW w:w="1986" w:type="dxa"/>
            <w:gridSpan w:val="2"/>
            <w:tcBorders>
              <w:bottom w:val="single" w:sz="2" w:space="0" w:color="auto"/>
            </w:tcBorders>
          </w:tcPr>
          <w:p w14:paraId="34DC1D5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r>
      <w:tr w:rsidR="008A10C8" w:rsidRPr="008A10C8" w14:paraId="7450C798" w14:textId="77777777" w:rsidTr="00AC0F4C">
        <w:trPr>
          <w:trHeight w:val="233"/>
        </w:trPr>
        <w:tc>
          <w:tcPr>
            <w:tcW w:w="1290" w:type="dxa"/>
            <w:shd w:val="pct25" w:color="auto" w:fill="FFFFFF"/>
          </w:tcPr>
          <w:p w14:paraId="7098816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High</w:t>
            </w:r>
          </w:p>
        </w:tc>
        <w:tc>
          <w:tcPr>
            <w:tcW w:w="1262" w:type="dxa"/>
            <w:gridSpan w:val="2"/>
            <w:tcBorders>
              <w:top w:val="single" w:sz="2" w:space="0" w:color="auto"/>
              <w:left w:val="single" w:sz="2" w:space="0" w:color="auto"/>
              <w:bottom w:val="single" w:sz="2" w:space="0" w:color="auto"/>
              <w:right w:val="single" w:sz="2" w:space="0" w:color="auto"/>
            </w:tcBorders>
          </w:tcPr>
          <w:p w14:paraId="25A93D0A"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68975C68"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11C0EF54"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gridSpan w:val="2"/>
            <w:tcBorders>
              <w:top w:val="single" w:sz="2" w:space="0" w:color="auto"/>
              <w:left w:val="single" w:sz="2" w:space="0" w:color="auto"/>
              <w:bottom w:val="single" w:sz="2" w:space="0" w:color="auto"/>
              <w:right w:val="single" w:sz="2" w:space="0" w:color="auto"/>
            </w:tcBorders>
          </w:tcPr>
          <w:p w14:paraId="31AA326C"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283" w:type="dxa"/>
            <w:tcBorders>
              <w:left w:val="nil"/>
            </w:tcBorders>
          </w:tcPr>
          <w:p w14:paraId="695D28F5"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560" w:type="dxa"/>
            <w:gridSpan w:val="2"/>
            <w:tcBorders>
              <w:top w:val="single" w:sz="2" w:space="0" w:color="auto"/>
              <w:bottom w:val="single" w:sz="2" w:space="0" w:color="auto"/>
            </w:tcBorders>
          </w:tcPr>
          <w:p w14:paraId="35F92309"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986" w:type="dxa"/>
            <w:gridSpan w:val="2"/>
            <w:tcBorders>
              <w:top w:val="single" w:sz="2" w:space="0" w:color="auto"/>
              <w:bottom w:val="single" w:sz="2" w:space="0" w:color="auto"/>
            </w:tcBorders>
          </w:tcPr>
          <w:p w14:paraId="31C1D68E"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r>
      <w:tr w:rsidR="008A10C8" w:rsidRPr="008A10C8" w14:paraId="6A4BFD16" w14:textId="77777777" w:rsidTr="00AC0F4C">
        <w:trPr>
          <w:trHeight w:val="233"/>
        </w:trPr>
        <w:tc>
          <w:tcPr>
            <w:tcW w:w="1290" w:type="dxa"/>
            <w:shd w:val="pct25" w:color="auto" w:fill="FFFFFF"/>
          </w:tcPr>
          <w:p w14:paraId="5A061365"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Medium</w:t>
            </w:r>
          </w:p>
        </w:tc>
        <w:tc>
          <w:tcPr>
            <w:tcW w:w="1262" w:type="dxa"/>
            <w:gridSpan w:val="2"/>
            <w:tcBorders>
              <w:top w:val="single" w:sz="2" w:space="0" w:color="auto"/>
              <w:left w:val="single" w:sz="2" w:space="0" w:color="auto"/>
              <w:bottom w:val="single" w:sz="2" w:space="0" w:color="auto"/>
              <w:right w:val="single" w:sz="2" w:space="0" w:color="auto"/>
            </w:tcBorders>
          </w:tcPr>
          <w:p w14:paraId="3622E93A" w14:textId="77777777" w:rsidR="008A10C8" w:rsidRPr="008A10C8" w:rsidRDefault="008A10C8" w:rsidP="00DA14CA">
            <w:pPr>
              <w:keepLines/>
              <w:spacing w:before="40" w:after="40" w:line="240" w:lineRule="auto"/>
              <w:jc w:val="center"/>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745A203F" w14:textId="77777777" w:rsidR="008A10C8" w:rsidRPr="008A10C8" w:rsidRDefault="00DA14CA" w:rsidP="00DA14CA">
            <w:pPr>
              <w:keepLines/>
              <w:spacing w:before="40" w:after="40" w:line="240" w:lineRule="auto"/>
              <w:jc w:val="center"/>
              <w:rPr>
                <w:rFonts w:ascii="Arial" w:eastAsia="Times New Roman" w:hAnsi="Arial" w:cs="Times New Roman"/>
                <w:sz w:val="20"/>
                <w:szCs w:val="20"/>
                <w:lang w:val="en-AU"/>
              </w:rPr>
            </w:pPr>
            <w:r>
              <w:rPr>
                <w:rFonts w:ascii="Arial" w:eastAsia="Times New Roman" w:hAnsi="Arial" w:cs="Times New Roman"/>
                <w:snapToGrid w:val="0"/>
                <w:sz w:val="20"/>
                <w:szCs w:val="20"/>
                <w:lang w:val="en-AU"/>
              </w:rPr>
              <w:t>X</w:t>
            </w:r>
          </w:p>
        </w:tc>
        <w:tc>
          <w:tcPr>
            <w:tcW w:w="1134" w:type="dxa"/>
            <w:tcBorders>
              <w:top w:val="single" w:sz="2" w:space="0" w:color="auto"/>
              <w:left w:val="single" w:sz="2" w:space="0" w:color="auto"/>
              <w:bottom w:val="single" w:sz="2" w:space="0" w:color="auto"/>
              <w:right w:val="single" w:sz="2" w:space="0" w:color="auto"/>
            </w:tcBorders>
          </w:tcPr>
          <w:p w14:paraId="40940A59"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gridSpan w:val="2"/>
            <w:tcBorders>
              <w:top w:val="single" w:sz="2" w:space="0" w:color="auto"/>
              <w:left w:val="single" w:sz="2" w:space="0" w:color="auto"/>
              <w:bottom w:val="single" w:sz="2" w:space="0" w:color="auto"/>
              <w:right w:val="single" w:sz="2" w:space="0" w:color="auto"/>
            </w:tcBorders>
          </w:tcPr>
          <w:p w14:paraId="0A5DBCBF"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283" w:type="dxa"/>
            <w:tcBorders>
              <w:left w:val="nil"/>
            </w:tcBorders>
          </w:tcPr>
          <w:p w14:paraId="491E98A5"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560" w:type="dxa"/>
            <w:gridSpan w:val="2"/>
            <w:tcBorders>
              <w:top w:val="single" w:sz="2" w:space="0" w:color="auto"/>
              <w:bottom w:val="single" w:sz="2" w:space="0" w:color="auto"/>
            </w:tcBorders>
          </w:tcPr>
          <w:p w14:paraId="35D2C0B1"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986" w:type="dxa"/>
            <w:gridSpan w:val="2"/>
            <w:tcBorders>
              <w:top w:val="single" w:sz="2" w:space="0" w:color="auto"/>
              <w:bottom w:val="single" w:sz="2" w:space="0" w:color="auto"/>
            </w:tcBorders>
          </w:tcPr>
          <w:p w14:paraId="71371C7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r>
      <w:tr w:rsidR="008A10C8" w:rsidRPr="008A10C8" w14:paraId="555CB049" w14:textId="77777777" w:rsidTr="00AC0F4C">
        <w:trPr>
          <w:trHeight w:val="233"/>
        </w:trPr>
        <w:tc>
          <w:tcPr>
            <w:tcW w:w="1290" w:type="dxa"/>
            <w:shd w:val="pct25" w:color="auto" w:fill="FFFFFF"/>
          </w:tcPr>
          <w:p w14:paraId="00391893"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Low</w:t>
            </w:r>
          </w:p>
        </w:tc>
        <w:tc>
          <w:tcPr>
            <w:tcW w:w="1262" w:type="dxa"/>
            <w:gridSpan w:val="2"/>
            <w:tcBorders>
              <w:top w:val="single" w:sz="2" w:space="0" w:color="auto"/>
              <w:left w:val="single" w:sz="2" w:space="0" w:color="auto"/>
              <w:bottom w:val="single" w:sz="2" w:space="0" w:color="auto"/>
              <w:right w:val="single" w:sz="2" w:space="0" w:color="auto"/>
            </w:tcBorders>
          </w:tcPr>
          <w:p w14:paraId="2970823D"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5C4138E6"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4D30B681"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gridSpan w:val="2"/>
            <w:tcBorders>
              <w:top w:val="single" w:sz="2" w:space="0" w:color="auto"/>
              <w:left w:val="single" w:sz="2" w:space="0" w:color="auto"/>
              <w:bottom w:val="single" w:sz="2" w:space="0" w:color="auto"/>
              <w:right w:val="single" w:sz="2" w:space="0" w:color="auto"/>
            </w:tcBorders>
          </w:tcPr>
          <w:p w14:paraId="60D662B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283" w:type="dxa"/>
            <w:tcBorders>
              <w:left w:val="nil"/>
            </w:tcBorders>
          </w:tcPr>
          <w:p w14:paraId="1B96810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560" w:type="dxa"/>
            <w:gridSpan w:val="2"/>
            <w:tcBorders>
              <w:top w:val="single" w:sz="2" w:space="0" w:color="auto"/>
              <w:bottom w:val="single" w:sz="2" w:space="0" w:color="auto"/>
            </w:tcBorders>
          </w:tcPr>
          <w:p w14:paraId="77E1460E"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986" w:type="dxa"/>
            <w:gridSpan w:val="2"/>
            <w:tcBorders>
              <w:top w:val="single" w:sz="2" w:space="0" w:color="auto"/>
              <w:bottom w:val="single" w:sz="2" w:space="0" w:color="auto"/>
            </w:tcBorders>
          </w:tcPr>
          <w:p w14:paraId="184976B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r>
      <w:tr w:rsidR="008A10C8" w:rsidRPr="008A10C8" w14:paraId="488AC8C8" w14:textId="77777777" w:rsidTr="00AC0F4C">
        <w:trPr>
          <w:trHeight w:val="233"/>
        </w:trPr>
        <w:tc>
          <w:tcPr>
            <w:tcW w:w="1290" w:type="dxa"/>
            <w:shd w:val="pct25" w:color="auto" w:fill="FFFFFF"/>
          </w:tcPr>
          <w:p w14:paraId="5FE3BDE1"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Very Low</w:t>
            </w:r>
          </w:p>
        </w:tc>
        <w:tc>
          <w:tcPr>
            <w:tcW w:w="1262" w:type="dxa"/>
            <w:gridSpan w:val="2"/>
            <w:tcBorders>
              <w:top w:val="single" w:sz="2" w:space="0" w:color="auto"/>
              <w:left w:val="single" w:sz="2" w:space="0" w:color="auto"/>
              <w:bottom w:val="single" w:sz="2" w:space="0" w:color="auto"/>
              <w:right w:val="single" w:sz="2" w:space="0" w:color="auto"/>
            </w:tcBorders>
          </w:tcPr>
          <w:p w14:paraId="3EF84704"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55C93BF8"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tcBorders>
              <w:top w:val="single" w:sz="2" w:space="0" w:color="auto"/>
              <w:left w:val="single" w:sz="2" w:space="0" w:color="auto"/>
              <w:bottom w:val="single" w:sz="2" w:space="0" w:color="auto"/>
              <w:right w:val="single" w:sz="2" w:space="0" w:color="auto"/>
            </w:tcBorders>
          </w:tcPr>
          <w:p w14:paraId="240E78EE"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gridSpan w:val="2"/>
            <w:tcBorders>
              <w:top w:val="single" w:sz="2" w:space="0" w:color="auto"/>
              <w:left w:val="single" w:sz="2" w:space="0" w:color="auto"/>
              <w:bottom w:val="single" w:sz="2" w:space="0" w:color="auto"/>
              <w:right w:val="single" w:sz="2" w:space="0" w:color="auto"/>
            </w:tcBorders>
          </w:tcPr>
          <w:p w14:paraId="5A420226"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283" w:type="dxa"/>
            <w:tcBorders>
              <w:left w:val="nil"/>
            </w:tcBorders>
          </w:tcPr>
          <w:p w14:paraId="315954C8"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560" w:type="dxa"/>
            <w:gridSpan w:val="2"/>
            <w:tcBorders>
              <w:top w:val="single" w:sz="2" w:space="0" w:color="auto"/>
              <w:bottom w:val="single" w:sz="2" w:space="0" w:color="auto"/>
            </w:tcBorders>
          </w:tcPr>
          <w:p w14:paraId="4B16427D"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986" w:type="dxa"/>
            <w:gridSpan w:val="2"/>
            <w:tcBorders>
              <w:top w:val="single" w:sz="2" w:space="0" w:color="auto"/>
              <w:bottom w:val="single" w:sz="2" w:space="0" w:color="auto"/>
            </w:tcBorders>
          </w:tcPr>
          <w:p w14:paraId="30019A5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r>
      <w:tr w:rsidR="008A10C8" w:rsidRPr="008A10C8" w14:paraId="4EF4E40C" w14:textId="77777777" w:rsidTr="00AC0F4C">
        <w:trPr>
          <w:trHeight w:val="233"/>
        </w:trPr>
        <w:tc>
          <w:tcPr>
            <w:tcW w:w="1290" w:type="dxa"/>
            <w:shd w:val="pct25" w:color="auto" w:fill="FFFFFF"/>
          </w:tcPr>
          <w:p w14:paraId="0F457DF2"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Basic</w:t>
            </w:r>
          </w:p>
        </w:tc>
        <w:tc>
          <w:tcPr>
            <w:tcW w:w="1262" w:type="dxa"/>
            <w:gridSpan w:val="2"/>
            <w:shd w:val="pct25" w:color="auto" w:fill="FFFFFF"/>
          </w:tcPr>
          <w:p w14:paraId="77FD65D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Low</w:t>
            </w:r>
          </w:p>
        </w:tc>
        <w:tc>
          <w:tcPr>
            <w:tcW w:w="1134" w:type="dxa"/>
            <w:shd w:val="pct25" w:color="auto" w:fill="FFFFFF"/>
          </w:tcPr>
          <w:p w14:paraId="4F39848F"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Medium</w:t>
            </w:r>
          </w:p>
        </w:tc>
        <w:tc>
          <w:tcPr>
            <w:tcW w:w="1134" w:type="dxa"/>
            <w:shd w:val="pct25" w:color="auto" w:fill="FFFFFF"/>
          </w:tcPr>
          <w:p w14:paraId="6C9F417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Intermediate</w:t>
            </w:r>
          </w:p>
        </w:tc>
        <w:tc>
          <w:tcPr>
            <w:tcW w:w="1134" w:type="dxa"/>
            <w:gridSpan w:val="2"/>
            <w:shd w:val="pct25" w:color="auto" w:fill="FFFFFF"/>
          </w:tcPr>
          <w:p w14:paraId="349FFC3A"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Extended</w:t>
            </w:r>
          </w:p>
        </w:tc>
        <w:tc>
          <w:tcPr>
            <w:tcW w:w="283" w:type="dxa"/>
            <w:tcBorders>
              <w:left w:val="nil"/>
            </w:tcBorders>
          </w:tcPr>
          <w:p w14:paraId="789C1050"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560" w:type="dxa"/>
            <w:gridSpan w:val="2"/>
          </w:tcPr>
          <w:p w14:paraId="162AC5B3"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986" w:type="dxa"/>
            <w:gridSpan w:val="2"/>
          </w:tcPr>
          <w:p w14:paraId="01EF2897"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r>
      <w:tr w:rsidR="008A10C8" w:rsidRPr="008A10C8" w14:paraId="3423120B" w14:textId="77777777" w:rsidTr="00AC0F4C">
        <w:trPr>
          <w:trHeight w:val="233"/>
        </w:trPr>
        <w:tc>
          <w:tcPr>
            <w:tcW w:w="1290" w:type="dxa"/>
            <w:shd w:val="pct25" w:color="auto" w:fill="FFFFFF"/>
          </w:tcPr>
          <w:p w14:paraId="23DD8D3C"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262" w:type="dxa"/>
            <w:gridSpan w:val="2"/>
            <w:shd w:val="pct25" w:color="auto" w:fill="FFFFFF"/>
          </w:tcPr>
          <w:p w14:paraId="057FFE5B"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shd w:val="pct25" w:color="auto" w:fill="FFFFFF"/>
          </w:tcPr>
          <w:p w14:paraId="1A4DAE72" w14:textId="77777777" w:rsidR="008A10C8" w:rsidRPr="008A10C8" w:rsidRDefault="008A10C8" w:rsidP="008A10C8">
            <w:pPr>
              <w:keepLines/>
              <w:spacing w:before="40" w:after="40" w:line="240" w:lineRule="auto"/>
              <w:jc w:val="center"/>
              <w:rPr>
                <w:rFonts w:ascii="Arial" w:eastAsia="Times New Roman" w:hAnsi="Arial" w:cs="Times New Roman"/>
                <w:sz w:val="20"/>
                <w:szCs w:val="20"/>
                <w:lang w:val="en-AU"/>
              </w:rPr>
            </w:pPr>
            <w:r w:rsidRPr="008A10C8">
              <w:rPr>
                <w:rFonts w:ascii="Arial" w:eastAsia="Times New Roman" w:hAnsi="Arial" w:cs="Times New Roman"/>
                <w:sz w:val="20"/>
                <w:szCs w:val="20"/>
                <w:lang w:val="en-AU"/>
              </w:rPr>
              <w:t>Testing %</w:t>
            </w:r>
          </w:p>
        </w:tc>
        <w:tc>
          <w:tcPr>
            <w:tcW w:w="1134" w:type="dxa"/>
            <w:shd w:val="pct25" w:color="auto" w:fill="FFFFFF"/>
          </w:tcPr>
          <w:p w14:paraId="312A0689"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134" w:type="dxa"/>
            <w:gridSpan w:val="2"/>
            <w:shd w:val="pct25" w:color="auto" w:fill="FFFFFF"/>
          </w:tcPr>
          <w:p w14:paraId="3449754F"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283" w:type="dxa"/>
            <w:tcBorders>
              <w:left w:val="nil"/>
            </w:tcBorders>
          </w:tcPr>
          <w:p w14:paraId="012632BE"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560" w:type="dxa"/>
            <w:gridSpan w:val="2"/>
          </w:tcPr>
          <w:p w14:paraId="31754ABD"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c>
          <w:tcPr>
            <w:tcW w:w="1986" w:type="dxa"/>
            <w:gridSpan w:val="2"/>
          </w:tcPr>
          <w:p w14:paraId="7BC0F279"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tc>
      </w:tr>
    </w:tbl>
    <w:p w14:paraId="4077F874" w14:textId="77777777" w:rsidR="008A10C8" w:rsidRPr="008A10C8" w:rsidRDefault="008A10C8" w:rsidP="008A10C8">
      <w:pPr>
        <w:keepNext/>
        <w:spacing w:before="240" w:after="60" w:line="240" w:lineRule="auto"/>
        <w:outlineLvl w:val="2"/>
        <w:rPr>
          <w:rFonts w:ascii="Arial" w:eastAsia="Times New Roman" w:hAnsi="Arial" w:cs="Arial"/>
          <w:b/>
          <w:bCs/>
          <w:sz w:val="20"/>
          <w:szCs w:val="20"/>
          <w:lang w:val="en-AU"/>
        </w:rPr>
      </w:pPr>
      <w:r w:rsidRPr="008A10C8">
        <w:rPr>
          <w:rFonts w:ascii="Arial" w:eastAsia="Times New Roman" w:hAnsi="Arial" w:cs="Arial"/>
          <w:b/>
          <w:bCs/>
          <w:sz w:val="20"/>
          <w:szCs w:val="20"/>
          <w:lang w:val="en-AU"/>
        </w:rPr>
        <w:t>Materiality</w:t>
      </w:r>
    </w:p>
    <w:p w14:paraId="5583466B"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Balance Sheet Materiality is normally determined based on a figure of between 5% and 10% of assets. A material individual asset holding exceeds 10% of the asset class.</w:t>
      </w:r>
    </w:p>
    <w:p w14:paraId="28314D44"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 w:val="20"/>
          <w:szCs w:val="20"/>
          <w:lang w:val="en-AU"/>
        </w:rPr>
      </w:pPr>
      <w:r w:rsidRPr="008A10C8">
        <w:rPr>
          <w:rFonts w:ascii="Arial" w:eastAsia="Times New Roman" w:hAnsi="Arial" w:cs="Times New Roman"/>
          <w:snapToGrid w:val="0"/>
          <w:sz w:val="20"/>
          <w:szCs w:val="20"/>
          <w:lang w:val="en-AU"/>
        </w:rPr>
        <w:t>Profit and Loss Materiality is determined based on no more than 10% of investment income. A material balance exceeds 10% of the balance.</w:t>
      </w:r>
    </w:p>
    <w:p w14:paraId="066DEDBE"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sectPr w:rsidR="008A10C8" w:rsidRPr="008A10C8" w:rsidSect="00AC0F4C">
          <w:pgSz w:w="11906" w:h="16838"/>
          <w:pgMar w:top="1440" w:right="1133" w:bottom="1440" w:left="1276" w:header="720" w:footer="720" w:gutter="0"/>
          <w:cols w:space="720"/>
        </w:sectPr>
      </w:pPr>
    </w:p>
    <w:p w14:paraId="424642CD"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sectPr w:rsidR="008A10C8" w:rsidRPr="008A10C8" w:rsidSect="00AC0F4C">
          <w:type w:val="continuous"/>
          <w:pgSz w:w="11906" w:h="16838"/>
          <w:pgMar w:top="1440" w:right="1133" w:bottom="1440" w:left="1276" w:header="720" w:footer="720" w:gutter="0"/>
          <w:cols w:space="720"/>
        </w:sectPr>
      </w:pPr>
    </w:p>
    <w:p w14:paraId="1C7D95D4"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sectPr w:rsidR="008A10C8" w:rsidRPr="008A10C8" w:rsidSect="00AC0F4C">
          <w:type w:val="continuous"/>
          <w:pgSz w:w="11906" w:h="16838"/>
          <w:pgMar w:top="1440" w:right="1133" w:bottom="1440" w:left="1276" w:header="720" w:footer="720" w:gutter="0"/>
          <w:cols w:space="720"/>
        </w:sectPr>
      </w:pPr>
    </w:p>
    <w:p w14:paraId="18E9BA50"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sectPr w:rsidR="008A10C8" w:rsidRPr="008A10C8" w:rsidSect="00AC0F4C">
          <w:type w:val="continuous"/>
          <w:pgSz w:w="11906" w:h="16838"/>
          <w:pgMar w:top="1440" w:right="1133" w:bottom="1440" w:left="1276" w:header="720" w:footer="720" w:gutter="0"/>
          <w:cols w:space="720"/>
        </w:sectPr>
      </w:pPr>
    </w:p>
    <w:p w14:paraId="599D4FCD" w14:textId="77777777" w:rsidR="008A10C8" w:rsidRPr="008A10C8" w:rsidRDefault="008A10C8" w:rsidP="008A10C8">
      <w:pPr>
        <w:spacing w:after="0" w:line="240" w:lineRule="auto"/>
        <w:rPr>
          <w:rFonts w:ascii="Arial" w:eastAsia="Times New Roman" w:hAnsi="Arial" w:cs="Arial"/>
          <w:b/>
          <w:sz w:val="24"/>
          <w:szCs w:val="20"/>
          <w:lang w:val="en-AU"/>
        </w:rPr>
      </w:pPr>
      <w:r w:rsidRPr="008A10C8">
        <w:rPr>
          <w:rFonts w:ascii="Arial" w:eastAsia="Times New Roman" w:hAnsi="Arial" w:cs="Arial"/>
          <w:b/>
          <w:sz w:val="24"/>
          <w:szCs w:val="20"/>
          <w:lang w:val="en-AU"/>
        </w:rPr>
        <w:lastRenderedPageBreak/>
        <w:t>Annual Return Checklist</w:t>
      </w:r>
    </w:p>
    <w:p w14:paraId="030B42E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6212E3DF" w14:textId="77777777" w:rsidR="00852702" w:rsidRDefault="00852702"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noProof/>
          <w:sz w:val="20"/>
          <w:szCs w:val="20"/>
          <w:lang w:val="en-IN" w:eastAsia="en-IN"/>
        </w:rPr>
        <w:drawing>
          <wp:inline distT="0" distB="0" distL="0" distR="0" wp14:anchorId="4CA75B08" wp14:editId="4B5C2111">
            <wp:extent cx="5267325" cy="7315200"/>
            <wp:effectExtent l="19050" t="0" r="9525" b="0"/>
            <wp:docPr id="8" name="Picture 1" descr="P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7325" cy="7315200"/>
                    </a:xfrm>
                    <a:prstGeom prst="rect">
                      <a:avLst/>
                    </a:prstGeom>
                    <a:noFill/>
                    <a:ln>
                      <a:noFill/>
                    </a:ln>
                  </pic:spPr>
                </pic:pic>
              </a:graphicData>
            </a:graphic>
          </wp:inline>
        </w:drawing>
      </w:r>
    </w:p>
    <w:p w14:paraId="09BCCC31" w14:textId="77777777" w:rsidR="00852702" w:rsidRDefault="00852702" w:rsidP="008A10C8">
      <w:pPr>
        <w:spacing w:after="0" w:line="240" w:lineRule="auto"/>
        <w:rPr>
          <w:rFonts w:ascii="Times New Roman" w:eastAsia="Times New Roman" w:hAnsi="Times New Roman" w:cs="Times New Roman"/>
          <w:sz w:val="20"/>
          <w:szCs w:val="20"/>
          <w:lang w:val="en-AU"/>
        </w:rPr>
      </w:pPr>
    </w:p>
    <w:p w14:paraId="2AF226AE"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26C2A180" w14:textId="77777777" w:rsidR="008A10C8" w:rsidRPr="008A10C8" w:rsidRDefault="008A10C8" w:rsidP="008A10C8">
      <w:pPr>
        <w:spacing w:after="0" w:line="240" w:lineRule="auto"/>
        <w:rPr>
          <w:rFonts w:ascii="Times New Roman" w:eastAsia="Times New Roman" w:hAnsi="Times New Roman" w:cs="Times New Roman"/>
          <w:sz w:val="12"/>
          <w:szCs w:val="20"/>
          <w:lang w:val="en-AU"/>
        </w:rPr>
      </w:pPr>
      <w:r w:rsidRPr="008A10C8">
        <w:rPr>
          <w:rFonts w:ascii="Times New Roman" w:eastAsia="Times New Roman" w:hAnsi="Times New Roman" w:cs="Times New Roman"/>
          <w:sz w:val="20"/>
          <w:szCs w:val="20"/>
          <w:lang w:val="en-AU"/>
        </w:rPr>
        <w:br w:type="page"/>
      </w:r>
    </w:p>
    <w:p w14:paraId="13BA7F7F" w14:textId="77777777" w:rsidR="00852702" w:rsidRDefault="00852702" w:rsidP="008A10C8">
      <w:pPr>
        <w:spacing w:after="0" w:line="240" w:lineRule="auto"/>
        <w:rPr>
          <w:rFonts w:ascii="Times New Roman" w:eastAsia="Times New Roman" w:hAnsi="Times New Roman" w:cs="Times New Roman"/>
          <w:noProof/>
          <w:sz w:val="20"/>
          <w:szCs w:val="20"/>
          <w:lang w:val="en-IN" w:eastAsia="en-IN"/>
        </w:rPr>
      </w:pPr>
      <w:r w:rsidRPr="00852702">
        <w:rPr>
          <w:rFonts w:ascii="Times New Roman" w:eastAsia="Times New Roman" w:hAnsi="Times New Roman" w:cs="Times New Roman"/>
          <w:noProof/>
          <w:sz w:val="20"/>
          <w:szCs w:val="20"/>
          <w:lang w:val="en-IN" w:eastAsia="en-IN"/>
        </w:rPr>
        <w:lastRenderedPageBreak/>
        <w:drawing>
          <wp:anchor distT="0" distB="0" distL="114300" distR="114300" simplePos="0" relativeHeight="251671552" behindDoc="1" locked="0" layoutInCell="1" allowOverlap="1" wp14:anchorId="286D6DE2" wp14:editId="091D2F60">
            <wp:simplePos x="0" y="0"/>
            <wp:positionH relativeFrom="column">
              <wp:posOffset>-67310</wp:posOffset>
            </wp:positionH>
            <wp:positionV relativeFrom="paragraph">
              <wp:posOffset>107950</wp:posOffset>
            </wp:positionV>
            <wp:extent cx="5457825" cy="8267700"/>
            <wp:effectExtent l="19050" t="0" r="9525" b="0"/>
            <wp:wrapNone/>
            <wp:docPr id="13" name="Picture 2" descr="P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g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57825" cy="8267700"/>
                    </a:xfrm>
                    <a:prstGeom prst="rect">
                      <a:avLst/>
                    </a:prstGeom>
                    <a:noFill/>
                    <a:ln>
                      <a:noFill/>
                    </a:ln>
                  </pic:spPr>
                </pic:pic>
              </a:graphicData>
            </a:graphic>
          </wp:anchor>
        </w:drawing>
      </w:r>
    </w:p>
    <w:p w14:paraId="74B9F65D"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noProof/>
          <w:sz w:val="20"/>
          <w:szCs w:val="20"/>
          <w:lang w:val="en-IN" w:eastAsia="en-IN"/>
        </w:rPr>
        <w:lastRenderedPageBreak/>
        <w:drawing>
          <wp:inline distT="0" distB="0" distL="0" distR="0" wp14:anchorId="3FAF3929" wp14:editId="4030B814">
            <wp:extent cx="5267325" cy="8572500"/>
            <wp:effectExtent l="0" t="0" r="9525" b="0"/>
            <wp:docPr id="3" name="Picture 3" descr="P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g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7325" cy="8572500"/>
                    </a:xfrm>
                    <a:prstGeom prst="rect">
                      <a:avLst/>
                    </a:prstGeom>
                    <a:noFill/>
                    <a:ln>
                      <a:noFill/>
                    </a:ln>
                  </pic:spPr>
                </pic:pic>
              </a:graphicData>
            </a:graphic>
          </wp:inline>
        </w:drawing>
      </w:r>
    </w:p>
    <w:p w14:paraId="1D2D35B7"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noProof/>
          <w:sz w:val="20"/>
          <w:szCs w:val="20"/>
          <w:lang w:val="en-IN" w:eastAsia="en-IN"/>
        </w:rPr>
        <w:lastRenderedPageBreak/>
        <w:drawing>
          <wp:inline distT="0" distB="0" distL="0" distR="0" wp14:anchorId="2812BD78" wp14:editId="71FB7524">
            <wp:extent cx="5295900" cy="8524875"/>
            <wp:effectExtent l="0" t="0" r="0" b="9525"/>
            <wp:docPr id="4" name="Picture 4" descr="P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95900" cy="8524875"/>
                    </a:xfrm>
                    <a:prstGeom prst="rect">
                      <a:avLst/>
                    </a:prstGeom>
                    <a:noFill/>
                    <a:ln>
                      <a:noFill/>
                    </a:ln>
                  </pic:spPr>
                </pic:pic>
              </a:graphicData>
            </a:graphic>
          </wp:inline>
        </w:drawing>
      </w:r>
    </w:p>
    <w:p w14:paraId="6A725E8E" w14:textId="77777777" w:rsidR="008A10C8" w:rsidRPr="008A10C8" w:rsidRDefault="00B2461C"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noProof/>
          <w:sz w:val="20"/>
          <w:szCs w:val="20"/>
          <w:lang w:val="en-IN" w:eastAsia="en-IN"/>
        </w:rPr>
        <w:lastRenderedPageBreak/>
        <w:pict w14:anchorId="56C9CA08">
          <v:shapetype id="_x0000_t202" coordsize="21600,21600" o:spt="202" path="m,l,21600r21600,l21600,xe">
            <v:stroke joinstyle="miter"/>
            <v:path gradientshapeok="t" o:connecttype="rect"/>
          </v:shapetype>
          <v:shape id="Text Box 21" o:spid="_x0000_s1026" type="#_x0000_t202" style="position:absolute;margin-left:315.7pt;margin-top:556pt;width:95.25pt;height:19.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" stroked="f">
            <v:textbox>
              <w:txbxContent>
                <w:p w14:paraId="2F29C444" w14:textId="77777777" w:rsidR="00F54300" w:rsidRDefault="00F54300" w:rsidP="008A10C8"/>
              </w:txbxContent>
            </v:textbox>
          </v:shape>
        </w:pict>
      </w:r>
      <w:r>
        <w:rPr>
          <w:rFonts w:ascii="Times New Roman" w:eastAsia="Times New Roman" w:hAnsi="Times New Roman" w:cs="Times New Roman"/>
          <w:noProof/>
          <w:sz w:val="20"/>
          <w:szCs w:val="20"/>
          <w:lang w:val="en-IN" w:eastAsia="en-IN"/>
        </w:rPr>
        <w:pict w14:anchorId="16587ABD">
          <v:shape id="Text Box 20" o:spid="_x0000_s1027" type="#_x0000_t202" style="position:absolute;margin-left:315.7pt;margin-top:599.5pt;width:103.5pt;height:19.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" stroked="f">
            <v:textbox>
              <w:txbxContent>
                <w:p w14:paraId="76D473AA" w14:textId="77777777" w:rsidR="00F54300" w:rsidRDefault="00F54300" w:rsidP="008A10C8"/>
              </w:txbxContent>
            </v:textbox>
          </v:shape>
        </w:pict>
      </w:r>
      <w:r w:rsidR="008A10C8" w:rsidRPr="008A10C8">
        <w:rPr>
          <w:rFonts w:ascii="Times New Roman" w:eastAsia="Times New Roman" w:hAnsi="Times New Roman" w:cs="Times New Roman"/>
          <w:noProof/>
          <w:sz w:val="20"/>
          <w:szCs w:val="20"/>
          <w:lang w:val="en-IN" w:eastAsia="en-IN"/>
        </w:rPr>
        <w:drawing>
          <wp:anchor distT="0" distB="0" distL="114300" distR="114300" simplePos="0" relativeHeight="251660288" behindDoc="0" locked="0" layoutInCell="1" allowOverlap="1" wp14:anchorId="5B69525D" wp14:editId="7289B258">
            <wp:simplePos x="0" y="0"/>
            <wp:positionH relativeFrom="column">
              <wp:posOffset>113030</wp:posOffset>
            </wp:positionH>
            <wp:positionV relativeFrom="paragraph">
              <wp:posOffset>8533130</wp:posOffset>
            </wp:positionV>
            <wp:extent cx="733425" cy="147320"/>
            <wp:effectExtent l="0" t="0" r="9525" b="5080"/>
            <wp:wrapNone/>
            <wp:docPr id="5" name="Picture 5" descr="Page 6 retu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 6 return"/>
                    <pic:cNvPicPr>
                      <a:picLocks noChangeAspect="1" noChangeArrowheads="1"/>
                    </pic:cNvPicPr>
                  </pic:nvPicPr>
                  <pic:blipFill>
                    <a:blip r:embed="rId14" cstate="print">
                      <a:extLst>
                        <a:ext uri="{28A0092B-C50C-407E-A947-70E740481C1C}">
                          <a14:useLocalDpi xmlns:a14="http://schemas.microsoft.com/office/drawing/2010/main" val="0"/>
                        </a:ext>
                      </a:extLst>
                    </a:blip>
                    <a:srcRect t="32808"/>
                    <a:stretch>
                      <a:fillRect/>
                    </a:stretch>
                  </pic:blipFill>
                  <pic:spPr bwMode="auto">
                    <a:xfrm>
                      <a:off x="0" y="0"/>
                      <a:ext cx="733425" cy="147320"/>
                    </a:xfrm>
                    <a:prstGeom prst="rect">
                      <a:avLst/>
                    </a:prstGeom>
                    <a:noFill/>
                    <a:ln>
                      <a:noFill/>
                    </a:ln>
                  </pic:spPr>
                </pic:pic>
              </a:graphicData>
            </a:graphic>
          </wp:anchor>
        </w:drawing>
      </w:r>
      <w:r w:rsidR="008A10C8" w:rsidRPr="008A10C8">
        <w:rPr>
          <w:rFonts w:ascii="Times New Roman" w:eastAsia="Times New Roman" w:hAnsi="Times New Roman" w:cs="Times New Roman"/>
          <w:noProof/>
          <w:sz w:val="20"/>
          <w:szCs w:val="20"/>
          <w:lang w:val="en-IN" w:eastAsia="en-IN"/>
        </w:rPr>
        <w:drawing>
          <wp:inline distT="0" distB="0" distL="0" distR="0" wp14:anchorId="278BBDC6" wp14:editId="36FC2CAC">
            <wp:extent cx="5229225" cy="8582025"/>
            <wp:effectExtent l="0" t="0" r="9525" b="9525"/>
            <wp:docPr id="9" name="Picture 9" descr="P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g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29225" cy="8582025"/>
                    </a:xfrm>
                    <a:prstGeom prst="rect">
                      <a:avLst/>
                    </a:prstGeom>
                    <a:noFill/>
                    <a:ln>
                      <a:noFill/>
                    </a:ln>
                  </pic:spPr>
                </pic:pic>
              </a:graphicData>
            </a:graphic>
          </wp:inline>
        </w:drawing>
      </w:r>
    </w:p>
    <w:p w14:paraId="40A26CD1"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323551BD"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noProof/>
          <w:sz w:val="20"/>
          <w:szCs w:val="20"/>
          <w:lang w:val="en-IN" w:eastAsia="en-IN"/>
        </w:rPr>
        <w:drawing>
          <wp:anchor distT="0" distB="0" distL="114300" distR="114300" simplePos="0" relativeHeight="251661312" behindDoc="0" locked="0" layoutInCell="1" allowOverlap="1" wp14:anchorId="034A90DD" wp14:editId="5EA4219C">
            <wp:simplePos x="0" y="0"/>
            <wp:positionH relativeFrom="column">
              <wp:posOffset>4039870</wp:posOffset>
            </wp:positionH>
            <wp:positionV relativeFrom="paragraph">
              <wp:posOffset>19050</wp:posOffset>
            </wp:positionV>
            <wp:extent cx="1257300" cy="190500"/>
            <wp:effectExtent l="0" t="0" r="0" b="0"/>
            <wp:wrapNone/>
            <wp:docPr id="10" name="Picture 10" descr="Page 6 yes-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ge 6 yes-n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57300" cy="190500"/>
                    </a:xfrm>
                    <a:prstGeom prst="rect">
                      <a:avLst/>
                    </a:prstGeom>
                    <a:noFill/>
                    <a:ln>
                      <a:noFill/>
                    </a:ln>
                  </pic:spPr>
                </pic:pic>
              </a:graphicData>
            </a:graphic>
          </wp:anchor>
        </w:drawing>
      </w:r>
    </w:p>
    <w:p w14:paraId="428D81E6"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noProof/>
          <w:sz w:val="20"/>
          <w:szCs w:val="20"/>
          <w:lang w:val="en-IN" w:eastAsia="en-IN"/>
        </w:rPr>
        <w:drawing>
          <wp:inline distT="0" distB="0" distL="0" distR="0" wp14:anchorId="59AA47C5" wp14:editId="74904933">
            <wp:extent cx="5362575" cy="5876925"/>
            <wp:effectExtent l="0" t="0" r="9525" b="9525"/>
            <wp:docPr id="11" name="Picture 11" descr="Page 6 cro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ge 6 crop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62575" cy="5876925"/>
                    </a:xfrm>
                    <a:prstGeom prst="rect">
                      <a:avLst/>
                    </a:prstGeom>
                    <a:noFill/>
                    <a:ln>
                      <a:noFill/>
                    </a:ln>
                  </pic:spPr>
                </pic:pic>
              </a:graphicData>
            </a:graphic>
          </wp:inline>
        </w:drawing>
      </w:r>
    </w:p>
    <w:p w14:paraId="49BD1DE9"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br w:type="page"/>
      </w:r>
    </w:p>
    <w:p w14:paraId="773146D0" w14:textId="77777777" w:rsidR="008A10C8" w:rsidRPr="008A10C8" w:rsidRDefault="00B2461C" w:rsidP="008A10C8">
      <w:pPr>
        <w:spacing w:after="0" w:line="240" w:lineRule="auto"/>
        <w:ind w:left="159"/>
        <w:rPr>
          <w:rFonts w:ascii="Arial" w:eastAsia="Times New Roman" w:hAnsi="Arial" w:cs="Arial"/>
          <w:b/>
          <w:szCs w:val="20"/>
          <w:lang w:val="en-AU"/>
        </w:rPr>
      </w:pPr>
      <w:r>
        <w:rPr>
          <w:rFonts w:ascii="Times New Roman" w:eastAsia="Times New Roman" w:hAnsi="Times New Roman" w:cs="Times New Roman"/>
          <w:noProof/>
          <w:sz w:val="20"/>
          <w:szCs w:val="20"/>
          <w:lang w:val="en-IN" w:eastAsia="en-IN"/>
        </w:rPr>
        <w:lastRenderedPageBreak/>
        <w:pict w14:anchorId="5E55144C">
          <v:group id="Group 13" o:spid="_x0000_s1034" style="position:absolute;left:0;text-align:left;margin-left:327.85pt;margin-top:-.55pt;width:99pt;height:73.8pt;z-index:251662336" coordorigin="7833,2509" coordsize="1980,147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35" type="#_x0000_t75" alt="Page 6 yes-no" style="position:absolute;left:7833;top:2509;width:1980;height:30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1hkLCAAAA2wAAAA8AAABkcnMvZG93bnJldi54bWxET0uLwjAQvgv+hzDC3jStLirVKCIs7sEH&#10;VQ8eh2Zsi82kNNla//1mYcHbfHzPWa47U4mWGldaVhCPIhDEmdUl5wqul6/hHITzyBory6TgRQ7W&#10;q35viYm2T06pPftchBB2CSoovK8TKV1WkEE3sjVx4O62MegDbHKpG3yGcFPJcRRNpcGSQ0OBNW0L&#10;yh7nH6PgFM0MTrJtnMaH3fF22N/r2bxV6mPQbRYgPHX+Lf53f+sw/xP+fgkHyN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tYZCwgAAANsAAAAPAAAAAAAAAAAAAAAAAJ8C&#10;AABkcnMvZG93bnJldi54bWxQSwUGAAAAAAQABAD3AAAAjgMAAAAA&#10;">
              <v:imagedata r:id="rId18" o:title="Page 6 yes-no"/>
            </v:shape>
            <v:shape id="Picture 7" o:spid="_x0000_s1028" type="#_x0000_t75" alt="Page 6 boxes" style="position:absolute;left:7953;top:2901;width:1860;height:34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JiArrCAAAA2wAAAA8AAABkcnMvZG93bnJldi54bWxET01rAjEQvRf8D2EEL0Wz2qpla5RWECzs&#10;pbr0PGymm9XNZEmibv+9KRR6m8f7nNWmt624kg+NYwXTSQaCuHK64VpBedyNX0CEiKyxdUwKfijA&#10;Zj14WGGu3Y0/6XqItUghHHJUYGLscilDZchimLiOOHHfzluMCfpaao+3FG5bOcuyhbTYcGow2NHW&#10;UHU+XKyCXVk8PpnifHz+eP86lVj4Rb1cKjUa9m+vICL18V/8597rNH8Ov7+kA+T6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iYgK6wgAAANsAAAAPAAAAAAAAAAAAAAAAAJ8C&#10;AABkcnMvZG93bnJldi54bWxQSwUGAAAAAAQABAD3AAAAjgMAAAAA&#10;">
              <v:imagedata r:id="rId19" o:title="Page 6 boxes" croptop="7268f" cropbottom="14536f"/>
            </v:shape>
            <v:shape id="Picture 8" o:spid="_x0000_s1029" type="#_x0000_t75" alt="Page 6 boxes" style="position:absolute;left:7953;top:3270;width:1860;height:34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wnM3CAAAA2wAAAA8AAABkcnMvZG93bnJldi54bWxET99rwjAQfh/4P4Qb7GXM1G1UqUbRgTCh&#10;L9Pi89GcTWdzKUmm3X+/CAPf7uP7eYvVYDtxIR9axwom4wwEce10y42C6rB9mYEIEVlj55gU/FKA&#10;1XL0sMBCuyt/0WUfG5FCOBSowMTYF1KG2pDFMHY9ceJOzluMCfpGao/XFG47+ZplubTYcmow2NOH&#10;ofq8/7EKtlX5/GbK8+F9tzl+V1j6vJlOlXp6HNZzEJGGeBf/uz91mp/D7Zd0gF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SsJzNwgAAANsAAAAPAAAAAAAAAAAAAAAAAJ8C&#10;AABkcnMvZG93bnJldi54bWxQSwUGAAAAAAQABAD3AAAAjgMAAAAA&#10;">
              <v:imagedata r:id="rId19" o:title="Page 6 boxes" croptop="7268f" cropbottom="14536f"/>
            </v:shape>
            <v:shape id="Picture 9" o:spid="_x0000_s1030" type="#_x0000_t75" alt="Page 6 boxes" style="position:absolute;left:7953;top:3645;width:1860;height:34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38OVbCAAAA2wAAAA8AAABkcnMvZG93bnJldi54bWxET99rwjAQfh/sfwg38GXMdCp2VKNsA8FB&#10;X6Zlz0dzNp3NpSSZ1v/eDATf7uP7ecv1YDtxIh9axwpexxkI4trplhsF1X7z8gYiRGSNnWNScKEA&#10;69XjwxIL7c78TaddbEQK4VCgAhNjX0gZakMWw9j1xIk7OG8xJugbqT2eU7jt5CTL5tJiy6nBYE+f&#10;hurj7s8q2FTl89SUx/3s6+Pnt8LSz5s8V2r0NLwvQEQa4l18c291mp/D/y/pALm6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DlWwgAAANsAAAAPAAAAAAAAAAAAAAAAAJ8C&#10;AABkcnMvZG93bnJldi54bWxQSwUGAAAAAAQABAD3AAAAjgMAAAAA&#10;">
              <v:imagedata r:id="rId19" o:title="Page 6 boxes" croptop="7268f" cropbottom="14536f"/>
            </v:shape>
          </v:group>
        </w:pict>
      </w:r>
      <w:r w:rsidR="008A10C8" w:rsidRPr="008A10C8">
        <w:rPr>
          <w:rFonts w:ascii="Arial" w:eastAsia="Times New Roman" w:hAnsi="Arial" w:cs="Arial"/>
          <w:b/>
          <w:szCs w:val="20"/>
          <w:lang w:val="en-AU"/>
        </w:rPr>
        <w:t>Pensions</w:t>
      </w:r>
    </w:p>
    <w:p w14:paraId="38768B3B" w14:textId="77777777" w:rsidR="008A10C8" w:rsidRPr="008A10C8" w:rsidRDefault="008A10C8" w:rsidP="008A10C8">
      <w:pPr>
        <w:spacing w:after="0" w:line="240" w:lineRule="auto"/>
        <w:ind w:left="159"/>
        <w:rPr>
          <w:rFonts w:ascii="Arial" w:eastAsia="Times New Roman" w:hAnsi="Arial" w:cs="Arial"/>
          <w:b/>
          <w:szCs w:val="20"/>
          <w:lang w:val="en-AU"/>
        </w:rPr>
      </w:pPr>
    </w:p>
    <w:p w14:paraId="36C81F0A" w14:textId="77777777" w:rsidR="008A10C8" w:rsidRPr="008A10C8" w:rsidRDefault="008A10C8" w:rsidP="008A10C8">
      <w:pPr>
        <w:spacing w:after="140" w:line="240" w:lineRule="auto"/>
        <w:ind w:left="159"/>
        <w:rPr>
          <w:rFonts w:ascii="Arial" w:eastAsia="Times New Roman" w:hAnsi="Arial" w:cs="Arial"/>
          <w:sz w:val="20"/>
          <w:szCs w:val="20"/>
          <w:lang w:val="en-AU"/>
        </w:rPr>
      </w:pPr>
      <w:r w:rsidRPr="008A10C8">
        <w:rPr>
          <w:rFonts w:ascii="Arial" w:eastAsia="Times New Roman" w:hAnsi="Arial" w:cs="Arial"/>
          <w:sz w:val="20"/>
          <w:szCs w:val="20"/>
          <w:lang w:val="en-AU"/>
        </w:rPr>
        <w:t>Has the members mode been correctly recorded</w:t>
      </w:r>
    </w:p>
    <w:p w14:paraId="365B9CD9" w14:textId="77777777" w:rsidR="008A10C8" w:rsidRPr="008A10C8" w:rsidRDefault="008A10C8" w:rsidP="008A10C8">
      <w:pPr>
        <w:spacing w:after="140" w:line="240" w:lineRule="auto"/>
        <w:ind w:left="159"/>
        <w:rPr>
          <w:rFonts w:ascii="Arial" w:eastAsia="Times New Roman" w:hAnsi="Arial" w:cs="Arial"/>
          <w:sz w:val="20"/>
          <w:szCs w:val="20"/>
          <w:lang w:val="en-AU"/>
        </w:rPr>
      </w:pPr>
      <w:r w:rsidRPr="008A10C8">
        <w:rPr>
          <w:rFonts w:ascii="Arial" w:eastAsia="Times New Roman" w:hAnsi="Arial" w:cs="Arial"/>
          <w:sz w:val="20"/>
          <w:szCs w:val="20"/>
          <w:lang w:val="en-AU"/>
        </w:rPr>
        <w:t>Are all pensions within limits</w:t>
      </w:r>
    </w:p>
    <w:p w14:paraId="739CFEFB" w14:textId="77777777" w:rsidR="008A10C8" w:rsidRPr="008A10C8" w:rsidRDefault="008A10C8" w:rsidP="008A10C8">
      <w:pPr>
        <w:spacing w:after="140" w:line="240" w:lineRule="auto"/>
        <w:ind w:left="159"/>
        <w:rPr>
          <w:rFonts w:ascii="Arial" w:eastAsia="Times New Roman" w:hAnsi="Arial" w:cs="Arial"/>
          <w:sz w:val="20"/>
          <w:szCs w:val="20"/>
          <w:lang w:val="en-AU"/>
        </w:rPr>
      </w:pPr>
      <w:r w:rsidRPr="008A10C8">
        <w:rPr>
          <w:rFonts w:ascii="Times New Roman" w:eastAsia="Times New Roman" w:hAnsi="Times New Roman" w:cs="Times New Roman"/>
          <w:noProof/>
          <w:sz w:val="20"/>
          <w:szCs w:val="20"/>
          <w:lang w:val="en-IN" w:eastAsia="en-IN"/>
        </w:rPr>
        <w:drawing>
          <wp:anchor distT="0" distB="0" distL="114300" distR="114300" simplePos="0" relativeHeight="251663360" behindDoc="0" locked="0" layoutInCell="1" allowOverlap="1" wp14:anchorId="00F8A1AC" wp14:editId="5D5EF2D6">
            <wp:simplePos x="0" y="0"/>
            <wp:positionH relativeFrom="column">
              <wp:posOffset>4239895</wp:posOffset>
            </wp:positionH>
            <wp:positionV relativeFrom="paragraph">
              <wp:posOffset>165735</wp:posOffset>
            </wp:positionV>
            <wp:extent cx="1181100" cy="215900"/>
            <wp:effectExtent l="0" t="0" r="0" b="0"/>
            <wp:wrapNone/>
            <wp:docPr id="12" name="Picture 12" descr="Page 6 bo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age 6 boxes"/>
                    <pic:cNvPicPr>
                      <a:picLocks noChangeAspect="1" noChangeArrowheads="1"/>
                    </pic:cNvPicPr>
                  </pic:nvPicPr>
                  <pic:blipFill>
                    <a:blip r:embed="rId20" cstate="print">
                      <a:extLst>
                        <a:ext uri="{28A0092B-C50C-407E-A947-70E740481C1C}">
                          <a14:useLocalDpi xmlns:a14="http://schemas.microsoft.com/office/drawing/2010/main" val="0"/>
                        </a:ext>
                      </a:extLst>
                    </a:blip>
                    <a:srcRect t="11090" b="22180"/>
                    <a:stretch>
                      <a:fillRect/>
                    </a:stretch>
                  </pic:blipFill>
                  <pic:spPr bwMode="auto">
                    <a:xfrm>
                      <a:off x="0" y="0"/>
                      <a:ext cx="1181100" cy="215900"/>
                    </a:xfrm>
                    <a:prstGeom prst="rect">
                      <a:avLst/>
                    </a:prstGeom>
                    <a:noFill/>
                    <a:ln>
                      <a:noFill/>
                    </a:ln>
                  </pic:spPr>
                </pic:pic>
              </a:graphicData>
            </a:graphic>
          </wp:anchor>
        </w:drawing>
      </w:r>
      <w:r w:rsidRPr="008A10C8">
        <w:rPr>
          <w:rFonts w:ascii="Arial" w:eastAsia="Times New Roman" w:hAnsi="Arial" w:cs="Arial"/>
          <w:sz w:val="20"/>
          <w:szCs w:val="20"/>
          <w:lang w:val="en-AU"/>
        </w:rPr>
        <w:t>Have Payment Summaries been prepared and lodged</w:t>
      </w:r>
    </w:p>
    <w:p w14:paraId="68EECE54" w14:textId="77777777" w:rsidR="008A10C8" w:rsidRPr="008A10C8" w:rsidRDefault="008A10C8" w:rsidP="008A10C8">
      <w:pPr>
        <w:spacing w:after="140" w:line="240" w:lineRule="auto"/>
        <w:ind w:left="159"/>
        <w:rPr>
          <w:rFonts w:ascii="Arial" w:eastAsia="Times New Roman" w:hAnsi="Arial" w:cs="Arial"/>
          <w:sz w:val="20"/>
          <w:szCs w:val="20"/>
          <w:lang w:val="en-AU"/>
        </w:rPr>
      </w:pPr>
      <w:r w:rsidRPr="008A10C8">
        <w:rPr>
          <w:rFonts w:ascii="Arial" w:eastAsia="Times New Roman" w:hAnsi="Arial" w:cs="Arial"/>
          <w:sz w:val="20"/>
          <w:szCs w:val="20"/>
          <w:lang w:val="en-AU"/>
        </w:rPr>
        <w:t>Have all PAYG-W payments been included?</w:t>
      </w:r>
    </w:p>
    <w:p w14:paraId="2C6E6321" w14:textId="77777777" w:rsidR="008A10C8" w:rsidRPr="008A10C8" w:rsidRDefault="008A10C8" w:rsidP="008A10C8">
      <w:pPr>
        <w:spacing w:after="120" w:line="240" w:lineRule="auto"/>
        <w:ind w:left="159"/>
        <w:rPr>
          <w:rFonts w:ascii="Arial" w:eastAsia="Times New Roman" w:hAnsi="Arial" w:cs="Arial"/>
          <w:sz w:val="20"/>
          <w:szCs w:val="20"/>
          <w:lang w:val="en-AU"/>
        </w:rPr>
      </w:pPr>
      <w:r w:rsidRPr="008A10C8">
        <w:rPr>
          <w:rFonts w:ascii="Times New Roman" w:eastAsia="Times New Roman" w:hAnsi="Times New Roman" w:cs="Times New Roman"/>
          <w:noProof/>
          <w:sz w:val="20"/>
          <w:szCs w:val="20"/>
          <w:lang w:val="en-IN" w:eastAsia="en-IN"/>
        </w:rPr>
        <w:drawing>
          <wp:anchor distT="0" distB="0" distL="114300" distR="114300" simplePos="0" relativeHeight="251664384" behindDoc="0" locked="0" layoutInCell="1" allowOverlap="1" wp14:anchorId="1E96F428" wp14:editId="20215D81">
            <wp:simplePos x="0" y="0"/>
            <wp:positionH relativeFrom="column">
              <wp:posOffset>4239895</wp:posOffset>
            </wp:positionH>
            <wp:positionV relativeFrom="paragraph">
              <wp:posOffset>-60960</wp:posOffset>
            </wp:positionV>
            <wp:extent cx="1181100" cy="215900"/>
            <wp:effectExtent l="0" t="0" r="0" b="0"/>
            <wp:wrapNone/>
            <wp:docPr id="18" name="Picture 18" descr="Page 6 bo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age 6 boxes"/>
                    <pic:cNvPicPr>
                      <a:picLocks noChangeAspect="1" noChangeArrowheads="1"/>
                    </pic:cNvPicPr>
                  </pic:nvPicPr>
                  <pic:blipFill>
                    <a:blip r:embed="rId20" cstate="print">
                      <a:extLst>
                        <a:ext uri="{28A0092B-C50C-407E-A947-70E740481C1C}">
                          <a14:useLocalDpi xmlns:a14="http://schemas.microsoft.com/office/drawing/2010/main" val="0"/>
                        </a:ext>
                      </a:extLst>
                    </a:blip>
                    <a:srcRect t="11090" b="22180"/>
                    <a:stretch>
                      <a:fillRect/>
                    </a:stretch>
                  </pic:blipFill>
                  <pic:spPr bwMode="auto">
                    <a:xfrm>
                      <a:off x="0" y="0"/>
                      <a:ext cx="1181100" cy="215900"/>
                    </a:xfrm>
                    <a:prstGeom prst="rect">
                      <a:avLst/>
                    </a:prstGeom>
                    <a:noFill/>
                    <a:ln>
                      <a:noFill/>
                    </a:ln>
                  </pic:spPr>
                </pic:pic>
              </a:graphicData>
            </a:graphic>
          </wp:anchor>
        </w:drawing>
      </w:r>
      <w:r w:rsidRPr="008A10C8">
        <w:rPr>
          <w:rFonts w:ascii="Arial" w:eastAsia="Times New Roman" w:hAnsi="Arial" w:cs="Arial"/>
          <w:sz w:val="20"/>
          <w:szCs w:val="20"/>
          <w:lang w:val="en-AU"/>
        </w:rPr>
        <w:t>Has the proportioning rule for payments been met?</w:t>
      </w:r>
    </w:p>
    <w:p w14:paraId="21DDB112" w14:textId="77777777" w:rsidR="008A10C8" w:rsidRPr="008A10C8" w:rsidRDefault="008A10C8" w:rsidP="008A10C8">
      <w:pPr>
        <w:spacing w:after="120" w:line="240" w:lineRule="auto"/>
        <w:ind w:left="159"/>
        <w:rPr>
          <w:rFonts w:ascii="Arial" w:eastAsia="Times New Roman" w:hAnsi="Arial" w:cs="Arial"/>
          <w:szCs w:val="20"/>
          <w:lang w:val="en-AU"/>
        </w:rPr>
      </w:pPr>
      <w:r w:rsidRPr="008A10C8">
        <w:rPr>
          <w:rFonts w:ascii="Times New Roman" w:eastAsia="Times New Roman" w:hAnsi="Times New Roman" w:cs="Times New Roman"/>
          <w:noProof/>
          <w:sz w:val="20"/>
          <w:szCs w:val="20"/>
          <w:lang w:val="en-IN" w:eastAsia="en-IN"/>
        </w:rPr>
        <w:drawing>
          <wp:anchor distT="0" distB="0" distL="114300" distR="114300" simplePos="0" relativeHeight="251665408" behindDoc="0" locked="0" layoutInCell="1" allowOverlap="1" wp14:anchorId="3B0CCF77" wp14:editId="757FEB82">
            <wp:simplePos x="0" y="0"/>
            <wp:positionH relativeFrom="column">
              <wp:posOffset>4163695</wp:posOffset>
            </wp:positionH>
            <wp:positionV relativeFrom="paragraph">
              <wp:posOffset>176530</wp:posOffset>
            </wp:positionV>
            <wp:extent cx="1289050" cy="190500"/>
            <wp:effectExtent l="0" t="0" r="6350" b="0"/>
            <wp:wrapNone/>
            <wp:docPr id="19" name="Picture 19" descr="Page 6 yes-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age 6 yes-n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89050" cy="190500"/>
                    </a:xfrm>
                    <a:prstGeom prst="rect">
                      <a:avLst/>
                    </a:prstGeom>
                    <a:noFill/>
                    <a:ln>
                      <a:noFill/>
                    </a:ln>
                  </pic:spPr>
                </pic:pic>
              </a:graphicData>
            </a:graphic>
          </wp:anchor>
        </w:drawing>
      </w:r>
    </w:p>
    <w:p w14:paraId="50DECF56" w14:textId="77777777" w:rsidR="008A10C8" w:rsidRPr="008A10C8" w:rsidRDefault="008A10C8" w:rsidP="008A10C8">
      <w:pPr>
        <w:spacing w:after="120" w:line="240" w:lineRule="auto"/>
        <w:ind w:left="159"/>
        <w:rPr>
          <w:rFonts w:ascii="Arial" w:eastAsia="Times New Roman" w:hAnsi="Arial" w:cs="Arial"/>
          <w:b/>
          <w:szCs w:val="20"/>
          <w:lang w:val="en-AU"/>
        </w:rPr>
      </w:pPr>
      <w:r w:rsidRPr="008A10C8">
        <w:rPr>
          <w:rFonts w:ascii="Arial" w:eastAsia="Times New Roman" w:hAnsi="Arial" w:cs="Arial"/>
          <w:b/>
          <w:noProof/>
          <w:szCs w:val="20"/>
          <w:lang w:val="en-IN" w:eastAsia="en-IN"/>
        </w:rPr>
        <w:drawing>
          <wp:anchor distT="0" distB="0" distL="114300" distR="114300" simplePos="0" relativeHeight="251666432" behindDoc="0" locked="0" layoutInCell="1" allowOverlap="1" wp14:anchorId="477ACDEA" wp14:editId="4D3A753B">
            <wp:simplePos x="0" y="0"/>
            <wp:positionH relativeFrom="column">
              <wp:posOffset>4241800</wp:posOffset>
            </wp:positionH>
            <wp:positionV relativeFrom="paragraph">
              <wp:posOffset>188595</wp:posOffset>
            </wp:positionV>
            <wp:extent cx="1210945" cy="215900"/>
            <wp:effectExtent l="0" t="0" r="8255" b="0"/>
            <wp:wrapNone/>
            <wp:docPr id="22" name="Picture 22" descr="Page 6 bo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age 6 boxes"/>
                    <pic:cNvPicPr>
                      <a:picLocks noChangeAspect="1" noChangeArrowheads="1"/>
                    </pic:cNvPicPr>
                  </pic:nvPicPr>
                  <pic:blipFill>
                    <a:blip r:embed="rId20" cstate="print">
                      <a:extLst>
                        <a:ext uri="{28A0092B-C50C-407E-A947-70E740481C1C}">
                          <a14:useLocalDpi xmlns:a14="http://schemas.microsoft.com/office/drawing/2010/main" val="0"/>
                        </a:ext>
                      </a:extLst>
                    </a:blip>
                    <a:srcRect t="11090" b="22180"/>
                    <a:stretch>
                      <a:fillRect/>
                    </a:stretch>
                  </pic:blipFill>
                  <pic:spPr bwMode="auto">
                    <a:xfrm>
                      <a:off x="0" y="0"/>
                      <a:ext cx="1210945" cy="215900"/>
                    </a:xfrm>
                    <a:prstGeom prst="rect">
                      <a:avLst/>
                    </a:prstGeom>
                    <a:noFill/>
                    <a:ln>
                      <a:noFill/>
                    </a:ln>
                  </pic:spPr>
                </pic:pic>
              </a:graphicData>
            </a:graphic>
          </wp:anchor>
        </w:drawing>
      </w:r>
      <w:r w:rsidRPr="008A10C8">
        <w:rPr>
          <w:rFonts w:ascii="Arial" w:eastAsia="Times New Roman" w:hAnsi="Arial" w:cs="Arial"/>
          <w:b/>
          <w:szCs w:val="20"/>
          <w:lang w:val="en-AU"/>
        </w:rPr>
        <w:t>Other</w:t>
      </w:r>
    </w:p>
    <w:p w14:paraId="0EC5013E" w14:textId="77777777" w:rsidR="008A10C8" w:rsidRPr="008A10C8" w:rsidRDefault="008A10C8" w:rsidP="008A10C8">
      <w:pPr>
        <w:spacing w:after="0" w:line="240" w:lineRule="auto"/>
        <w:ind w:left="159"/>
        <w:rPr>
          <w:rFonts w:ascii="Arial" w:eastAsia="Times New Roman" w:hAnsi="Arial" w:cs="Arial"/>
          <w:sz w:val="20"/>
          <w:szCs w:val="20"/>
          <w:lang w:val="en-AU"/>
        </w:rPr>
      </w:pPr>
      <w:r w:rsidRPr="008A10C8">
        <w:rPr>
          <w:rFonts w:ascii="Arial" w:eastAsia="Times New Roman" w:hAnsi="Arial" w:cs="Arial"/>
          <w:sz w:val="20"/>
          <w:szCs w:val="20"/>
          <w:lang w:val="en-AU"/>
        </w:rPr>
        <w:t>Are all contributions within limits (including those shown</w:t>
      </w:r>
    </w:p>
    <w:p w14:paraId="36CD69B0" w14:textId="77777777" w:rsidR="008A10C8" w:rsidRPr="008A10C8" w:rsidRDefault="00B2461C" w:rsidP="008A10C8">
      <w:pPr>
        <w:spacing w:after="140" w:line="240" w:lineRule="auto"/>
        <w:ind w:left="159"/>
        <w:rPr>
          <w:rFonts w:ascii="Arial" w:eastAsia="Times New Roman" w:hAnsi="Arial" w:cs="Arial"/>
          <w:sz w:val="20"/>
          <w:szCs w:val="20"/>
          <w:lang w:val="en-AU"/>
        </w:rPr>
      </w:pPr>
      <w:r>
        <w:rPr>
          <w:rFonts w:ascii="Arial" w:eastAsia="Times New Roman" w:hAnsi="Arial" w:cs="Arial"/>
          <w:noProof/>
          <w:sz w:val="20"/>
          <w:szCs w:val="20"/>
          <w:lang w:val="en-IN" w:eastAsia="en-IN"/>
        </w:rPr>
        <w:pict w14:anchorId="56B02F80">
          <v:group id="Group 6" o:spid="_x0000_s1031" style="position:absolute;left:0;text-align:left;margin-left:334pt;margin-top:13.65pt;width:95.35pt;height:35.75pt;z-index:251667456" coordorigin="7956,5895" coordsize="1907,7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">
            <v:shape id="Picture 15" o:spid="_x0000_s1033" type="#_x0000_t75" alt="Page 6 boxes" style="position:absolute;left:7956;top:5895;width:1907;height:34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cUn/EAAAA2gAAAA8AAABkcnMvZG93bnJldi54bWxEj0FrAjEUhO+F/ofwCl5KzVbFLatR2oJg&#10;YS/VpefH5rnZunlZklTXf28KgsdhZr5hluvBduJEPrSOFbyOMxDEtdMtNwqq/eblDUSIyBo7x6Tg&#10;QgHWq8eHJRbanfmbTrvYiAThUKACE2NfSBlqQxbD2PXEyTs4bzEm6RupPZ4T3HZykmVzabHltGCw&#10;p09D9XH3ZxVsqvJ5asrjfvb18fNbYennTZ4rNXoa3hcgIg3xHr61t1pBDv9X0g2Qqy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CcUn/EAAAA2gAAAA8AAAAAAAAAAAAAAAAA&#10;nwIAAGRycy9kb3ducmV2LnhtbFBLBQYAAAAABAAEAPcAAACQAwAAAAA=&#10;">
              <v:imagedata r:id="rId19" o:title="Page 6 boxes" croptop="7268f" cropbottom="14536f"/>
            </v:shape>
            <v:shape id="Picture 16" o:spid="_x0000_s1032" type="#_x0000_t75" alt="Page 6 boxes" style="position:absolute;left:7956;top:6270;width:1907;height:34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EDxg3AAAAA2gAAAA8AAABkcnMvZG93bnJldi54bWxET89rwjAUvg/8H8ITvIyZ6oZKNYoKwga9&#10;TIvnR/Nsqs1LSaJ2//1yGOz48f1ebXrbigf50DhWMBlnIIgrpxuuFZSnw9sCRIjIGlvHpOCHAmzW&#10;g5cV5to9+Zsex1iLFMIhRwUmxi6XMlSGLIax64gTd3HeYkzQ11J7fKZw28ppls2kxYZTg8GO9oaq&#10;2/FuFRzK4vXdFLfTx9fufC2x8LN6PldqNOy3SxCR+vgv/nN/agVpa7qSboBc/w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QPGDcAAAADaAAAADwAAAAAAAAAAAAAAAACfAgAA&#10;ZHJzL2Rvd25yZXYueG1sUEsFBgAAAAAEAAQA9wAAAIwDAAAAAA==&#10;">
              <v:imagedata r:id="rId19" o:title="Page 6 boxes" croptop="7268f" cropbottom="14536f"/>
            </v:shape>
          </v:group>
        </w:pict>
      </w:r>
      <w:r w:rsidR="008A10C8" w:rsidRPr="008A10C8">
        <w:rPr>
          <w:rFonts w:ascii="Arial" w:eastAsia="Times New Roman" w:hAnsi="Arial" w:cs="Arial"/>
          <w:sz w:val="20"/>
          <w:szCs w:val="20"/>
          <w:lang w:val="en-AU"/>
        </w:rPr>
        <w:t>on ETP’s</w:t>
      </w:r>
    </w:p>
    <w:p w14:paraId="015C4754" w14:textId="77777777" w:rsidR="008A10C8" w:rsidRPr="008A10C8" w:rsidRDefault="008A10C8" w:rsidP="008A10C8">
      <w:pPr>
        <w:spacing w:after="140" w:line="240" w:lineRule="auto"/>
        <w:ind w:left="159"/>
        <w:rPr>
          <w:rFonts w:ascii="Arial" w:eastAsia="Times New Roman" w:hAnsi="Arial" w:cs="Arial"/>
          <w:sz w:val="20"/>
          <w:szCs w:val="20"/>
          <w:lang w:val="en-AU"/>
        </w:rPr>
      </w:pPr>
      <w:r w:rsidRPr="008A10C8">
        <w:rPr>
          <w:rFonts w:ascii="Arial" w:eastAsia="Times New Roman" w:hAnsi="Arial" w:cs="Arial"/>
          <w:sz w:val="20"/>
          <w:szCs w:val="20"/>
          <w:lang w:val="en-AU"/>
        </w:rPr>
        <w:t>Have segregation rules been met?</w:t>
      </w:r>
    </w:p>
    <w:p w14:paraId="4C291272" w14:textId="77777777" w:rsidR="008A10C8" w:rsidRPr="008A10C8" w:rsidRDefault="008A10C8" w:rsidP="008A10C8">
      <w:pPr>
        <w:spacing w:after="140" w:line="240" w:lineRule="auto"/>
        <w:ind w:left="159"/>
        <w:rPr>
          <w:rFonts w:ascii="Arial" w:eastAsia="Times New Roman" w:hAnsi="Arial" w:cs="Arial"/>
          <w:sz w:val="20"/>
          <w:szCs w:val="20"/>
          <w:lang w:val="en-AU"/>
        </w:rPr>
      </w:pPr>
      <w:r w:rsidRPr="008A10C8">
        <w:rPr>
          <w:rFonts w:ascii="Arial" w:eastAsia="Times New Roman" w:hAnsi="Arial" w:cs="Arial"/>
          <w:sz w:val="20"/>
          <w:szCs w:val="20"/>
          <w:lang w:val="en-AU"/>
        </w:rPr>
        <w:t>Have all investments been checked for market value</w:t>
      </w:r>
    </w:p>
    <w:p w14:paraId="5EB56A58" w14:textId="77777777" w:rsidR="008A10C8" w:rsidRPr="008A10C8" w:rsidRDefault="008A10C8" w:rsidP="008A10C8">
      <w:pPr>
        <w:spacing w:after="0" w:line="240" w:lineRule="auto"/>
        <w:ind w:left="159"/>
        <w:rPr>
          <w:rFonts w:ascii="Arial" w:eastAsia="Times New Roman" w:hAnsi="Arial" w:cs="Arial"/>
          <w:szCs w:val="20"/>
          <w:lang w:val="en-AU"/>
        </w:rPr>
        <w:sectPr w:rsidR="008A10C8" w:rsidRPr="008A10C8" w:rsidSect="00AC0F4C">
          <w:footerReference w:type="default" r:id="rId21"/>
          <w:pgSz w:w="11906" w:h="16838"/>
          <w:pgMar w:top="1440" w:right="1133" w:bottom="1135" w:left="1276" w:header="720" w:footer="720" w:gutter="0"/>
          <w:pgNumType w:start="11"/>
          <w:cols w:space="720"/>
        </w:sectPr>
      </w:pPr>
    </w:p>
    <w:p w14:paraId="70BD897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bookmarkStart w:id="2" w:name="Pg1"/>
      <w:bookmarkEnd w:id="2"/>
    </w:p>
    <w:p w14:paraId="325039E2" w14:textId="77777777" w:rsidR="008A10C8" w:rsidRPr="008A10C8" w:rsidRDefault="008A10C8" w:rsidP="008A10C8">
      <w:pPr>
        <w:spacing w:after="0" w:line="240" w:lineRule="auto"/>
        <w:rPr>
          <w:rFonts w:ascii="Arial" w:eastAsia="Times New Roman" w:hAnsi="Arial" w:cs="Arial"/>
          <w:b/>
          <w:sz w:val="20"/>
          <w:szCs w:val="20"/>
          <w:lang w:val="en-AU"/>
        </w:rPr>
      </w:pPr>
    </w:p>
    <w:p w14:paraId="4AC952DD" w14:textId="77777777" w:rsidR="008A10C8" w:rsidRPr="008A10C8" w:rsidRDefault="008A10C8" w:rsidP="008A10C8">
      <w:pPr>
        <w:spacing w:after="0" w:line="240" w:lineRule="auto"/>
        <w:rPr>
          <w:rFonts w:ascii="Arial" w:eastAsia="Times New Roman" w:hAnsi="Arial" w:cs="Arial"/>
          <w:b/>
          <w:sz w:val="24"/>
          <w:szCs w:val="24"/>
          <w:u w:val="single"/>
          <w:lang w:val="en-AU"/>
        </w:rPr>
      </w:pPr>
      <w:r w:rsidRPr="008A10C8">
        <w:rPr>
          <w:rFonts w:ascii="Arial" w:eastAsia="Times New Roman" w:hAnsi="Arial" w:cs="Arial"/>
          <w:b/>
          <w:sz w:val="24"/>
          <w:szCs w:val="24"/>
          <w:u w:val="single"/>
          <w:lang w:val="en-AU"/>
        </w:rPr>
        <w:t>FINANCIAL AUDIT PROGRAM</w:t>
      </w:r>
    </w:p>
    <w:p w14:paraId="287CD83B" w14:textId="77777777" w:rsidR="008A10C8" w:rsidRPr="008A10C8" w:rsidRDefault="008A10C8" w:rsidP="008A10C8">
      <w:pPr>
        <w:spacing w:after="0" w:line="240" w:lineRule="auto"/>
        <w:rPr>
          <w:rFonts w:ascii="Arial" w:eastAsia="Times New Roman" w:hAnsi="Arial" w:cs="Arial"/>
          <w:b/>
          <w:sz w:val="20"/>
          <w:szCs w:val="20"/>
          <w:lang w:val="en-AU"/>
        </w:rPr>
      </w:pPr>
    </w:p>
    <w:p w14:paraId="58801125" w14:textId="77777777" w:rsidR="008A10C8" w:rsidRPr="008A10C8" w:rsidRDefault="008A10C8" w:rsidP="008A10C8">
      <w:pPr>
        <w:spacing w:after="0" w:line="240" w:lineRule="auto"/>
        <w:rPr>
          <w:rFonts w:ascii="Times New Roman" w:eastAsia="Times New Roman" w:hAnsi="Times New Roman" w:cs="Times New Roman"/>
          <w:bCs/>
          <w:sz w:val="20"/>
          <w:szCs w:val="20"/>
          <w:lang w:val="en-AU"/>
        </w:rPr>
      </w:pPr>
      <w:r w:rsidRPr="008A10C8">
        <w:rPr>
          <w:rFonts w:ascii="Arial" w:eastAsia="Times New Roman" w:hAnsi="Arial" w:cs="Arial"/>
          <w:b/>
          <w:sz w:val="20"/>
          <w:szCs w:val="20"/>
          <w:lang w:val="en-AU"/>
        </w:rPr>
        <w:t>IMPORTANT –</w:t>
      </w:r>
      <w:r w:rsidRPr="008A10C8">
        <w:rPr>
          <w:rFonts w:ascii="Arial" w:eastAsia="Times New Roman" w:hAnsi="Arial" w:cs="Arial"/>
          <w:bCs/>
          <w:sz w:val="20"/>
          <w:szCs w:val="20"/>
          <w:lang w:val="en-AU"/>
        </w:rPr>
        <w:t xml:space="preserve"> This document contains a draft work program that auditors may find helpful in conducting the audit of Self-Managed Superannuation Funds.  It is not intended to be an exhaustive list of all the questions and areas that an auditor may consider when performing the audit of a Self Managed Superannuation Fund in accordance with the requirements of the auditing standards.  The program must be tailored to the individual circumstances of each client</w:t>
      </w:r>
      <w:r w:rsidRPr="008A10C8">
        <w:rPr>
          <w:rFonts w:ascii="Times New Roman" w:eastAsia="Times New Roman" w:hAnsi="Times New Roman" w:cs="Times New Roman"/>
          <w:bCs/>
          <w:sz w:val="20"/>
          <w:szCs w:val="20"/>
          <w:lang w:val="en-AU"/>
        </w:rPr>
        <w:t>.</w:t>
      </w:r>
    </w:p>
    <w:p w14:paraId="441E9DBF" w14:textId="77777777" w:rsidR="008A10C8" w:rsidRPr="008A10C8" w:rsidRDefault="008A10C8" w:rsidP="008A10C8">
      <w:pPr>
        <w:spacing w:after="0" w:line="240" w:lineRule="auto"/>
        <w:rPr>
          <w:rFonts w:ascii="Arial" w:eastAsia="Times New Roman" w:hAnsi="Arial" w:cs="Arial"/>
          <w:bCs/>
          <w:sz w:val="20"/>
          <w:szCs w:val="20"/>
          <w:lang w:val="en-AU"/>
        </w:rPr>
      </w:pPr>
    </w:p>
    <w:p w14:paraId="6596720A" w14:textId="77777777" w:rsidR="001908CA" w:rsidRPr="001908CA" w:rsidRDefault="008A10C8" w:rsidP="001908CA">
      <w:pPr>
        <w:spacing w:after="0" w:line="240" w:lineRule="auto"/>
        <w:rPr>
          <w:rFonts w:ascii="Arial" w:eastAsia="Times New Roman" w:hAnsi="Arial" w:cs="Arial"/>
          <w:bCs/>
          <w:sz w:val="20"/>
          <w:szCs w:val="20"/>
          <w:lang w:val="en-AU"/>
        </w:rPr>
      </w:pPr>
      <w:r w:rsidRPr="008A10C8">
        <w:rPr>
          <w:rFonts w:ascii="Arial" w:eastAsia="Times New Roman" w:hAnsi="Arial" w:cs="Arial"/>
          <w:bCs/>
          <w:sz w:val="20"/>
          <w:szCs w:val="20"/>
          <w:lang w:val="en-AU"/>
        </w:rPr>
        <w:t>Particular consideration should be given to the assertions being tested when undertaking the audit of each compone</w:t>
      </w:r>
      <w:r w:rsidR="001908CA">
        <w:rPr>
          <w:rFonts w:ascii="Arial" w:eastAsia="Times New Roman" w:hAnsi="Arial" w:cs="Arial"/>
          <w:bCs/>
          <w:sz w:val="20"/>
          <w:szCs w:val="20"/>
          <w:lang w:val="en-AU"/>
        </w:rPr>
        <w:t>nt of the financial statements.</w:t>
      </w:r>
    </w:p>
    <w:p w14:paraId="57A1D8AD" w14:textId="77777777" w:rsidR="001908CA" w:rsidRPr="008A10C8" w:rsidRDefault="001908CA" w:rsidP="008A10C8">
      <w:pPr>
        <w:keepLines/>
        <w:tabs>
          <w:tab w:val="left" w:pos="0"/>
        </w:tabs>
        <w:spacing w:before="80" w:after="60" w:line="240" w:lineRule="exact"/>
        <w:jc w:val="both"/>
        <w:rPr>
          <w:rFonts w:ascii="Arial" w:eastAsia="Times New Roman" w:hAnsi="Arial" w:cs="Times New Roman"/>
          <w:snapToGrid w:val="0"/>
          <w:szCs w:val="20"/>
          <w:lang w:val="en-AU"/>
        </w:rPr>
      </w:pPr>
    </w:p>
    <w:tbl>
      <w:tblPr>
        <w:tblW w:w="9748" w:type="dxa"/>
        <w:tblLayout w:type="fixed"/>
        <w:tblCellMar>
          <w:left w:w="0" w:type="dxa"/>
          <w:right w:w="0" w:type="dxa"/>
        </w:tblCellMar>
        <w:tblLook w:val="0000" w:firstRow="0" w:lastRow="0" w:firstColumn="0" w:lastColumn="0" w:noHBand="0" w:noVBand="0"/>
      </w:tblPr>
      <w:tblGrid>
        <w:gridCol w:w="676"/>
        <w:gridCol w:w="568"/>
        <w:gridCol w:w="6802"/>
        <w:gridCol w:w="851"/>
        <w:gridCol w:w="851"/>
      </w:tblGrid>
      <w:tr w:rsidR="008A10C8" w:rsidRPr="008A10C8" w14:paraId="333EDAC6" w14:textId="77777777" w:rsidTr="00AC0F4C">
        <w:tc>
          <w:tcPr>
            <w:tcW w:w="676" w:type="dxa"/>
            <w:shd w:val="pct25" w:color="auto" w:fill="FFFFFF"/>
          </w:tcPr>
          <w:p w14:paraId="77024607"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Item</w:t>
            </w:r>
          </w:p>
        </w:tc>
        <w:tc>
          <w:tcPr>
            <w:tcW w:w="568" w:type="dxa"/>
            <w:shd w:val="pct25" w:color="auto" w:fill="FFFFFF"/>
          </w:tcPr>
          <w:p w14:paraId="2D456AF0"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802" w:type="dxa"/>
            <w:shd w:val="pct25" w:color="auto" w:fill="FFFFFF"/>
          </w:tcPr>
          <w:p w14:paraId="5B243E58"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1" w:type="dxa"/>
            <w:shd w:val="pct25" w:color="auto" w:fill="FFFFFF"/>
          </w:tcPr>
          <w:p w14:paraId="1878A8E9"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51" w:type="dxa"/>
            <w:shd w:val="pct25" w:color="auto" w:fill="FFFFFF"/>
          </w:tcPr>
          <w:p w14:paraId="67F4BE8B"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583823A0" w14:textId="77777777" w:rsidTr="00AC0F4C">
        <w:trPr>
          <w:cantSplit/>
        </w:trPr>
        <w:tc>
          <w:tcPr>
            <w:tcW w:w="676" w:type="dxa"/>
          </w:tcPr>
          <w:p w14:paraId="0D5BB693"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70" w:type="dxa"/>
            <w:gridSpan w:val="2"/>
            <w:tcBorders>
              <w:right w:val="single" w:sz="2" w:space="0" w:color="999999"/>
            </w:tcBorders>
          </w:tcPr>
          <w:p w14:paraId="1277D450"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Accounts</w:t>
            </w:r>
          </w:p>
        </w:tc>
        <w:tc>
          <w:tcPr>
            <w:tcW w:w="851" w:type="dxa"/>
            <w:tcBorders>
              <w:left w:val="single" w:sz="2" w:space="0" w:color="999999"/>
              <w:bottom w:val="single" w:sz="6" w:space="0" w:color="999999"/>
              <w:right w:val="single" w:sz="6" w:space="0" w:color="999999"/>
            </w:tcBorders>
          </w:tcPr>
          <w:p w14:paraId="1A18A94D" w14:textId="77777777" w:rsidR="008A10C8" w:rsidRPr="008A10C8" w:rsidRDefault="00C8649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left w:val="single" w:sz="6" w:space="0" w:color="999999"/>
              <w:bottom w:val="single" w:sz="6" w:space="0" w:color="999999"/>
              <w:right w:val="single" w:sz="2" w:space="0" w:color="999999"/>
            </w:tcBorders>
          </w:tcPr>
          <w:p w14:paraId="3F23B734"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4BE6ECDA" w14:textId="77777777" w:rsidTr="00AC0F4C">
        <w:trPr>
          <w:cantSplit/>
        </w:trPr>
        <w:tc>
          <w:tcPr>
            <w:tcW w:w="676" w:type="dxa"/>
          </w:tcPr>
          <w:p w14:paraId="7CBB93E1"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70" w:type="dxa"/>
            <w:gridSpan w:val="2"/>
            <w:tcBorders>
              <w:right w:val="single" w:sz="2" w:space="0" w:color="999999"/>
            </w:tcBorders>
          </w:tcPr>
          <w:tbl>
            <w:tblPr>
              <w:tblW w:w="6838" w:type="dxa"/>
              <w:tblLayout w:type="fixed"/>
              <w:tblLook w:val="0000" w:firstRow="0" w:lastRow="0" w:firstColumn="0" w:lastColumn="0" w:noHBand="0" w:noVBand="0"/>
            </w:tblPr>
            <w:tblGrid>
              <w:gridCol w:w="6838"/>
            </w:tblGrid>
            <w:tr w:rsidR="008A10C8" w:rsidRPr="008A10C8" w14:paraId="7EB13CDE" w14:textId="77777777" w:rsidTr="00AC0F4C">
              <w:trPr>
                <w:trHeight w:val="255"/>
              </w:trPr>
              <w:tc>
                <w:tcPr>
                  <w:tcW w:w="6838" w:type="dxa"/>
                  <w:tcBorders>
                    <w:top w:val="nil"/>
                    <w:left w:val="nil"/>
                    <w:bottom w:val="nil"/>
                    <w:right w:val="nil"/>
                  </w:tcBorders>
                  <w:shd w:val="clear" w:color="auto" w:fill="auto"/>
                  <w:noWrap/>
                  <w:vAlign w:val="bottom"/>
                </w:tcPr>
                <w:p w14:paraId="43250803"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Assertions</w:t>
                  </w:r>
                </w:p>
              </w:tc>
            </w:tr>
            <w:tr w:rsidR="008A10C8" w:rsidRPr="008A10C8" w14:paraId="6FC4AA26" w14:textId="77777777" w:rsidTr="00AC0F4C">
              <w:trPr>
                <w:trHeight w:val="255"/>
              </w:trPr>
              <w:tc>
                <w:tcPr>
                  <w:tcW w:w="6838" w:type="dxa"/>
                  <w:tcBorders>
                    <w:top w:val="nil"/>
                    <w:left w:val="nil"/>
                    <w:bottom w:val="nil"/>
                    <w:right w:val="nil"/>
                  </w:tcBorders>
                  <w:shd w:val="clear" w:color="auto" w:fill="auto"/>
                  <w:noWrap/>
                  <w:vAlign w:val="bottom"/>
                </w:tcPr>
                <w:p w14:paraId="7079126C"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Presentation and Disclosure</w:t>
                  </w:r>
                </w:p>
              </w:tc>
            </w:tr>
            <w:tr w:rsidR="008A10C8" w:rsidRPr="008A10C8" w14:paraId="7EA8540F" w14:textId="77777777" w:rsidTr="00AC0F4C">
              <w:trPr>
                <w:trHeight w:val="255"/>
              </w:trPr>
              <w:tc>
                <w:tcPr>
                  <w:tcW w:w="6838" w:type="dxa"/>
                  <w:tcBorders>
                    <w:top w:val="nil"/>
                    <w:left w:val="nil"/>
                    <w:bottom w:val="nil"/>
                    <w:right w:val="nil"/>
                  </w:tcBorders>
                  <w:shd w:val="clear" w:color="auto" w:fill="auto"/>
                  <w:noWrap/>
                  <w:vAlign w:val="bottom"/>
                </w:tcPr>
                <w:p w14:paraId="66C069D1"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Occurrence, rights and obligations – risk that disclosed events and transactions have not occurred and do not relate to the entity</w:t>
                  </w:r>
                </w:p>
              </w:tc>
            </w:tr>
            <w:tr w:rsidR="008A10C8" w:rsidRPr="008A10C8" w14:paraId="15F2DE1B" w14:textId="77777777" w:rsidTr="00AC0F4C">
              <w:trPr>
                <w:trHeight w:val="255"/>
              </w:trPr>
              <w:tc>
                <w:tcPr>
                  <w:tcW w:w="6838" w:type="dxa"/>
                  <w:tcBorders>
                    <w:top w:val="nil"/>
                    <w:left w:val="nil"/>
                    <w:bottom w:val="nil"/>
                    <w:right w:val="nil"/>
                  </w:tcBorders>
                  <w:shd w:val="clear" w:color="auto" w:fill="auto"/>
                  <w:noWrap/>
                  <w:vAlign w:val="bottom"/>
                </w:tcPr>
                <w:p w14:paraId="1AADBB30"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Completeness - Risk that all required disclosures are not included in the financial report  </w:t>
                  </w:r>
                </w:p>
              </w:tc>
            </w:tr>
            <w:tr w:rsidR="008A10C8" w:rsidRPr="008A10C8" w14:paraId="1AEEF2BC" w14:textId="77777777" w:rsidTr="00AC0F4C">
              <w:trPr>
                <w:trHeight w:val="255"/>
              </w:trPr>
              <w:tc>
                <w:tcPr>
                  <w:tcW w:w="6838" w:type="dxa"/>
                  <w:tcBorders>
                    <w:top w:val="nil"/>
                    <w:left w:val="nil"/>
                    <w:bottom w:val="nil"/>
                    <w:right w:val="nil"/>
                  </w:tcBorders>
                  <w:shd w:val="clear" w:color="auto" w:fill="auto"/>
                  <w:noWrap/>
                  <w:vAlign w:val="bottom"/>
                </w:tcPr>
                <w:p w14:paraId="213F7818"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Classification and understandability – risk information is not appropriately presented and disclosures are inaccurate or unclear</w:t>
                  </w:r>
                </w:p>
              </w:tc>
            </w:tr>
            <w:tr w:rsidR="008A10C8" w:rsidRPr="008A10C8" w14:paraId="2688E0EC" w14:textId="77777777" w:rsidTr="00AC0F4C">
              <w:trPr>
                <w:trHeight w:val="255"/>
              </w:trPr>
              <w:tc>
                <w:tcPr>
                  <w:tcW w:w="6838" w:type="dxa"/>
                  <w:tcBorders>
                    <w:top w:val="nil"/>
                    <w:left w:val="nil"/>
                    <w:bottom w:val="nil"/>
                    <w:right w:val="nil"/>
                  </w:tcBorders>
                  <w:shd w:val="clear" w:color="auto" w:fill="auto"/>
                  <w:noWrap/>
                  <w:vAlign w:val="bottom"/>
                </w:tcPr>
                <w:p w14:paraId="5BE2CABF"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and valuation – risk that financial information is not disclosed at the appropriate amounts</w:t>
                  </w:r>
                </w:p>
              </w:tc>
            </w:tr>
            <w:tr w:rsidR="00133816" w:rsidRPr="008A10C8" w14:paraId="104FEF1B" w14:textId="77777777" w:rsidTr="00AC0F4C">
              <w:trPr>
                <w:trHeight w:val="255"/>
              </w:trPr>
              <w:tc>
                <w:tcPr>
                  <w:tcW w:w="6838" w:type="dxa"/>
                  <w:tcBorders>
                    <w:top w:val="nil"/>
                    <w:left w:val="nil"/>
                    <w:bottom w:val="nil"/>
                    <w:right w:val="nil"/>
                  </w:tcBorders>
                  <w:shd w:val="clear" w:color="auto" w:fill="auto"/>
                  <w:noWrap/>
                  <w:vAlign w:val="bottom"/>
                </w:tcPr>
                <w:p w14:paraId="6C2987E9" w14:textId="77777777" w:rsidR="00133816" w:rsidRPr="008A10C8" w:rsidRDefault="00133816" w:rsidP="008A10C8">
                  <w:pPr>
                    <w:spacing w:after="0" w:line="240" w:lineRule="auto"/>
                    <w:rPr>
                      <w:rFonts w:ascii="Arial" w:eastAsia="Times New Roman" w:hAnsi="Arial" w:cs="Arial"/>
                      <w:sz w:val="20"/>
                      <w:szCs w:val="20"/>
                      <w:lang w:val="en-AU"/>
                    </w:rPr>
                  </w:pPr>
                </w:p>
              </w:tc>
            </w:tr>
          </w:tbl>
          <w:p w14:paraId="6594A337" w14:textId="77777777" w:rsidR="008A10C8" w:rsidRPr="008A10C8" w:rsidRDefault="008A10C8" w:rsidP="008A10C8">
            <w:pPr>
              <w:spacing w:after="0" w:line="240" w:lineRule="auto"/>
              <w:rPr>
                <w:rFonts w:ascii="Arial" w:eastAsia="Times New Roman" w:hAnsi="Arial" w:cs="Arial"/>
                <w:sz w:val="20"/>
                <w:szCs w:val="20"/>
                <w:lang w:val="en-AU"/>
              </w:rPr>
            </w:pPr>
          </w:p>
        </w:tc>
        <w:tc>
          <w:tcPr>
            <w:tcW w:w="851" w:type="dxa"/>
            <w:tcBorders>
              <w:top w:val="single" w:sz="6" w:space="0" w:color="999999"/>
              <w:left w:val="single" w:sz="2" w:space="0" w:color="999999"/>
              <w:bottom w:val="single" w:sz="6" w:space="0" w:color="999999"/>
              <w:right w:val="single" w:sz="6" w:space="0" w:color="999999"/>
            </w:tcBorders>
          </w:tcPr>
          <w:p w14:paraId="12466EF8"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tcBorders>
              <w:top w:val="single" w:sz="6" w:space="0" w:color="999999"/>
              <w:left w:val="single" w:sz="6" w:space="0" w:color="999999"/>
              <w:bottom w:val="single" w:sz="6" w:space="0" w:color="999999"/>
              <w:right w:val="single" w:sz="2" w:space="0" w:color="999999"/>
            </w:tcBorders>
          </w:tcPr>
          <w:p w14:paraId="331BC87B"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604C3AA4" w14:textId="77777777" w:rsidTr="00AC0F4C">
        <w:trPr>
          <w:cantSplit/>
        </w:trPr>
        <w:tc>
          <w:tcPr>
            <w:tcW w:w="676" w:type="dxa"/>
          </w:tcPr>
          <w:p w14:paraId="75193CB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70" w:type="dxa"/>
            <w:gridSpan w:val="2"/>
            <w:tcBorders>
              <w:right w:val="single" w:sz="2" w:space="0" w:color="999999"/>
            </w:tcBorders>
          </w:tcPr>
          <w:p w14:paraId="643A0F71"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Ensure Accounts have been signed off</w:t>
            </w:r>
          </w:p>
        </w:tc>
        <w:tc>
          <w:tcPr>
            <w:tcW w:w="851" w:type="dxa"/>
            <w:tcBorders>
              <w:top w:val="single" w:sz="6" w:space="0" w:color="999999"/>
              <w:left w:val="single" w:sz="2" w:space="0" w:color="999999"/>
              <w:bottom w:val="single" w:sz="6" w:space="0" w:color="999999"/>
              <w:right w:val="single" w:sz="6" w:space="0" w:color="999999"/>
            </w:tcBorders>
          </w:tcPr>
          <w:p w14:paraId="226F4449"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top w:val="single" w:sz="6" w:space="0" w:color="999999"/>
              <w:left w:val="single" w:sz="6" w:space="0" w:color="999999"/>
              <w:bottom w:val="single" w:sz="6" w:space="0" w:color="999999"/>
              <w:right w:val="single" w:sz="2" w:space="0" w:color="999999"/>
            </w:tcBorders>
          </w:tcPr>
          <w:p w14:paraId="219B5D05"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4D671A7F" w14:textId="77777777" w:rsidTr="00AC0F4C">
        <w:trPr>
          <w:cantSplit/>
        </w:trPr>
        <w:tc>
          <w:tcPr>
            <w:tcW w:w="676" w:type="dxa"/>
          </w:tcPr>
          <w:p w14:paraId="67729DC3"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70" w:type="dxa"/>
            <w:gridSpan w:val="2"/>
            <w:tcBorders>
              <w:right w:val="single" w:sz="2" w:space="0" w:color="999999"/>
            </w:tcBorders>
          </w:tcPr>
          <w:p w14:paraId="331B292B"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Agree prior year numbers to audited accounts</w:t>
            </w:r>
          </w:p>
        </w:tc>
        <w:tc>
          <w:tcPr>
            <w:tcW w:w="851" w:type="dxa"/>
            <w:tcBorders>
              <w:top w:val="single" w:sz="6" w:space="0" w:color="999999"/>
              <w:left w:val="single" w:sz="2" w:space="0" w:color="999999"/>
              <w:bottom w:val="single" w:sz="6" w:space="0" w:color="999999"/>
              <w:right w:val="single" w:sz="6" w:space="0" w:color="999999"/>
            </w:tcBorders>
          </w:tcPr>
          <w:p w14:paraId="34071C9B" w14:textId="77777777" w:rsidR="008A10C8" w:rsidRPr="008A10C8" w:rsidRDefault="00450FFA"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top w:val="single" w:sz="6" w:space="0" w:color="999999"/>
              <w:left w:val="single" w:sz="6" w:space="0" w:color="999999"/>
              <w:bottom w:val="single" w:sz="6" w:space="0" w:color="999999"/>
              <w:right w:val="single" w:sz="2" w:space="0" w:color="999999"/>
            </w:tcBorders>
          </w:tcPr>
          <w:p w14:paraId="0FE132D0"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44447055" w14:textId="77777777" w:rsidTr="00AC0F4C">
        <w:trPr>
          <w:cantSplit/>
        </w:trPr>
        <w:tc>
          <w:tcPr>
            <w:tcW w:w="676" w:type="dxa"/>
          </w:tcPr>
          <w:p w14:paraId="0770582D"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70" w:type="dxa"/>
            <w:gridSpan w:val="2"/>
            <w:tcBorders>
              <w:right w:val="single" w:sz="2" w:space="0" w:color="999999"/>
            </w:tcBorders>
          </w:tcPr>
          <w:p w14:paraId="7BF3683F"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Check Account Additions</w:t>
            </w:r>
          </w:p>
        </w:tc>
        <w:tc>
          <w:tcPr>
            <w:tcW w:w="851" w:type="dxa"/>
            <w:tcBorders>
              <w:top w:val="single" w:sz="6" w:space="0" w:color="999999"/>
              <w:left w:val="single" w:sz="2" w:space="0" w:color="999999"/>
              <w:bottom w:val="single" w:sz="6" w:space="0" w:color="999999"/>
              <w:right w:val="single" w:sz="6" w:space="0" w:color="999999"/>
            </w:tcBorders>
          </w:tcPr>
          <w:p w14:paraId="43F3380A" w14:textId="77777777" w:rsidR="008A10C8" w:rsidRPr="008A10C8" w:rsidRDefault="00450FFA"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top w:val="single" w:sz="6" w:space="0" w:color="999999"/>
              <w:left w:val="single" w:sz="6" w:space="0" w:color="999999"/>
              <w:bottom w:val="single" w:sz="6" w:space="0" w:color="999999"/>
              <w:right w:val="single" w:sz="2" w:space="0" w:color="999999"/>
            </w:tcBorders>
          </w:tcPr>
          <w:p w14:paraId="64B9BAE9"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163E2066" w14:textId="77777777" w:rsidTr="00AC0F4C">
        <w:trPr>
          <w:cantSplit/>
        </w:trPr>
        <w:tc>
          <w:tcPr>
            <w:tcW w:w="676" w:type="dxa"/>
          </w:tcPr>
          <w:p w14:paraId="1096581B"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7370" w:type="dxa"/>
            <w:gridSpan w:val="2"/>
            <w:tcBorders>
              <w:right w:val="single" w:sz="2" w:space="0" w:color="999999"/>
            </w:tcBorders>
          </w:tcPr>
          <w:p w14:paraId="72BEB482"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Ensure special purpose accounts are used</w:t>
            </w:r>
          </w:p>
        </w:tc>
        <w:tc>
          <w:tcPr>
            <w:tcW w:w="851" w:type="dxa"/>
            <w:tcBorders>
              <w:top w:val="single" w:sz="6" w:space="0" w:color="999999"/>
              <w:left w:val="single" w:sz="2" w:space="0" w:color="999999"/>
              <w:bottom w:val="single" w:sz="6" w:space="0" w:color="999999"/>
              <w:right w:val="single" w:sz="6" w:space="0" w:color="999999"/>
            </w:tcBorders>
          </w:tcPr>
          <w:p w14:paraId="191FE1FB" w14:textId="77777777" w:rsidR="008A10C8" w:rsidRPr="008A10C8" w:rsidRDefault="004326A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1" w:type="dxa"/>
            <w:tcBorders>
              <w:top w:val="single" w:sz="6" w:space="0" w:color="999999"/>
              <w:left w:val="single" w:sz="6" w:space="0" w:color="999999"/>
              <w:bottom w:val="single" w:sz="6" w:space="0" w:color="999999"/>
              <w:right w:val="single" w:sz="2" w:space="0" w:color="999999"/>
            </w:tcBorders>
          </w:tcPr>
          <w:p w14:paraId="772D0C4F"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07AA2AF9" w14:textId="77777777" w:rsidTr="00AC0F4C">
        <w:trPr>
          <w:cantSplit/>
        </w:trPr>
        <w:tc>
          <w:tcPr>
            <w:tcW w:w="676" w:type="dxa"/>
          </w:tcPr>
          <w:p w14:paraId="686D9988"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5.</w:t>
            </w:r>
          </w:p>
        </w:tc>
        <w:tc>
          <w:tcPr>
            <w:tcW w:w="7370" w:type="dxa"/>
            <w:gridSpan w:val="2"/>
            <w:tcBorders>
              <w:right w:val="single" w:sz="2" w:space="0" w:color="999999"/>
            </w:tcBorders>
          </w:tcPr>
          <w:p w14:paraId="4FA7E44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Reference note disclosures and review for relevance</w:t>
            </w:r>
          </w:p>
        </w:tc>
        <w:tc>
          <w:tcPr>
            <w:tcW w:w="851" w:type="dxa"/>
            <w:tcBorders>
              <w:top w:val="single" w:sz="6" w:space="0" w:color="999999"/>
              <w:left w:val="single" w:sz="2" w:space="0" w:color="999999"/>
              <w:bottom w:val="single" w:sz="6" w:space="0" w:color="999999"/>
              <w:right w:val="single" w:sz="6" w:space="0" w:color="999999"/>
            </w:tcBorders>
          </w:tcPr>
          <w:p w14:paraId="76EC5007"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top w:val="single" w:sz="6" w:space="0" w:color="999999"/>
              <w:left w:val="single" w:sz="6" w:space="0" w:color="999999"/>
              <w:bottom w:val="single" w:sz="6" w:space="0" w:color="999999"/>
              <w:right w:val="single" w:sz="2" w:space="0" w:color="999999"/>
            </w:tcBorders>
          </w:tcPr>
          <w:p w14:paraId="62C70225"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0E149012" w14:textId="77777777" w:rsidTr="00AC0F4C">
        <w:trPr>
          <w:cantSplit/>
        </w:trPr>
        <w:tc>
          <w:tcPr>
            <w:tcW w:w="676" w:type="dxa"/>
          </w:tcPr>
          <w:p w14:paraId="263F4AA8"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6.</w:t>
            </w:r>
          </w:p>
        </w:tc>
        <w:tc>
          <w:tcPr>
            <w:tcW w:w="7370" w:type="dxa"/>
            <w:gridSpan w:val="2"/>
            <w:tcBorders>
              <w:right w:val="single" w:sz="2" w:space="0" w:color="999999"/>
            </w:tcBorders>
          </w:tcPr>
          <w:p w14:paraId="651FCB5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Vested Benefits are equal to or less than net assets (Going Concern)</w:t>
            </w:r>
          </w:p>
        </w:tc>
        <w:tc>
          <w:tcPr>
            <w:tcW w:w="851" w:type="dxa"/>
            <w:tcBorders>
              <w:top w:val="single" w:sz="6" w:space="0" w:color="999999"/>
              <w:left w:val="single" w:sz="2" w:space="0" w:color="999999"/>
              <w:bottom w:val="single" w:sz="6" w:space="0" w:color="999999"/>
              <w:right w:val="single" w:sz="6" w:space="0" w:color="999999"/>
            </w:tcBorders>
          </w:tcPr>
          <w:p w14:paraId="0FC8F7A4"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top w:val="single" w:sz="6" w:space="0" w:color="999999"/>
              <w:left w:val="single" w:sz="6" w:space="0" w:color="999999"/>
              <w:bottom w:val="single" w:sz="6" w:space="0" w:color="999999"/>
              <w:right w:val="single" w:sz="2" w:space="0" w:color="999999"/>
            </w:tcBorders>
          </w:tcPr>
          <w:p w14:paraId="2BD10E0B"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6B25B453" w14:textId="77777777" w:rsidTr="00AC0F4C">
        <w:trPr>
          <w:cantSplit/>
        </w:trPr>
        <w:tc>
          <w:tcPr>
            <w:tcW w:w="676" w:type="dxa"/>
          </w:tcPr>
          <w:p w14:paraId="45E7AE5F"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7.</w:t>
            </w:r>
          </w:p>
        </w:tc>
        <w:tc>
          <w:tcPr>
            <w:tcW w:w="7370" w:type="dxa"/>
            <w:gridSpan w:val="2"/>
            <w:tcBorders>
              <w:right w:val="single" w:sz="2" w:space="0" w:color="999999"/>
            </w:tcBorders>
          </w:tcPr>
          <w:p w14:paraId="6419565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Allocation of earnings and expenses to members</w:t>
            </w:r>
          </w:p>
        </w:tc>
        <w:tc>
          <w:tcPr>
            <w:tcW w:w="851" w:type="dxa"/>
            <w:tcBorders>
              <w:top w:val="single" w:sz="6" w:space="0" w:color="999999"/>
              <w:left w:val="single" w:sz="2" w:space="0" w:color="999999"/>
              <w:bottom w:val="single" w:sz="6" w:space="0" w:color="999999"/>
              <w:right w:val="single" w:sz="6" w:space="0" w:color="999999"/>
            </w:tcBorders>
          </w:tcPr>
          <w:p w14:paraId="3B11392B"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top w:val="single" w:sz="6" w:space="0" w:color="999999"/>
              <w:left w:val="single" w:sz="6" w:space="0" w:color="999999"/>
              <w:bottom w:val="single" w:sz="6" w:space="0" w:color="999999"/>
              <w:right w:val="single" w:sz="2" w:space="0" w:color="999999"/>
            </w:tcBorders>
          </w:tcPr>
          <w:p w14:paraId="1ECAF500"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53F2DBE1" w14:textId="77777777" w:rsidTr="00AC0F4C">
        <w:trPr>
          <w:cantSplit/>
        </w:trPr>
        <w:tc>
          <w:tcPr>
            <w:tcW w:w="676" w:type="dxa"/>
          </w:tcPr>
          <w:p w14:paraId="2083BE41"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8.</w:t>
            </w:r>
          </w:p>
        </w:tc>
        <w:tc>
          <w:tcPr>
            <w:tcW w:w="7370" w:type="dxa"/>
            <w:gridSpan w:val="2"/>
            <w:tcBorders>
              <w:right w:val="single" w:sz="2" w:space="0" w:color="999999"/>
            </w:tcBorders>
          </w:tcPr>
          <w:p w14:paraId="79267EE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the assets of the fund have not had a significant downturn in value subsequent to year end.</w:t>
            </w:r>
          </w:p>
        </w:tc>
        <w:tc>
          <w:tcPr>
            <w:tcW w:w="851" w:type="dxa"/>
            <w:tcBorders>
              <w:top w:val="single" w:sz="6" w:space="0" w:color="999999"/>
              <w:left w:val="single" w:sz="2" w:space="0" w:color="999999"/>
              <w:bottom w:val="single" w:sz="6" w:space="0" w:color="999999"/>
              <w:right w:val="single" w:sz="6" w:space="0" w:color="999999"/>
            </w:tcBorders>
          </w:tcPr>
          <w:p w14:paraId="54DE7194" w14:textId="77777777" w:rsidR="008A10C8" w:rsidRPr="008A10C8" w:rsidRDefault="00450FFA"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top w:val="single" w:sz="6" w:space="0" w:color="999999"/>
              <w:left w:val="single" w:sz="6" w:space="0" w:color="999999"/>
              <w:bottom w:val="single" w:sz="6" w:space="0" w:color="999999"/>
              <w:right w:val="single" w:sz="2" w:space="0" w:color="999999"/>
            </w:tcBorders>
          </w:tcPr>
          <w:p w14:paraId="74B80DB5"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2CE17BC8" w14:textId="77777777" w:rsidTr="00AC0F4C">
        <w:trPr>
          <w:cantSplit/>
        </w:trPr>
        <w:tc>
          <w:tcPr>
            <w:tcW w:w="676" w:type="dxa"/>
            <w:tcBorders>
              <w:bottom w:val="single" w:sz="4" w:space="0" w:color="auto"/>
            </w:tcBorders>
          </w:tcPr>
          <w:p w14:paraId="26EA1BC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9.</w:t>
            </w:r>
          </w:p>
        </w:tc>
        <w:tc>
          <w:tcPr>
            <w:tcW w:w="7370" w:type="dxa"/>
            <w:gridSpan w:val="2"/>
            <w:tcBorders>
              <w:bottom w:val="single" w:sz="4" w:space="0" w:color="auto"/>
              <w:right w:val="single" w:sz="2" w:space="0" w:color="999999"/>
            </w:tcBorders>
          </w:tcPr>
          <w:p w14:paraId="7E38A7B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Report unadjusted misstatements in clearance letter</w:t>
            </w:r>
          </w:p>
        </w:tc>
        <w:tc>
          <w:tcPr>
            <w:tcW w:w="851" w:type="dxa"/>
            <w:tcBorders>
              <w:top w:val="single" w:sz="6" w:space="0" w:color="999999"/>
              <w:left w:val="single" w:sz="2" w:space="0" w:color="999999"/>
              <w:bottom w:val="single" w:sz="6" w:space="0" w:color="000000"/>
              <w:right w:val="single" w:sz="6" w:space="0" w:color="999999"/>
            </w:tcBorders>
          </w:tcPr>
          <w:p w14:paraId="5E86EC13"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1" w:type="dxa"/>
            <w:tcBorders>
              <w:top w:val="single" w:sz="6" w:space="0" w:color="999999"/>
              <w:left w:val="single" w:sz="6" w:space="0" w:color="999999"/>
              <w:bottom w:val="single" w:sz="6" w:space="0" w:color="000000"/>
              <w:right w:val="single" w:sz="2" w:space="0" w:color="999999"/>
            </w:tcBorders>
          </w:tcPr>
          <w:p w14:paraId="791B7196"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23FF2673" w14:textId="77777777" w:rsidTr="00AC0F4C">
        <w:trPr>
          <w:cantSplit/>
        </w:trPr>
        <w:tc>
          <w:tcPr>
            <w:tcW w:w="676" w:type="dxa"/>
            <w:tcBorders>
              <w:top w:val="single" w:sz="4" w:space="0" w:color="auto"/>
            </w:tcBorders>
          </w:tcPr>
          <w:p w14:paraId="61567DE6" w14:textId="77777777" w:rsidR="00BF0AB5" w:rsidRPr="008A10C8" w:rsidRDefault="00BF0AB5" w:rsidP="008A10C8">
            <w:pPr>
              <w:keepLines/>
              <w:spacing w:before="60" w:after="60" w:line="240" w:lineRule="auto"/>
              <w:jc w:val="both"/>
              <w:rPr>
                <w:rFonts w:ascii="Arial" w:eastAsia="Times New Roman" w:hAnsi="Arial" w:cs="Times New Roman"/>
                <w:sz w:val="20"/>
                <w:szCs w:val="20"/>
                <w:lang w:val="en-AU"/>
              </w:rPr>
            </w:pPr>
          </w:p>
        </w:tc>
        <w:tc>
          <w:tcPr>
            <w:tcW w:w="7370" w:type="dxa"/>
            <w:gridSpan w:val="2"/>
            <w:tcBorders>
              <w:top w:val="single" w:sz="4" w:space="0" w:color="auto"/>
              <w:right w:val="single" w:sz="2" w:space="0" w:color="999999"/>
            </w:tcBorders>
          </w:tcPr>
          <w:p w14:paraId="4E28BD04" w14:textId="77777777" w:rsid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Cash</w:t>
            </w:r>
          </w:p>
          <w:tbl>
            <w:tblPr>
              <w:tblW w:w="6838" w:type="dxa"/>
              <w:tblLayout w:type="fixed"/>
              <w:tblLook w:val="0000" w:firstRow="0" w:lastRow="0" w:firstColumn="0" w:lastColumn="0" w:noHBand="0" w:noVBand="0"/>
            </w:tblPr>
            <w:tblGrid>
              <w:gridCol w:w="2002"/>
              <w:gridCol w:w="1009"/>
              <w:gridCol w:w="1112"/>
              <w:gridCol w:w="2715"/>
            </w:tblGrid>
            <w:tr w:rsidR="001908CA" w:rsidRPr="008A10C8" w14:paraId="5D93D662" w14:textId="77777777" w:rsidTr="0061492C">
              <w:trPr>
                <w:trHeight w:val="255"/>
              </w:trPr>
              <w:tc>
                <w:tcPr>
                  <w:tcW w:w="2002" w:type="dxa"/>
                  <w:tcBorders>
                    <w:top w:val="nil"/>
                    <w:left w:val="nil"/>
                    <w:bottom w:val="nil"/>
                    <w:right w:val="nil"/>
                  </w:tcBorders>
                  <w:shd w:val="clear" w:color="auto" w:fill="auto"/>
                  <w:noWrap/>
                  <w:vAlign w:val="bottom"/>
                </w:tcPr>
                <w:p w14:paraId="0BE821D7" w14:textId="77777777" w:rsidR="001908CA" w:rsidRPr="008A10C8" w:rsidRDefault="001908CA" w:rsidP="001908CA">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c>
                <w:tcPr>
                  <w:tcW w:w="1009" w:type="dxa"/>
                  <w:tcBorders>
                    <w:top w:val="nil"/>
                    <w:left w:val="nil"/>
                    <w:bottom w:val="nil"/>
                    <w:right w:val="nil"/>
                  </w:tcBorders>
                  <w:shd w:val="clear" w:color="auto" w:fill="auto"/>
                  <w:noWrap/>
                  <w:vAlign w:val="bottom"/>
                </w:tcPr>
                <w:p w14:paraId="6366F159" w14:textId="77777777" w:rsidR="001908CA" w:rsidRPr="008A10C8" w:rsidRDefault="001908CA" w:rsidP="001908CA">
                  <w:pPr>
                    <w:spacing w:after="0" w:line="240" w:lineRule="auto"/>
                    <w:rPr>
                      <w:rFonts w:ascii="Arial" w:eastAsia="Times New Roman" w:hAnsi="Arial" w:cs="Arial"/>
                      <w:sz w:val="20"/>
                      <w:szCs w:val="20"/>
                      <w:lang w:val="en-AU"/>
                    </w:rPr>
                  </w:pPr>
                </w:p>
              </w:tc>
              <w:tc>
                <w:tcPr>
                  <w:tcW w:w="1112" w:type="dxa"/>
                  <w:tcBorders>
                    <w:top w:val="nil"/>
                    <w:left w:val="nil"/>
                    <w:bottom w:val="nil"/>
                    <w:right w:val="nil"/>
                  </w:tcBorders>
                  <w:shd w:val="clear" w:color="auto" w:fill="auto"/>
                  <w:noWrap/>
                  <w:vAlign w:val="bottom"/>
                </w:tcPr>
                <w:p w14:paraId="7F45BEAB" w14:textId="77777777" w:rsidR="001908CA" w:rsidRPr="008A10C8" w:rsidRDefault="001908CA" w:rsidP="001908CA">
                  <w:pPr>
                    <w:spacing w:after="0" w:line="240" w:lineRule="auto"/>
                    <w:rPr>
                      <w:rFonts w:ascii="Arial" w:eastAsia="Times New Roman" w:hAnsi="Arial" w:cs="Arial"/>
                      <w:sz w:val="20"/>
                      <w:szCs w:val="20"/>
                      <w:lang w:val="en-AU"/>
                    </w:rPr>
                  </w:pPr>
                </w:p>
              </w:tc>
              <w:tc>
                <w:tcPr>
                  <w:tcW w:w="2715" w:type="dxa"/>
                  <w:tcBorders>
                    <w:top w:val="nil"/>
                    <w:left w:val="nil"/>
                    <w:bottom w:val="nil"/>
                    <w:right w:val="nil"/>
                  </w:tcBorders>
                  <w:shd w:val="clear" w:color="auto" w:fill="auto"/>
                  <w:noWrap/>
                  <w:vAlign w:val="bottom"/>
                </w:tcPr>
                <w:p w14:paraId="31B09012" w14:textId="77777777" w:rsidR="001908CA" w:rsidRPr="008A10C8" w:rsidRDefault="001908CA" w:rsidP="001908CA">
                  <w:pPr>
                    <w:spacing w:after="0" w:line="240" w:lineRule="auto"/>
                    <w:rPr>
                      <w:rFonts w:ascii="Arial" w:eastAsia="Times New Roman" w:hAnsi="Arial" w:cs="Arial"/>
                      <w:sz w:val="20"/>
                      <w:szCs w:val="20"/>
                      <w:lang w:val="en-AU"/>
                    </w:rPr>
                  </w:pPr>
                </w:p>
              </w:tc>
            </w:tr>
            <w:tr w:rsidR="001908CA" w:rsidRPr="008A10C8" w14:paraId="53FE1AC8" w14:textId="77777777" w:rsidTr="0061492C">
              <w:trPr>
                <w:trHeight w:val="255"/>
              </w:trPr>
              <w:tc>
                <w:tcPr>
                  <w:tcW w:w="6838" w:type="dxa"/>
                  <w:gridSpan w:val="4"/>
                  <w:tcBorders>
                    <w:top w:val="nil"/>
                    <w:left w:val="nil"/>
                    <w:bottom w:val="nil"/>
                    <w:right w:val="nil"/>
                  </w:tcBorders>
                  <w:shd w:val="clear" w:color="auto" w:fill="auto"/>
                  <w:noWrap/>
                  <w:vAlign w:val="bottom"/>
                </w:tcPr>
                <w:p w14:paraId="0B945142" w14:textId="77777777" w:rsidR="001908CA" w:rsidRPr="008A10C8" w:rsidRDefault="001908CA" w:rsidP="001908CA">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1908CA" w:rsidRPr="008A10C8" w14:paraId="4612F35F" w14:textId="77777777" w:rsidTr="0061492C">
              <w:trPr>
                <w:trHeight w:val="255"/>
              </w:trPr>
              <w:tc>
                <w:tcPr>
                  <w:tcW w:w="6838" w:type="dxa"/>
                  <w:gridSpan w:val="4"/>
                  <w:tcBorders>
                    <w:top w:val="nil"/>
                    <w:left w:val="nil"/>
                    <w:bottom w:val="nil"/>
                    <w:right w:val="nil"/>
                  </w:tcBorders>
                  <w:shd w:val="clear" w:color="auto" w:fill="auto"/>
                  <w:noWrap/>
                  <w:vAlign w:val="bottom"/>
                </w:tcPr>
                <w:p w14:paraId="56564146" w14:textId="77777777" w:rsidR="001908CA" w:rsidRPr="008A10C8" w:rsidRDefault="001908CA" w:rsidP="001908CA">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cash transactions have not occurred  </w:t>
                  </w:r>
                </w:p>
              </w:tc>
            </w:tr>
            <w:tr w:rsidR="001908CA" w:rsidRPr="008A10C8" w14:paraId="463B515D" w14:textId="77777777" w:rsidTr="0061492C">
              <w:trPr>
                <w:trHeight w:val="255"/>
              </w:trPr>
              <w:tc>
                <w:tcPr>
                  <w:tcW w:w="6838" w:type="dxa"/>
                  <w:gridSpan w:val="4"/>
                  <w:tcBorders>
                    <w:top w:val="nil"/>
                    <w:left w:val="nil"/>
                    <w:bottom w:val="nil"/>
                    <w:right w:val="nil"/>
                  </w:tcBorders>
                  <w:shd w:val="clear" w:color="auto" w:fill="auto"/>
                  <w:noWrap/>
                  <w:vAlign w:val="bottom"/>
                </w:tcPr>
                <w:p w14:paraId="600F4E4A" w14:textId="77777777" w:rsidR="001908CA" w:rsidRPr="008A10C8" w:rsidRDefault="001908CA" w:rsidP="001908CA">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cash transactions have not been recorded</w:t>
                  </w:r>
                </w:p>
              </w:tc>
            </w:tr>
            <w:tr w:rsidR="001908CA" w:rsidRPr="008A10C8" w14:paraId="49AB659A" w14:textId="77777777" w:rsidTr="0061492C">
              <w:trPr>
                <w:trHeight w:val="255"/>
              </w:trPr>
              <w:tc>
                <w:tcPr>
                  <w:tcW w:w="6838" w:type="dxa"/>
                  <w:gridSpan w:val="4"/>
                  <w:tcBorders>
                    <w:top w:val="nil"/>
                    <w:left w:val="nil"/>
                    <w:bottom w:val="nil"/>
                    <w:right w:val="nil"/>
                  </w:tcBorders>
                  <w:shd w:val="clear" w:color="auto" w:fill="auto"/>
                  <w:noWrap/>
                  <w:vAlign w:val="bottom"/>
                </w:tcPr>
                <w:p w14:paraId="6CAD2683" w14:textId="77777777" w:rsidR="001908CA" w:rsidRPr="008A10C8" w:rsidRDefault="001908CA" w:rsidP="001908CA">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cash transactions have not been recorded accurately</w:t>
                  </w:r>
                </w:p>
              </w:tc>
            </w:tr>
          </w:tbl>
          <w:p w14:paraId="4F65A215" w14:textId="77777777" w:rsidR="001908CA" w:rsidRPr="008A10C8" w:rsidRDefault="001908CA" w:rsidP="008A10C8">
            <w:pPr>
              <w:keepLines/>
              <w:spacing w:before="60" w:after="60" w:line="240" w:lineRule="auto"/>
              <w:rPr>
                <w:rFonts w:ascii="Arial" w:eastAsia="Times New Roman" w:hAnsi="Arial" w:cs="Times New Roman"/>
                <w:sz w:val="20"/>
                <w:szCs w:val="20"/>
                <w:lang w:val="en-AU"/>
              </w:rPr>
            </w:pPr>
          </w:p>
        </w:tc>
        <w:tc>
          <w:tcPr>
            <w:tcW w:w="851" w:type="dxa"/>
            <w:tcBorders>
              <w:top w:val="single" w:sz="6" w:space="0" w:color="000000"/>
              <w:left w:val="single" w:sz="2" w:space="0" w:color="999999"/>
              <w:bottom w:val="single" w:sz="6" w:space="0" w:color="999999"/>
              <w:right w:val="single" w:sz="6" w:space="0" w:color="999999"/>
            </w:tcBorders>
          </w:tcPr>
          <w:p w14:paraId="0907D101"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tcBorders>
              <w:top w:val="single" w:sz="6" w:space="0" w:color="000000"/>
              <w:left w:val="single" w:sz="6" w:space="0" w:color="999999"/>
              <w:bottom w:val="single" w:sz="6" w:space="0" w:color="999999"/>
              <w:right w:val="single" w:sz="2" w:space="0" w:color="999999"/>
            </w:tcBorders>
          </w:tcPr>
          <w:p w14:paraId="0BE9D0E2"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09E089B7" w14:textId="77777777" w:rsidTr="00AC0F4C">
        <w:trPr>
          <w:cantSplit/>
        </w:trPr>
        <w:tc>
          <w:tcPr>
            <w:tcW w:w="676" w:type="dxa"/>
          </w:tcPr>
          <w:p w14:paraId="0E72D40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70" w:type="dxa"/>
            <w:gridSpan w:val="2"/>
            <w:tcBorders>
              <w:right w:val="single" w:sz="2" w:space="0" w:color="999999"/>
            </w:tcBorders>
          </w:tcPr>
          <w:tbl>
            <w:tblPr>
              <w:tblW w:w="6838" w:type="dxa"/>
              <w:tblLayout w:type="fixed"/>
              <w:tblLook w:val="0000" w:firstRow="0" w:lastRow="0" w:firstColumn="0" w:lastColumn="0" w:noHBand="0" w:noVBand="0"/>
            </w:tblPr>
            <w:tblGrid>
              <w:gridCol w:w="6838"/>
            </w:tblGrid>
            <w:tr w:rsidR="008A10C8" w:rsidRPr="008A10C8" w14:paraId="4FC0E0AC" w14:textId="77777777" w:rsidTr="00AC0F4C">
              <w:trPr>
                <w:trHeight w:val="255"/>
              </w:trPr>
              <w:tc>
                <w:tcPr>
                  <w:tcW w:w="6838" w:type="dxa"/>
                  <w:tcBorders>
                    <w:top w:val="nil"/>
                    <w:left w:val="nil"/>
                    <w:bottom w:val="nil"/>
                    <w:right w:val="nil"/>
                  </w:tcBorders>
                  <w:shd w:val="clear" w:color="auto" w:fill="auto"/>
                  <w:noWrap/>
                  <w:vAlign w:val="bottom"/>
                </w:tcPr>
                <w:p w14:paraId="663D10F8"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cash transactions have not been recorded in the correct period</w:t>
                  </w:r>
                </w:p>
              </w:tc>
            </w:tr>
            <w:tr w:rsidR="008A10C8" w:rsidRPr="008A10C8" w14:paraId="55C5B7F0" w14:textId="77777777" w:rsidTr="00AC0F4C">
              <w:trPr>
                <w:trHeight w:val="255"/>
              </w:trPr>
              <w:tc>
                <w:tcPr>
                  <w:tcW w:w="6838" w:type="dxa"/>
                  <w:tcBorders>
                    <w:top w:val="nil"/>
                    <w:left w:val="nil"/>
                    <w:bottom w:val="nil"/>
                    <w:right w:val="nil"/>
                  </w:tcBorders>
                  <w:shd w:val="clear" w:color="auto" w:fill="auto"/>
                  <w:noWrap/>
                  <w:vAlign w:val="bottom"/>
                </w:tcPr>
                <w:p w14:paraId="3577F383"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8A10C8" w:rsidRPr="008A10C8" w14:paraId="1635828D" w14:textId="77777777" w:rsidTr="00AC0F4C">
              <w:trPr>
                <w:trHeight w:val="255"/>
              </w:trPr>
              <w:tc>
                <w:tcPr>
                  <w:tcW w:w="6838" w:type="dxa"/>
                  <w:tcBorders>
                    <w:top w:val="nil"/>
                    <w:left w:val="nil"/>
                    <w:bottom w:val="nil"/>
                    <w:right w:val="nil"/>
                  </w:tcBorders>
                  <w:shd w:val="clear" w:color="auto" w:fill="auto"/>
                  <w:noWrap/>
                  <w:vAlign w:val="bottom"/>
                </w:tcPr>
                <w:p w14:paraId="1D2E59BE"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Existence - risk that cash does not exist at year end</w:t>
                  </w:r>
                </w:p>
              </w:tc>
            </w:tr>
            <w:tr w:rsidR="008A10C8" w:rsidRPr="008A10C8" w14:paraId="6CCC84D7" w14:textId="77777777" w:rsidTr="00AC0F4C">
              <w:trPr>
                <w:trHeight w:val="255"/>
              </w:trPr>
              <w:tc>
                <w:tcPr>
                  <w:tcW w:w="6838" w:type="dxa"/>
                  <w:tcBorders>
                    <w:top w:val="nil"/>
                    <w:left w:val="nil"/>
                    <w:bottom w:val="nil"/>
                    <w:right w:val="nil"/>
                  </w:tcBorders>
                  <w:shd w:val="clear" w:color="auto" w:fill="auto"/>
                  <w:noWrap/>
                  <w:vAlign w:val="bottom"/>
                </w:tcPr>
                <w:p w14:paraId="1DDE1B5D"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cash is not owned by the fund</w:t>
                  </w:r>
                </w:p>
              </w:tc>
            </w:tr>
            <w:tr w:rsidR="008A10C8" w:rsidRPr="008A10C8" w14:paraId="15E94F84" w14:textId="77777777" w:rsidTr="00AC0F4C">
              <w:trPr>
                <w:trHeight w:val="255"/>
              </w:trPr>
              <w:tc>
                <w:tcPr>
                  <w:tcW w:w="6838" w:type="dxa"/>
                  <w:tcBorders>
                    <w:top w:val="nil"/>
                    <w:left w:val="nil"/>
                    <w:bottom w:val="nil"/>
                    <w:right w:val="nil"/>
                  </w:tcBorders>
                  <w:shd w:val="clear" w:color="auto" w:fill="auto"/>
                  <w:noWrap/>
                  <w:vAlign w:val="bottom"/>
                </w:tcPr>
                <w:p w14:paraId="7D1125EF"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Valuation - risk that cash is not recorded at an appropriate value </w:t>
                  </w:r>
                </w:p>
              </w:tc>
            </w:tr>
            <w:tr w:rsidR="008A10C8" w:rsidRPr="008A10C8" w14:paraId="2F76E390" w14:textId="77777777" w:rsidTr="00AC0F4C">
              <w:trPr>
                <w:trHeight w:val="255"/>
              </w:trPr>
              <w:tc>
                <w:tcPr>
                  <w:tcW w:w="6838" w:type="dxa"/>
                  <w:tcBorders>
                    <w:top w:val="nil"/>
                    <w:left w:val="nil"/>
                    <w:bottom w:val="nil"/>
                    <w:right w:val="nil"/>
                  </w:tcBorders>
                  <w:shd w:val="clear" w:color="auto" w:fill="auto"/>
                  <w:noWrap/>
                  <w:vAlign w:val="bottom"/>
                </w:tcPr>
                <w:p w14:paraId="329C4103"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cash is not appropriately disclosed</w:t>
                  </w:r>
                </w:p>
              </w:tc>
            </w:tr>
          </w:tbl>
          <w:p w14:paraId="7F04CC1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1" w:type="dxa"/>
            <w:tcBorders>
              <w:top w:val="single" w:sz="6" w:space="0" w:color="999999"/>
              <w:left w:val="single" w:sz="2" w:space="0" w:color="999999"/>
              <w:bottom w:val="single" w:sz="2" w:space="0" w:color="999999"/>
              <w:right w:val="single" w:sz="6" w:space="0" w:color="999999"/>
            </w:tcBorders>
          </w:tcPr>
          <w:p w14:paraId="7617C608"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tcBorders>
              <w:top w:val="single" w:sz="6" w:space="0" w:color="999999"/>
              <w:left w:val="single" w:sz="6" w:space="0" w:color="999999"/>
              <w:bottom w:val="single" w:sz="2" w:space="0" w:color="999999"/>
              <w:right w:val="single" w:sz="2" w:space="0" w:color="999999"/>
            </w:tcBorders>
          </w:tcPr>
          <w:p w14:paraId="09151C04"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bl>
    <w:p w14:paraId="060FF72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783" w:type="dxa"/>
        <w:tblLayout w:type="fixed"/>
        <w:tblCellMar>
          <w:left w:w="0" w:type="dxa"/>
          <w:right w:w="0" w:type="dxa"/>
        </w:tblCellMar>
        <w:tblLook w:val="0000" w:firstRow="0" w:lastRow="0" w:firstColumn="0" w:lastColumn="0" w:noHBand="0" w:noVBand="0"/>
      </w:tblPr>
      <w:tblGrid>
        <w:gridCol w:w="677"/>
        <w:gridCol w:w="569"/>
        <w:gridCol w:w="6797"/>
        <w:gridCol w:w="23"/>
        <w:gridCol w:w="827"/>
        <w:gridCol w:w="26"/>
        <w:gridCol w:w="824"/>
        <w:gridCol w:w="40"/>
      </w:tblGrid>
      <w:tr w:rsidR="008A10C8" w:rsidRPr="008A10C8" w14:paraId="3162D9B5" w14:textId="77777777" w:rsidTr="00AC0F4C">
        <w:tc>
          <w:tcPr>
            <w:tcW w:w="677" w:type="dxa"/>
            <w:shd w:val="pct25" w:color="auto" w:fill="FFFFFF"/>
          </w:tcPr>
          <w:p w14:paraId="2D89DD40"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Times New Roman" w:eastAsia="Times New Roman" w:hAnsi="Times New Roman" w:cs="Times New Roman"/>
                <w:sz w:val="20"/>
                <w:szCs w:val="20"/>
                <w:lang w:val="en-AU"/>
              </w:rPr>
              <w:br w:type="page"/>
            </w:r>
            <w:r w:rsidRPr="008A10C8">
              <w:rPr>
                <w:rFonts w:ascii="Arial" w:eastAsia="Times New Roman" w:hAnsi="Arial" w:cs="Times New Roman"/>
                <w:b/>
                <w:color w:val="808000"/>
                <w:sz w:val="20"/>
                <w:szCs w:val="20"/>
                <w:lang w:val="en-AU"/>
              </w:rPr>
              <w:t>Item</w:t>
            </w:r>
          </w:p>
        </w:tc>
        <w:tc>
          <w:tcPr>
            <w:tcW w:w="569" w:type="dxa"/>
            <w:shd w:val="pct25" w:color="auto" w:fill="FFFFFF"/>
          </w:tcPr>
          <w:p w14:paraId="1CF9B5AC"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820" w:type="dxa"/>
            <w:gridSpan w:val="2"/>
            <w:shd w:val="pct25" w:color="auto" w:fill="FFFFFF"/>
          </w:tcPr>
          <w:p w14:paraId="32BB3DA9"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3" w:type="dxa"/>
            <w:gridSpan w:val="2"/>
            <w:shd w:val="pct25" w:color="auto" w:fill="FFFFFF"/>
          </w:tcPr>
          <w:p w14:paraId="54393C62"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64" w:type="dxa"/>
            <w:gridSpan w:val="2"/>
            <w:shd w:val="pct25" w:color="auto" w:fill="FFFFFF"/>
          </w:tcPr>
          <w:p w14:paraId="32CE5A16"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0620B9DC" w14:textId="77777777" w:rsidTr="00AC0F4C">
        <w:trPr>
          <w:gridAfter w:val="1"/>
          <w:wAfter w:w="40" w:type="dxa"/>
          <w:cantSplit/>
        </w:trPr>
        <w:tc>
          <w:tcPr>
            <w:tcW w:w="677" w:type="dxa"/>
          </w:tcPr>
          <w:p w14:paraId="3846B4D2" w14:textId="77777777" w:rsidR="008A10C8" w:rsidRPr="008A10C8" w:rsidRDefault="008A10C8" w:rsidP="008A10C8">
            <w:pPr>
              <w:keepLines/>
              <w:spacing w:before="60" w:after="60" w:line="240" w:lineRule="auto"/>
              <w:jc w:val="both"/>
              <w:rPr>
                <w:rFonts w:ascii="Arial" w:eastAsia="Times New Roman" w:hAnsi="Arial" w:cs="Times New Roman"/>
                <w:i/>
                <w:sz w:val="20"/>
                <w:szCs w:val="20"/>
                <w:lang w:val="en-AU"/>
              </w:rPr>
            </w:pPr>
          </w:p>
        </w:tc>
        <w:tc>
          <w:tcPr>
            <w:tcW w:w="7366" w:type="dxa"/>
            <w:gridSpan w:val="2"/>
            <w:tcBorders>
              <w:right w:val="single" w:sz="4" w:space="0" w:color="999999"/>
            </w:tcBorders>
          </w:tcPr>
          <w:p w14:paraId="0B939B62" w14:textId="77777777" w:rsidR="008A10C8" w:rsidRPr="008A10C8" w:rsidRDefault="008A10C8" w:rsidP="008A10C8">
            <w:pPr>
              <w:keepLines/>
              <w:spacing w:before="60" w:after="60" w:line="240" w:lineRule="auto"/>
              <w:rPr>
                <w:rFonts w:ascii="Arial" w:eastAsia="Times New Roman" w:hAnsi="Arial" w:cs="Times New Roman"/>
                <w:i/>
                <w:sz w:val="20"/>
                <w:szCs w:val="20"/>
                <w:lang w:val="en-AU"/>
              </w:rPr>
            </w:pPr>
            <w:r w:rsidRPr="008A10C8">
              <w:rPr>
                <w:rFonts w:ascii="Arial" w:eastAsia="Times New Roman" w:hAnsi="Arial" w:cs="Times New Roman"/>
                <w:i/>
                <w:sz w:val="20"/>
                <w:szCs w:val="20"/>
                <w:lang w:val="en-AU"/>
              </w:rPr>
              <w:t>Work Program</w:t>
            </w:r>
          </w:p>
        </w:tc>
        <w:tc>
          <w:tcPr>
            <w:tcW w:w="850" w:type="dxa"/>
            <w:gridSpan w:val="2"/>
            <w:tcBorders>
              <w:top w:val="single" w:sz="4" w:space="0" w:color="999999"/>
              <w:left w:val="single" w:sz="4" w:space="0" w:color="999999"/>
              <w:bottom w:val="single" w:sz="6" w:space="0" w:color="999999"/>
              <w:right w:val="single" w:sz="6" w:space="0" w:color="999999"/>
            </w:tcBorders>
          </w:tcPr>
          <w:p w14:paraId="38BCAFD5"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0" w:type="dxa"/>
            <w:gridSpan w:val="2"/>
            <w:tcBorders>
              <w:top w:val="single" w:sz="4" w:space="0" w:color="999999"/>
              <w:left w:val="single" w:sz="6" w:space="0" w:color="999999"/>
              <w:bottom w:val="single" w:sz="6" w:space="0" w:color="999999"/>
              <w:right w:val="single" w:sz="4" w:space="0" w:color="999999"/>
            </w:tcBorders>
          </w:tcPr>
          <w:p w14:paraId="39B23ED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E88B15B" w14:textId="77777777" w:rsidTr="00AC0F4C">
        <w:trPr>
          <w:gridAfter w:val="1"/>
          <w:wAfter w:w="40" w:type="dxa"/>
          <w:cantSplit/>
        </w:trPr>
        <w:tc>
          <w:tcPr>
            <w:tcW w:w="677" w:type="dxa"/>
          </w:tcPr>
          <w:p w14:paraId="3086EFE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6" w:type="dxa"/>
            <w:gridSpan w:val="2"/>
            <w:tcBorders>
              <w:right w:val="single" w:sz="4" w:space="0" w:color="999999"/>
            </w:tcBorders>
          </w:tcPr>
          <w:p w14:paraId="43AE7FF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administrator has all bank statements on file.</w:t>
            </w:r>
          </w:p>
        </w:tc>
        <w:tc>
          <w:tcPr>
            <w:tcW w:w="850" w:type="dxa"/>
            <w:gridSpan w:val="2"/>
            <w:tcBorders>
              <w:top w:val="single" w:sz="6" w:space="0" w:color="999999"/>
              <w:left w:val="single" w:sz="4" w:space="0" w:color="999999"/>
              <w:bottom w:val="single" w:sz="6" w:space="0" w:color="999999"/>
              <w:right w:val="single" w:sz="6" w:space="0" w:color="999999"/>
            </w:tcBorders>
          </w:tcPr>
          <w:p w14:paraId="186FAA54"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0" w:type="dxa"/>
            <w:gridSpan w:val="2"/>
            <w:tcBorders>
              <w:top w:val="single" w:sz="6" w:space="0" w:color="999999"/>
              <w:left w:val="single" w:sz="6" w:space="0" w:color="999999"/>
              <w:bottom w:val="single" w:sz="6" w:space="0" w:color="999999"/>
              <w:right w:val="single" w:sz="4" w:space="0" w:color="999999"/>
            </w:tcBorders>
          </w:tcPr>
          <w:p w14:paraId="0EE6279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1AD2CCE5" w14:textId="77777777" w:rsidTr="00AC0F4C">
        <w:trPr>
          <w:gridAfter w:val="1"/>
          <w:wAfter w:w="40" w:type="dxa"/>
          <w:cantSplit/>
        </w:trPr>
        <w:tc>
          <w:tcPr>
            <w:tcW w:w="677" w:type="dxa"/>
          </w:tcPr>
          <w:p w14:paraId="4D08B511"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6" w:type="dxa"/>
            <w:gridSpan w:val="2"/>
            <w:tcBorders>
              <w:right w:val="single" w:sz="4" w:space="0" w:color="999999"/>
            </w:tcBorders>
          </w:tcPr>
          <w:p w14:paraId="6217322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Take a copy and review reconciliation prepared by administrator.</w:t>
            </w:r>
          </w:p>
        </w:tc>
        <w:tc>
          <w:tcPr>
            <w:tcW w:w="850" w:type="dxa"/>
            <w:gridSpan w:val="2"/>
            <w:tcBorders>
              <w:top w:val="single" w:sz="6" w:space="0" w:color="999999"/>
              <w:left w:val="single" w:sz="4" w:space="0" w:color="999999"/>
              <w:bottom w:val="single" w:sz="6" w:space="0" w:color="999999"/>
              <w:right w:val="single" w:sz="6" w:space="0" w:color="999999"/>
            </w:tcBorders>
          </w:tcPr>
          <w:p w14:paraId="2EECE2DB"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gridSpan w:val="2"/>
            <w:tcBorders>
              <w:top w:val="single" w:sz="6" w:space="0" w:color="999999"/>
              <w:left w:val="single" w:sz="6" w:space="0" w:color="999999"/>
              <w:bottom w:val="single" w:sz="6" w:space="0" w:color="999999"/>
              <w:right w:val="single" w:sz="4" w:space="0" w:color="999999"/>
            </w:tcBorders>
          </w:tcPr>
          <w:p w14:paraId="50C7C4B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61FB6DD1" w14:textId="77777777" w:rsidTr="00AC0F4C">
        <w:trPr>
          <w:gridAfter w:val="1"/>
          <w:wAfter w:w="40" w:type="dxa"/>
          <w:cantSplit/>
        </w:trPr>
        <w:tc>
          <w:tcPr>
            <w:tcW w:w="677" w:type="dxa"/>
          </w:tcPr>
          <w:p w14:paraId="240B1EF2"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6" w:type="dxa"/>
            <w:gridSpan w:val="2"/>
            <w:tcBorders>
              <w:right w:val="single" w:sz="4" w:space="0" w:color="999999"/>
            </w:tcBorders>
          </w:tcPr>
          <w:p w14:paraId="59AEF4C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the ageing of unpresented cheques and investigate any ‘old’ entries.</w:t>
            </w:r>
          </w:p>
        </w:tc>
        <w:tc>
          <w:tcPr>
            <w:tcW w:w="850" w:type="dxa"/>
            <w:gridSpan w:val="2"/>
            <w:tcBorders>
              <w:top w:val="single" w:sz="6" w:space="0" w:color="999999"/>
              <w:left w:val="single" w:sz="4" w:space="0" w:color="999999"/>
              <w:bottom w:val="single" w:sz="6" w:space="0" w:color="999999"/>
              <w:right w:val="single" w:sz="6" w:space="0" w:color="999999"/>
            </w:tcBorders>
            <w:vAlign w:val="bottom"/>
          </w:tcPr>
          <w:p w14:paraId="27F0EEA7"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6100424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4CC713D" w14:textId="77777777" w:rsidTr="00AC0F4C">
        <w:trPr>
          <w:gridAfter w:val="1"/>
          <w:wAfter w:w="40" w:type="dxa"/>
          <w:cantSplit/>
        </w:trPr>
        <w:tc>
          <w:tcPr>
            <w:tcW w:w="677" w:type="dxa"/>
          </w:tcPr>
          <w:p w14:paraId="05B0C478"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7366" w:type="dxa"/>
            <w:gridSpan w:val="2"/>
            <w:tcBorders>
              <w:right w:val="single" w:sz="4" w:space="0" w:color="999999"/>
            </w:tcBorders>
          </w:tcPr>
          <w:p w14:paraId="696DE56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Vouch ownership of the bank accounts from the bank statement to the fund.</w:t>
            </w:r>
          </w:p>
        </w:tc>
        <w:tc>
          <w:tcPr>
            <w:tcW w:w="850" w:type="dxa"/>
            <w:gridSpan w:val="2"/>
            <w:tcBorders>
              <w:top w:val="single" w:sz="6" w:space="0" w:color="999999"/>
              <w:left w:val="single" w:sz="4" w:space="0" w:color="999999"/>
              <w:bottom w:val="single" w:sz="6" w:space="0" w:color="999999"/>
              <w:right w:val="single" w:sz="6" w:space="0" w:color="999999"/>
            </w:tcBorders>
            <w:vAlign w:val="bottom"/>
          </w:tcPr>
          <w:p w14:paraId="38061734"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5CB4F29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9C58507" w14:textId="77777777" w:rsidTr="00AC0F4C">
        <w:trPr>
          <w:gridAfter w:val="1"/>
          <w:wAfter w:w="40" w:type="dxa"/>
          <w:cantSplit/>
        </w:trPr>
        <w:tc>
          <w:tcPr>
            <w:tcW w:w="677" w:type="dxa"/>
            <w:tcBorders>
              <w:bottom w:val="single" w:sz="4" w:space="0" w:color="000000"/>
            </w:tcBorders>
          </w:tcPr>
          <w:p w14:paraId="522102D5"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5.</w:t>
            </w:r>
          </w:p>
        </w:tc>
        <w:tc>
          <w:tcPr>
            <w:tcW w:w="7366" w:type="dxa"/>
            <w:gridSpan w:val="2"/>
            <w:tcBorders>
              <w:bottom w:val="single" w:sz="4" w:space="0" w:color="000000"/>
              <w:right w:val="single" w:sz="4" w:space="0" w:color="999999"/>
            </w:tcBorders>
          </w:tcPr>
          <w:p w14:paraId="57767EC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For material balances Obtain direct confirmation of bank balance from financial institution and check balance.</w:t>
            </w:r>
          </w:p>
          <w:tbl>
            <w:tblPr>
              <w:tblW w:w="8436" w:type="dxa"/>
              <w:tblLayout w:type="fixed"/>
              <w:tblLook w:val="0000" w:firstRow="0" w:lastRow="0" w:firstColumn="0" w:lastColumn="0" w:noHBand="0" w:noVBand="0"/>
            </w:tblPr>
            <w:tblGrid>
              <w:gridCol w:w="1936"/>
              <w:gridCol w:w="976"/>
              <w:gridCol w:w="1076"/>
              <w:gridCol w:w="1496"/>
              <w:gridCol w:w="1936"/>
              <w:gridCol w:w="1016"/>
            </w:tblGrid>
            <w:tr w:rsidR="008A10C8" w:rsidRPr="008A10C8" w14:paraId="2A39BE22" w14:textId="77777777" w:rsidTr="00AC0F4C">
              <w:trPr>
                <w:trHeight w:val="255"/>
              </w:trPr>
              <w:tc>
                <w:tcPr>
                  <w:tcW w:w="1936" w:type="dxa"/>
                  <w:tcBorders>
                    <w:top w:val="nil"/>
                    <w:left w:val="nil"/>
                    <w:bottom w:val="nil"/>
                    <w:right w:val="nil"/>
                  </w:tcBorders>
                  <w:shd w:val="clear" w:color="auto" w:fill="auto"/>
                  <w:noWrap/>
                  <w:vAlign w:val="bottom"/>
                </w:tcPr>
                <w:p w14:paraId="77EA19CA"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6AEC4C7F" w14:textId="77777777" w:rsidR="008A10C8" w:rsidRPr="008A10C8" w:rsidRDefault="008A10C8" w:rsidP="008A10C8">
                  <w:pPr>
                    <w:spacing w:after="0" w:line="240" w:lineRule="auto"/>
                    <w:rPr>
                      <w:rFonts w:ascii="Arial" w:eastAsia="Times New Roman" w:hAnsi="Arial" w:cs="Arial"/>
                      <w:iCs/>
                      <w:sz w:val="20"/>
                      <w:szCs w:val="20"/>
                      <w:lang w:val="en-AU"/>
                    </w:rPr>
                  </w:pPr>
                </w:p>
              </w:tc>
              <w:tc>
                <w:tcPr>
                  <w:tcW w:w="976" w:type="dxa"/>
                  <w:tcBorders>
                    <w:top w:val="nil"/>
                    <w:left w:val="nil"/>
                    <w:bottom w:val="nil"/>
                    <w:right w:val="nil"/>
                  </w:tcBorders>
                  <w:shd w:val="clear" w:color="auto" w:fill="auto"/>
                  <w:noWrap/>
                  <w:vAlign w:val="bottom"/>
                </w:tcPr>
                <w:p w14:paraId="063F968E" w14:textId="77777777" w:rsidR="008A10C8" w:rsidRPr="008A10C8" w:rsidRDefault="008A10C8" w:rsidP="008A10C8">
                  <w:pPr>
                    <w:spacing w:after="0" w:line="240" w:lineRule="auto"/>
                    <w:rPr>
                      <w:rFonts w:ascii="Arial" w:eastAsia="Times New Roman" w:hAnsi="Arial" w:cs="Arial"/>
                      <w:sz w:val="20"/>
                      <w:szCs w:val="20"/>
                      <w:lang w:val="en-AU"/>
                    </w:rPr>
                  </w:pPr>
                </w:p>
              </w:tc>
              <w:tc>
                <w:tcPr>
                  <w:tcW w:w="1076" w:type="dxa"/>
                  <w:tcBorders>
                    <w:top w:val="nil"/>
                    <w:left w:val="nil"/>
                    <w:bottom w:val="nil"/>
                    <w:right w:val="nil"/>
                  </w:tcBorders>
                  <w:shd w:val="clear" w:color="auto" w:fill="auto"/>
                  <w:noWrap/>
                  <w:vAlign w:val="bottom"/>
                </w:tcPr>
                <w:p w14:paraId="507F8726"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tcBorders>
                    <w:top w:val="nil"/>
                    <w:left w:val="nil"/>
                    <w:bottom w:val="nil"/>
                    <w:right w:val="nil"/>
                  </w:tcBorders>
                  <w:shd w:val="clear" w:color="auto" w:fill="auto"/>
                  <w:noWrap/>
                  <w:vAlign w:val="bottom"/>
                </w:tcPr>
                <w:p w14:paraId="4770942C"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936" w:type="dxa"/>
                  <w:tcBorders>
                    <w:top w:val="nil"/>
                    <w:left w:val="nil"/>
                    <w:bottom w:val="nil"/>
                    <w:right w:val="nil"/>
                  </w:tcBorders>
                  <w:shd w:val="clear" w:color="auto" w:fill="auto"/>
                  <w:noWrap/>
                  <w:vAlign w:val="bottom"/>
                </w:tcPr>
                <w:p w14:paraId="44F12DE2"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016" w:type="dxa"/>
                  <w:tcBorders>
                    <w:top w:val="nil"/>
                    <w:left w:val="nil"/>
                    <w:bottom w:val="nil"/>
                    <w:right w:val="nil"/>
                  </w:tcBorders>
                  <w:shd w:val="clear" w:color="auto" w:fill="auto"/>
                  <w:noWrap/>
                  <w:vAlign w:val="bottom"/>
                </w:tcPr>
                <w:p w14:paraId="7379FF08" w14:textId="77777777" w:rsidR="008A10C8" w:rsidRPr="008A10C8" w:rsidRDefault="008A10C8" w:rsidP="008A10C8">
                  <w:pPr>
                    <w:spacing w:after="0" w:line="240" w:lineRule="auto"/>
                    <w:jc w:val="center"/>
                    <w:rPr>
                      <w:rFonts w:ascii="Arial" w:eastAsia="Times New Roman" w:hAnsi="Arial" w:cs="Arial"/>
                      <w:sz w:val="20"/>
                      <w:szCs w:val="20"/>
                      <w:lang w:val="en-AU"/>
                    </w:rPr>
                  </w:pPr>
                </w:p>
              </w:tc>
            </w:tr>
            <w:tr w:rsidR="008A10C8" w:rsidRPr="008A10C8" w14:paraId="5B3DFA76" w14:textId="77777777" w:rsidTr="00AC0F4C">
              <w:trPr>
                <w:trHeight w:val="255"/>
              </w:trPr>
              <w:tc>
                <w:tcPr>
                  <w:tcW w:w="1936" w:type="dxa"/>
                  <w:tcBorders>
                    <w:top w:val="nil"/>
                    <w:left w:val="nil"/>
                    <w:bottom w:val="nil"/>
                    <w:right w:val="nil"/>
                  </w:tcBorders>
                  <w:shd w:val="clear" w:color="auto" w:fill="auto"/>
                  <w:noWrap/>
                  <w:vAlign w:val="bottom"/>
                </w:tcPr>
                <w:p w14:paraId="043FEB4F"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Conclusion</w:t>
                  </w:r>
                </w:p>
              </w:tc>
              <w:tc>
                <w:tcPr>
                  <w:tcW w:w="976" w:type="dxa"/>
                  <w:tcBorders>
                    <w:top w:val="nil"/>
                    <w:left w:val="nil"/>
                    <w:bottom w:val="nil"/>
                    <w:right w:val="nil"/>
                  </w:tcBorders>
                  <w:shd w:val="clear" w:color="auto" w:fill="auto"/>
                  <w:noWrap/>
                  <w:vAlign w:val="bottom"/>
                </w:tcPr>
                <w:p w14:paraId="2332D7B8" w14:textId="77777777" w:rsidR="008A10C8" w:rsidRPr="008A10C8" w:rsidRDefault="008A10C8" w:rsidP="008A10C8">
                  <w:pPr>
                    <w:spacing w:after="0" w:line="240" w:lineRule="auto"/>
                    <w:rPr>
                      <w:rFonts w:ascii="Arial" w:eastAsia="Times New Roman" w:hAnsi="Arial" w:cs="Arial"/>
                      <w:sz w:val="20"/>
                      <w:szCs w:val="20"/>
                      <w:lang w:val="en-AU"/>
                    </w:rPr>
                  </w:pPr>
                </w:p>
              </w:tc>
              <w:tc>
                <w:tcPr>
                  <w:tcW w:w="1076" w:type="dxa"/>
                  <w:tcBorders>
                    <w:top w:val="nil"/>
                    <w:left w:val="nil"/>
                    <w:bottom w:val="nil"/>
                    <w:right w:val="nil"/>
                  </w:tcBorders>
                  <w:shd w:val="clear" w:color="auto" w:fill="auto"/>
                  <w:noWrap/>
                  <w:vAlign w:val="bottom"/>
                </w:tcPr>
                <w:p w14:paraId="708A7326"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tcBorders>
                    <w:top w:val="nil"/>
                    <w:left w:val="nil"/>
                    <w:bottom w:val="nil"/>
                    <w:right w:val="nil"/>
                  </w:tcBorders>
                  <w:shd w:val="clear" w:color="auto" w:fill="auto"/>
                  <w:noWrap/>
                  <w:vAlign w:val="bottom"/>
                </w:tcPr>
                <w:p w14:paraId="0A7079AF"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936" w:type="dxa"/>
                  <w:tcBorders>
                    <w:top w:val="nil"/>
                    <w:left w:val="nil"/>
                    <w:bottom w:val="nil"/>
                    <w:right w:val="nil"/>
                  </w:tcBorders>
                  <w:shd w:val="clear" w:color="auto" w:fill="auto"/>
                  <w:noWrap/>
                  <w:vAlign w:val="bottom"/>
                </w:tcPr>
                <w:p w14:paraId="17F8F23D"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016" w:type="dxa"/>
                  <w:tcBorders>
                    <w:top w:val="nil"/>
                    <w:left w:val="nil"/>
                    <w:bottom w:val="nil"/>
                    <w:right w:val="nil"/>
                  </w:tcBorders>
                  <w:shd w:val="clear" w:color="auto" w:fill="auto"/>
                  <w:noWrap/>
                  <w:vAlign w:val="bottom"/>
                </w:tcPr>
                <w:p w14:paraId="4471C276" w14:textId="77777777" w:rsidR="008A10C8" w:rsidRPr="008A10C8" w:rsidRDefault="008A10C8" w:rsidP="008A10C8">
                  <w:pPr>
                    <w:spacing w:after="0" w:line="240" w:lineRule="auto"/>
                    <w:jc w:val="center"/>
                    <w:rPr>
                      <w:rFonts w:ascii="Arial" w:eastAsia="Times New Roman" w:hAnsi="Arial" w:cs="Arial"/>
                      <w:sz w:val="20"/>
                      <w:szCs w:val="20"/>
                      <w:lang w:val="en-AU"/>
                    </w:rPr>
                  </w:pPr>
                </w:p>
              </w:tc>
            </w:tr>
            <w:tr w:rsidR="008A10C8" w:rsidRPr="008A10C8" w14:paraId="6D4DCE03" w14:textId="77777777" w:rsidTr="00AC0F4C">
              <w:trPr>
                <w:trHeight w:val="255"/>
              </w:trPr>
              <w:tc>
                <w:tcPr>
                  <w:tcW w:w="8436" w:type="dxa"/>
                  <w:gridSpan w:val="6"/>
                  <w:tcBorders>
                    <w:top w:val="nil"/>
                    <w:left w:val="nil"/>
                    <w:bottom w:val="nil"/>
                    <w:right w:val="nil"/>
                  </w:tcBorders>
                  <w:shd w:val="clear" w:color="auto" w:fill="auto"/>
                </w:tcPr>
                <w:p w14:paraId="73BE79A6" w14:textId="77777777" w:rsidR="008A10C8" w:rsidRPr="008A10C8" w:rsidRDefault="001908CA" w:rsidP="008A10C8">
                  <w:pPr>
                    <w:spacing w:after="0" w:line="240" w:lineRule="auto"/>
                    <w:rPr>
                      <w:rFonts w:ascii="Arial" w:eastAsia="Times New Roman" w:hAnsi="Arial" w:cs="Arial"/>
                      <w:sz w:val="20"/>
                      <w:szCs w:val="20"/>
                      <w:lang w:val="en-AU"/>
                    </w:rPr>
                  </w:pPr>
                  <w:r>
                    <w:rPr>
                      <w:rFonts w:ascii="Arial" w:eastAsia="Times New Roman" w:hAnsi="Arial" w:cs="Arial"/>
                      <w:sz w:val="20"/>
                      <w:szCs w:val="20"/>
                      <w:lang w:val="en-AU"/>
                    </w:rPr>
                    <w:t>No Material Variances</w:t>
                  </w:r>
                </w:p>
              </w:tc>
            </w:tr>
          </w:tbl>
          <w:p w14:paraId="5CE53AE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0" w:type="dxa"/>
            <w:gridSpan w:val="2"/>
            <w:tcBorders>
              <w:top w:val="single" w:sz="6" w:space="0" w:color="999999"/>
              <w:left w:val="single" w:sz="4" w:space="0" w:color="999999"/>
              <w:bottom w:val="single" w:sz="4" w:space="0" w:color="000000"/>
              <w:right w:val="single" w:sz="6" w:space="0" w:color="999999"/>
            </w:tcBorders>
            <w:vAlign w:val="bottom"/>
          </w:tcPr>
          <w:p w14:paraId="6111ACD2" w14:textId="77777777" w:rsidR="008A10C8" w:rsidRPr="008A10C8" w:rsidRDefault="003821B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0" w:type="dxa"/>
            <w:gridSpan w:val="2"/>
            <w:tcBorders>
              <w:top w:val="single" w:sz="6" w:space="0" w:color="999999"/>
              <w:left w:val="single" w:sz="6" w:space="0" w:color="999999"/>
              <w:bottom w:val="single" w:sz="4" w:space="0" w:color="000000"/>
              <w:right w:val="single" w:sz="4" w:space="0" w:color="999999"/>
            </w:tcBorders>
            <w:vAlign w:val="bottom"/>
          </w:tcPr>
          <w:p w14:paraId="7E1FEC9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6C2C4FB3" w14:textId="77777777" w:rsidTr="00AC0F4C">
        <w:trPr>
          <w:gridAfter w:val="1"/>
          <w:wAfter w:w="40" w:type="dxa"/>
          <w:cantSplit/>
        </w:trPr>
        <w:tc>
          <w:tcPr>
            <w:tcW w:w="677" w:type="dxa"/>
            <w:tcBorders>
              <w:top w:val="single" w:sz="4" w:space="0" w:color="000000"/>
            </w:tcBorders>
          </w:tcPr>
          <w:p w14:paraId="198D1B5D"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top w:val="single" w:sz="4" w:space="0" w:color="000000"/>
              <w:right w:val="single" w:sz="4" w:space="0" w:color="999999"/>
            </w:tcBorders>
          </w:tcPr>
          <w:p w14:paraId="555F6CA4"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Contributions and Accounts Receivable</w:t>
            </w:r>
          </w:p>
        </w:tc>
        <w:tc>
          <w:tcPr>
            <w:tcW w:w="850" w:type="dxa"/>
            <w:gridSpan w:val="2"/>
            <w:tcBorders>
              <w:top w:val="single" w:sz="4" w:space="0" w:color="000000"/>
              <w:left w:val="single" w:sz="4" w:space="0" w:color="999999"/>
              <w:bottom w:val="single" w:sz="6" w:space="0" w:color="999999"/>
              <w:right w:val="single" w:sz="6" w:space="0" w:color="999999"/>
            </w:tcBorders>
            <w:vAlign w:val="bottom"/>
          </w:tcPr>
          <w:p w14:paraId="48D7AFB6" w14:textId="77777777" w:rsidR="008A10C8" w:rsidRPr="008A10C8" w:rsidRDefault="005D7F74"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gridSpan w:val="2"/>
            <w:tcBorders>
              <w:top w:val="single" w:sz="4" w:space="0" w:color="000000"/>
              <w:left w:val="single" w:sz="6" w:space="0" w:color="999999"/>
              <w:bottom w:val="single" w:sz="6" w:space="0" w:color="999999"/>
              <w:right w:val="single" w:sz="4" w:space="0" w:color="999999"/>
            </w:tcBorders>
            <w:vAlign w:val="bottom"/>
          </w:tcPr>
          <w:p w14:paraId="157CB4A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1908CA" w:rsidRPr="008A10C8" w14:paraId="6D33948C" w14:textId="77777777" w:rsidTr="0061492C">
        <w:trPr>
          <w:gridAfter w:val="1"/>
          <w:wAfter w:w="40" w:type="dxa"/>
          <w:cantSplit/>
        </w:trPr>
        <w:tc>
          <w:tcPr>
            <w:tcW w:w="677" w:type="dxa"/>
          </w:tcPr>
          <w:p w14:paraId="7AFA73B8" w14:textId="77777777" w:rsidR="001908CA" w:rsidRPr="008A10C8" w:rsidRDefault="001908CA"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tbl>
            <w:tblPr>
              <w:tblW w:w="6836" w:type="dxa"/>
              <w:tblLayout w:type="fixed"/>
              <w:tblLook w:val="0000" w:firstRow="0" w:lastRow="0" w:firstColumn="0" w:lastColumn="0" w:noHBand="0" w:noVBand="0"/>
            </w:tblPr>
            <w:tblGrid>
              <w:gridCol w:w="2002"/>
              <w:gridCol w:w="1009"/>
              <w:gridCol w:w="1112"/>
              <w:gridCol w:w="2713"/>
            </w:tblGrid>
            <w:tr w:rsidR="001908CA" w:rsidRPr="008A10C8" w14:paraId="7FDFB9D3" w14:textId="77777777" w:rsidTr="00AC0F4C">
              <w:trPr>
                <w:trHeight w:val="255"/>
              </w:trPr>
              <w:tc>
                <w:tcPr>
                  <w:tcW w:w="2002" w:type="dxa"/>
                  <w:tcBorders>
                    <w:top w:val="nil"/>
                    <w:left w:val="nil"/>
                    <w:bottom w:val="nil"/>
                    <w:right w:val="nil"/>
                  </w:tcBorders>
                  <w:shd w:val="clear" w:color="auto" w:fill="auto"/>
                  <w:noWrap/>
                  <w:vAlign w:val="bottom"/>
                </w:tcPr>
                <w:p w14:paraId="7536570C" w14:textId="77777777" w:rsidR="001908CA" w:rsidRPr="008A10C8" w:rsidRDefault="001908CA" w:rsidP="008A10C8">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c>
                <w:tcPr>
                  <w:tcW w:w="1009" w:type="dxa"/>
                  <w:tcBorders>
                    <w:top w:val="nil"/>
                    <w:left w:val="nil"/>
                    <w:bottom w:val="nil"/>
                    <w:right w:val="nil"/>
                  </w:tcBorders>
                  <w:shd w:val="clear" w:color="auto" w:fill="auto"/>
                  <w:noWrap/>
                  <w:vAlign w:val="bottom"/>
                </w:tcPr>
                <w:p w14:paraId="40B65548" w14:textId="77777777" w:rsidR="001908CA" w:rsidRPr="008A10C8" w:rsidRDefault="001908CA" w:rsidP="008A10C8">
                  <w:pPr>
                    <w:spacing w:after="0" w:line="240" w:lineRule="auto"/>
                    <w:rPr>
                      <w:rFonts w:ascii="Arial" w:eastAsia="Times New Roman" w:hAnsi="Arial" w:cs="Arial"/>
                      <w:sz w:val="20"/>
                      <w:szCs w:val="20"/>
                      <w:lang w:val="en-AU"/>
                    </w:rPr>
                  </w:pPr>
                </w:p>
              </w:tc>
              <w:tc>
                <w:tcPr>
                  <w:tcW w:w="1112" w:type="dxa"/>
                  <w:tcBorders>
                    <w:top w:val="nil"/>
                    <w:left w:val="nil"/>
                    <w:bottom w:val="nil"/>
                    <w:right w:val="nil"/>
                  </w:tcBorders>
                  <w:shd w:val="clear" w:color="auto" w:fill="auto"/>
                  <w:noWrap/>
                  <w:vAlign w:val="bottom"/>
                </w:tcPr>
                <w:p w14:paraId="2DF2709E" w14:textId="77777777" w:rsidR="001908CA" w:rsidRPr="008A10C8" w:rsidRDefault="001908CA" w:rsidP="008A10C8">
                  <w:pPr>
                    <w:spacing w:after="0" w:line="240" w:lineRule="auto"/>
                    <w:rPr>
                      <w:rFonts w:ascii="Arial" w:eastAsia="Times New Roman" w:hAnsi="Arial" w:cs="Arial"/>
                      <w:sz w:val="20"/>
                      <w:szCs w:val="20"/>
                      <w:lang w:val="en-AU"/>
                    </w:rPr>
                  </w:pPr>
                </w:p>
              </w:tc>
              <w:tc>
                <w:tcPr>
                  <w:tcW w:w="2713" w:type="dxa"/>
                  <w:tcBorders>
                    <w:top w:val="nil"/>
                    <w:left w:val="nil"/>
                    <w:bottom w:val="nil"/>
                    <w:right w:val="nil"/>
                  </w:tcBorders>
                  <w:shd w:val="clear" w:color="auto" w:fill="auto"/>
                  <w:noWrap/>
                  <w:vAlign w:val="bottom"/>
                </w:tcPr>
                <w:p w14:paraId="48D71F7C" w14:textId="77777777" w:rsidR="001908CA" w:rsidRPr="008A10C8" w:rsidRDefault="001908CA" w:rsidP="008A10C8">
                  <w:pPr>
                    <w:spacing w:after="0" w:line="240" w:lineRule="auto"/>
                    <w:rPr>
                      <w:rFonts w:ascii="Arial" w:eastAsia="Times New Roman" w:hAnsi="Arial" w:cs="Arial"/>
                      <w:sz w:val="20"/>
                      <w:szCs w:val="20"/>
                      <w:lang w:val="en-AU"/>
                    </w:rPr>
                  </w:pPr>
                </w:p>
              </w:tc>
            </w:tr>
            <w:tr w:rsidR="001908CA" w:rsidRPr="008A10C8" w14:paraId="3350A784" w14:textId="77777777" w:rsidTr="00AC0F4C">
              <w:trPr>
                <w:trHeight w:val="255"/>
              </w:trPr>
              <w:tc>
                <w:tcPr>
                  <w:tcW w:w="6836" w:type="dxa"/>
                  <w:gridSpan w:val="4"/>
                  <w:tcBorders>
                    <w:top w:val="nil"/>
                    <w:left w:val="nil"/>
                    <w:bottom w:val="nil"/>
                    <w:right w:val="nil"/>
                  </w:tcBorders>
                  <w:shd w:val="clear" w:color="auto" w:fill="auto"/>
                  <w:noWrap/>
                  <w:vAlign w:val="bottom"/>
                </w:tcPr>
                <w:p w14:paraId="44E8D56E" w14:textId="77777777" w:rsidR="001908CA" w:rsidRPr="008A10C8" w:rsidRDefault="001908CA"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1908CA" w:rsidRPr="008A10C8" w14:paraId="3B000B23" w14:textId="77777777" w:rsidTr="00AC0F4C">
              <w:trPr>
                <w:trHeight w:val="255"/>
              </w:trPr>
              <w:tc>
                <w:tcPr>
                  <w:tcW w:w="6836" w:type="dxa"/>
                  <w:gridSpan w:val="4"/>
                  <w:tcBorders>
                    <w:top w:val="nil"/>
                    <w:left w:val="nil"/>
                    <w:bottom w:val="nil"/>
                    <w:right w:val="nil"/>
                  </w:tcBorders>
                  <w:shd w:val="clear" w:color="auto" w:fill="auto"/>
                  <w:noWrap/>
                  <w:vAlign w:val="bottom"/>
                </w:tcPr>
                <w:p w14:paraId="38374287" w14:textId="77777777" w:rsidR="001908CA" w:rsidRPr="008A10C8" w:rsidRDefault="001908CA"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transactions have not occurred  </w:t>
                  </w:r>
                </w:p>
              </w:tc>
            </w:tr>
            <w:tr w:rsidR="001908CA" w:rsidRPr="008A10C8" w14:paraId="2EBA67CA" w14:textId="77777777" w:rsidTr="00AC0F4C">
              <w:trPr>
                <w:trHeight w:val="255"/>
              </w:trPr>
              <w:tc>
                <w:tcPr>
                  <w:tcW w:w="6836" w:type="dxa"/>
                  <w:gridSpan w:val="4"/>
                  <w:tcBorders>
                    <w:top w:val="nil"/>
                    <w:left w:val="nil"/>
                    <w:bottom w:val="nil"/>
                    <w:right w:val="nil"/>
                  </w:tcBorders>
                  <w:shd w:val="clear" w:color="auto" w:fill="auto"/>
                  <w:noWrap/>
                  <w:vAlign w:val="bottom"/>
                </w:tcPr>
                <w:p w14:paraId="0BB80C3E" w14:textId="77777777" w:rsidR="001908CA" w:rsidRPr="008A10C8" w:rsidRDefault="001908CA"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transactions have not been recorded</w:t>
                  </w:r>
                </w:p>
              </w:tc>
            </w:tr>
            <w:tr w:rsidR="001908CA" w:rsidRPr="008A10C8" w14:paraId="033352C3" w14:textId="77777777" w:rsidTr="00AC0F4C">
              <w:trPr>
                <w:trHeight w:val="255"/>
              </w:trPr>
              <w:tc>
                <w:tcPr>
                  <w:tcW w:w="6836" w:type="dxa"/>
                  <w:gridSpan w:val="4"/>
                  <w:tcBorders>
                    <w:top w:val="nil"/>
                    <w:left w:val="nil"/>
                    <w:bottom w:val="nil"/>
                    <w:right w:val="nil"/>
                  </w:tcBorders>
                  <w:shd w:val="clear" w:color="auto" w:fill="auto"/>
                  <w:noWrap/>
                  <w:vAlign w:val="bottom"/>
                </w:tcPr>
                <w:p w14:paraId="402C6BE0" w14:textId="77777777" w:rsidR="001908CA" w:rsidRPr="008A10C8" w:rsidRDefault="001908CA"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transactions have not been recorded accurately</w:t>
                  </w:r>
                </w:p>
              </w:tc>
            </w:tr>
            <w:tr w:rsidR="001908CA" w:rsidRPr="008A10C8" w14:paraId="44489498" w14:textId="77777777" w:rsidTr="00AC0F4C">
              <w:trPr>
                <w:trHeight w:val="255"/>
              </w:trPr>
              <w:tc>
                <w:tcPr>
                  <w:tcW w:w="6836" w:type="dxa"/>
                  <w:gridSpan w:val="4"/>
                  <w:tcBorders>
                    <w:top w:val="nil"/>
                    <w:left w:val="nil"/>
                    <w:bottom w:val="nil"/>
                    <w:right w:val="nil"/>
                  </w:tcBorders>
                  <w:shd w:val="clear" w:color="auto" w:fill="auto"/>
                  <w:noWrap/>
                  <w:vAlign w:val="bottom"/>
                </w:tcPr>
                <w:p w14:paraId="62FAA2E8" w14:textId="77777777" w:rsidR="001908CA" w:rsidRPr="008A10C8" w:rsidRDefault="001908CA"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transactions have not been recorded in the correct period</w:t>
                  </w:r>
                </w:p>
              </w:tc>
            </w:tr>
            <w:tr w:rsidR="001908CA" w:rsidRPr="008A10C8" w14:paraId="618266F6" w14:textId="77777777" w:rsidTr="00AC0F4C">
              <w:trPr>
                <w:trHeight w:val="255"/>
              </w:trPr>
              <w:tc>
                <w:tcPr>
                  <w:tcW w:w="6836" w:type="dxa"/>
                  <w:gridSpan w:val="4"/>
                  <w:tcBorders>
                    <w:top w:val="nil"/>
                    <w:left w:val="nil"/>
                    <w:bottom w:val="nil"/>
                    <w:right w:val="nil"/>
                  </w:tcBorders>
                  <w:shd w:val="clear" w:color="auto" w:fill="auto"/>
                  <w:noWrap/>
                  <w:vAlign w:val="bottom"/>
                </w:tcPr>
                <w:p w14:paraId="2F7974CB" w14:textId="77777777" w:rsidR="001908CA" w:rsidRPr="008A10C8" w:rsidRDefault="001908CA"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1908CA" w:rsidRPr="008A10C8" w14:paraId="4E76B779" w14:textId="77777777" w:rsidTr="00AC0F4C">
              <w:trPr>
                <w:trHeight w:val="255"/>
              </w:trPr>
              <w:tc>
                <w:tcPr>
                  <w:tcW w:w="6836" w:type="dxa"/>
                  <w:gridSpan w:val="4"/>
                  <w:tcBorders>
                    <w:top w:val="nil"/>
                    <w:left w:val="nil"/>
                    <w:bottom w:val="nil"/>
                    <w:right w:val="nil"/>
                  </w:tcBorders>
                  <w:shd w:val="clear" w:color="auto" w:fill="auto"/>
                  <w:noWrap/>
                  <w:vAlign w:val="bottom"/>
                </w:tcPr>
                <w:p w14:paraId="62B4D5B0" w14:textId="77777777" w:rsidR="001908CA" w:rsidRPr="008A10C8" w:rsidRDefault="001908CA"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Existence - risk that asset does not exist at year end</w:t>
                  </w:r>
                </w:p>
              </w:tc>
            </w:tr>
            <w:tr w:rsidR="001908CA" w:rsidRPr="008A10C8" w14:paraId="5A0A6A3E" w14:textId="77777777" w:rsidTr="00AC0F4C">
              <w:trPr>
                <w:trHeight w:val="255"/>
              </w:trPr>
              <w:tc>
                <w:tcPr>
                  <w:tcW w:w="6836" w:type="dxa"/>
                  <w:gridSpan w:val="4"/>
                  <w:tcBorders>
                    <w:top w:val="nil"/>
                    <w:left w:val="nil"/>
                    <w:bottom w:val="nil"/>
                    <w:right w:val="nil"/>
                  </w:tcBorders>
                  <w:shd w:val="clear" w:color="auto" w:fill="auto"/>
                  <w:noWrap/>
                  <w:vAlign w:val="bottom"/>
                </w:tcPr>
                <w:p w14:paraId="3B69846F" w14:textId="77777777" w:rsidR="001908CA" w:rsidRPr="008A10C8" w:rsidRDefault="001908CA"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receivable is not an assets of the fund</w:t>
                  </w:r>
                </w:p>
              </w:tc>
            </w:tr>
            <w:tr w:rsidR="001908CA" w:rsidRPr="008A10C8" w14:paraId="3670F27D" w14:textId="77777777" w:rsidTr="00AC0F4C">
              <w:trPr>
                <w:trHeight w:val="255"/>
              </w:trPr>
              <w:tc>
                <w:tcPr>
                  <w:tcW w:w="6836" w:type="dxa"/>
                  <w:gridSpan w:val="4"/>
                  <w:tcBorders>
                    <w:top w:val="nil"/>
                    <w:left w:val="nil"/>
                    <w:bottom w:val="nil"/>
                    <w:right w:val="nil"/>
                  </w:tcBorders>
                  <w:shd w:val="clear" w:color="auto" w:fill="auto"/>
                  <w:noWrap/>
                  <w:vAlign w:val="bottom"/>
                </w:tcPr>
                <w:p w14:paraId="5C9AB725" w14:textId="77777777" w:rsidR="001908CA" w:rsidRPr="008A10C8" w:rsidRDefault="001908CA"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Valuation - risk that asset is not recorded at an appropriate value </w:t>
                  </w:r>
                </w:p>
              </w:tc>
            </w:tr>
            <w:tr w:rsidR="001908CA" w:rsidRPr="008A10C8" w14:paraId="549850D6" w14:textId="77777777" w:rsidTr="00AC0F4C">
              <w:trPr>
                <w:trHeight w:val="255"/>
              </w:trPr>
              <w:tc>
                <w:tcPr>
                  <w:tcW w:w="6836" w:type="dxa"/>
                  <w:gridSpan w:val="4"/>
                  <w:tcBorders>
                    <w:top w:val="nil"/>
                    <w:left w:val="nil"/>
                    <w:bottom w:val="nil"/>
                    <w:right w:val="nil"/>
                  </w:tcBorders>
                  <w:shd w:val="clear" w:color="auto" w:fill="auto"/>
                  <w:noWrap/>
                  <w:vAlign w:val="bottom"/>
                </w:tcPr>
                <w:p w14:paraId="26137C67" w14:textId="77777777" w:rsidR="001908CA" w:rsidRPr="008A10C8" w:rsidRDefault="001908CA"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asset is not appropriately disclosed</w:t>
                  </w:r>
                </w:p>
              </w:tc>
            </w:tr>
          </w:tbl>
          <w:p w14:paraId="7261FE47" w14:textId="77777777" w:rsidR="001908CA" w:rsidRPr="008A10C8" w:rsidRDefault="001908CA" w:rsidP="008A10C8">
            <w:pPr>
              <w:keepLines/>
              <w:spacing w:before="60" w:after="60" w:line="240" w:lineRule="auto"/>
              <w:rPr>
                <w:rFonts w:ascii="Arial" w:eastAsia="Times New Roman" w:hAnsi="Arial" w:cs="Times New Roman"/>
                <w:i/>
                <w:sz w:val="20"/>
                <w:szCs w:val="20"/>
                <w:lang w:val="en-AU"/>
              </w:rPr>
            </w:pPr>
          </w:p>
        </w:tc>
        <w:tc>
          <w:tcPr>
            <w:tcW w:w="850" w:type="dxa"/>
            <w:gridSpan w:val="2"/>
            <w:vMerge w:val="restart"/>
            <w:tcBorders>
              <w:top w:val="single" w:sz="6" w:space="0" w:color="999999"/>
              <w:left w:val="single" w:sz="4" w:space="0" w:color="999999"/>
              <w:right w:val="single" w:sz="6" w:space="0" w:color="999999"/>
            </w:tcBorders>
            <w:vAlign w:val="bottom"/>
          </w:tcPr>
          <w:p w14:paraId="3464D025" w14:textId="77777777" w:rsidR="001908CA" w:rsidRPr="008A10C8" w:rsidRDefault="001908CA" w:rsidP="001908CA">
            <w:pPr>
              <w:keepLines/>
              <w:spacing w:before="60" w:after="60" w:line="240" w:lineRule="auto"/>
              <w:rPr>
                <w:rFonts w:ascii="Arial" w:eastAsia="Times New Roman" w:hAnsi="Arial" w:cs="Times New Roman"/>
                <w:sz w:val="20"/>
                <w:szCs w:val="20"/>
                <w:lang w:val="en-AU"/>
              </w:rPr>
            </w:pPr>
          </w:p>
        </w:tc>
        <w:tc>
          <w:tcPr>
            <w:tcW w:w="850" w:type="dxa"/>
            <w:gridSpan w:val="2"/>
            <w:vMerge w:val="restart"/>
            <w:tcBorders>
              <w:top w:val="single" w:sz="6" w:space="0" w:color="999999"/>
              <w:left w:val="single" w:sz="6" w:space="0" w:color="999999"/>
              <w:right w:val="single" w:sz="4" w:space="0" w:color="999999"/>
            </w:tcBorders>
            <w:vAlign w:val="bottom"/>
          </w:tcPr>
          <w:p w14:paraId="1A91FA14" w14:textId="77777777" w:rsidR="001908CA" w:rsidRPr="008A10C8" w:rsidRDefault="001908CA" w:rsidP="008A10C8">
            <w:pPr>
              <w:keepLines/>
              <w:spacing w:before="60" w:after="60" w:line="240" w:lineRule="auto"/>
              <w:rPr>
                <w:rFonts w:ascii="Arial" w:eastAsia="Times New Roman" w:hAnsi="Arial" w:cs="Times New Roman"/>
                <w:sz w:val="20"/>
                <w:szCs w:val="20"/>
                <w:lang w:val="en-AU"/>
              </w:rPr>
            </w:pPr>
          </w:p>
        </w:tc>
      </w:tr>
      <w:tr w:rsidR="001908CA" w:rsidRPr="008A10C8" w14:paraId="60894041" w14:textId="77777777" w:rsidTr="0061492C">
        <w:trPr>
          <w:gridAfter w:val="1"/>
          <w:wAfter w:w="40" w:type="dxa"/>
          <w:cantSplit/>
        </w:trPr>
        <w:tc>
          <w:tcPr>
            <w:tcW w:w="677" w:type="dxa"/>
          </w:tcPr>
          <w:p w14:paraId="6ED6C368" w14:textId="77777777" w:rsidR="001908CA" w:rsidRPr="008A10C8" w:rsidRDefault="001908CA"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p w14:paraId="4013530F" w14:textId="77777777" w:rsidR="001908CA" w:rsidRPr="008A10C8" w:rsidRDefault="001908CA"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Work program</w:t>
            </w:r>
          </w:p>
        </w:tc>
        <w:tc>
          <w:tcPr>
            <w:tcW w:w="850" w:type="dxa"/>
            <w:gridSpan w:val="2"/>
            <w:vMerge/>
            <w:tcBorders>
              <w:left w:val="single" w:sz="4" w:space="0" w:color="999999"/>
              <w:bottom w:val="single" w:sz="6" w:space="0" w:color="999999"/>
              <w:right w:val="single" w:sz="6" w:space="0" w:color="999999"/>
            </w:tcBorders>
            <w:vAlign w:val="bottom"/>
          </w:tcPr>
          <w:p w14:paraId="40663E0A" w14:textId="77777777" w:rsidR="001908CA" w:rsidRPr="008A10C8" w:rsidRDefault="001908CA" w:rsidP="008A10C8">
            <w:pPr>
              <w:keepLines/>
              <w:spacing w:before="60" w:after="60" w:line="240" w:lineRule="auto"/>
              <w:jc w:val="center"/>
              <w:rPr>
                <w:rFonts w:ascii="Arial" w:eastAsia="Times New Roman" w:hAnsi="Arial" w:cs="Times New Roman"/>
                <w:sz w:val="20"/>
                <w:szCs w:val="20"/>
                <w:lang w:val="en-AU"/>
              </w:rPr>
            </w:pPr>
          </w:p>
        </w:tc>
        <w:tc>
          <w:tcPr>
            <w:tcW w:w="850" w:type="dxa"/>
            <w:gridSpan w:val="2"/>
            <w:vMerge/>
            <w:tcBorders>
              <w:left w:val="single" w:sz="6" w:space="0" w:color="999999"/>
              <w:bottom w:val="single" w:sz="6" w:space="0" w:color="999999"/>
              <w:right w:val="single" w:sz="4" w:space="0" w:color="999999"/>
            </w:tcBorders>
            <w:vAlign w:val="bottom"/>
          </w:tcPr>
          <w:p w14:paraId="2D66EC70" w14:textId="77777777" w:rsidR="001908CA" w:rsidRPr="008A10C8" w:rsidRDefault="001908CA" w:rsidP="008A10C8">
            <w:pPr>
              <w:keepLines/>
              <w:spacing w:before="60" w:after="60" w:line="240" w:lineRule="auto"/>
              <w:rPr>
                <w:rFonts w:ascii="Arial" w:eastAsia="Times New Roman" w:hAnsi="Arial" w:cs="Times New Roman"/>
                <w:sz w:val="20"/>
                <w:szCs w:val="20"/>
                <w:lang w:val="en-AU"/>
              </w:rPr>
            </w:pPr>
          </w:p>
        </w:tc>
      </w:tr>
      <w:tr w:rsidR="008A10C8" w:rsidRPr="008A10C8" w14:paraId="635405C8" w14:textId="77777777" w:rsidTr="00AC0F4C">
        <w:trPr>
          <w:gridAfter w:val="1"/>
          <w:wAfter w:w="40" w:type="dxa"/>
          <w:cantSplit/>
        </w:trPr>
        <w:tc>
          <w:tcPr>
            <w:tcW w:w="677" w:type="dxa"/>
          </w:tcPr>
          <w:p w14:paraId="0C72E6F7"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6" w:type="dxa"/>
            <w:gridSpan w:val="2"/>
            <w:tcBorders>
              <w:right w:val="single" w:sz="4" w:space="0" w:color="999999"/>
            </w:tcBorders>
          </w:tcPr>
          <w:p w14:paraId="2F13540B"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Agree receivable to supporting documentation, for nature and ensure taken up correctly.</w:t>
            </w:r>
          </w:p>
        </w:tc>
        <w:tc>
          <w:tcPr>
            <w:tcW w:w="850" w:type="dxa"/>
            <w:gridSpan w:val="2"/>
            <w:tcBorders>
              <w:top w:val="single" w:sz="6" w:space="0" w:color="999999"/>
              <w:left w:val="single" w:sz="4" w:space="0" w:color="999999"/>
              <w:bottom w:val="single" w:sz="6" w:space="0" w:color="999999"/>
              <w:right w:val="single" w:sz="6" w:space="0" w:color="999999"/>
            </w:tcBorders>
            <w:vAlign w:val="bottom"/>
          </w:tcPr>
          <w:p w14:paraId="138BFA52" w14:textId="77777777" w:rsidR="008A10C8" w:rsidRPr="008A10C8" w:rsidRDefault="005D7F74"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7C0EEAD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B166D77" w14:textId="77777777" w:rsidTr="00AC0F4C">
        <w:trPr>
          <w:gridAfter w:val="1"/>
          <w:wAfter w:w="40" w:type="dxa"/>
          <w:cantSplit/>
        </w:trPr>
        <w:tc>
          <w:tcPr>
            <w:tcW w:w="677" w:type="dxa"/>
          </w:tcPr>
          <w:p w14:paraId="296EB52E"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6" w:type="dxa"/>
            <w:gridSpan w:val="2"/>
            <w:tcBorders>
              <w:right w:val="single" w:sz="4" w:space="0" w:color="999999"/>
            </w:tcBorders>
          </w:tcPr>
          <w:p w14:paraId="1729724A"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Agree receivable to subsequent receipt.</w:t>
            </w:r>
          </w:p>
        </w:tc>
        <w:tc>
          <w:tcPr>
            <w:tcW w:w="850" w:type="dxa"/>
            <w:gridSpan w:val="2"/>
            <w:tcBorders>
              <w:top w:val="single" w:sz="6" w:space="0" w:color="999999"/>
              <w:left w:val="single" w:sz="4" w:space="0" w:color="999999"/>
              <w:bottom w:val="single" w:sz="6" w:space="0" w:color="999999"/>
              <w:right w:val="single" w:sz="6" w:space="0" w:color="999999"/>
            </w:tcBorders>
            <w:vAlign w:val="bottom"/>
          </w:tcPr>
          <w:p w14:paraId="2C124CC9" w14:textId="77777777" w:rsidR="008A10C8" w:rsidRPr="008A10C8" w:rsidRDefault="00651F76"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551894E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158D11E3" w14:textId="77777777" w:rsidTr="00AC0F4C">
        <w:trPr>
          <w:gridAfter w:val="1"/>
          <w:wAfter w:w="40" w:type="dxa"/>
          <w:cantSplit/>
        </w:trPr>
        <w:tc>
          <w:tcPr>
            <w:tcW w:w="677" w:type="dxa"/>
          </w:tcPr>
          <w:p w14:paraId="1672438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6" w:type="dxa"/>
            <w:gridSpan w:val="2"/>
            <w:tcBorders>
              <w:right w:val="single" w:sz="4" w:space="0" w:color="999999"/>
            </w:tcBorders>
          </w:tcPr>
          <w:p w14:paraId="3894541A"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Ascertain date when cheque was drawn to pay contributions.</w:t>
            </w:r>
          </w:p>
        </w:tc>
        <w:tc>
          <w:tcPr>
            <w:tcW w:w="850" w:type="dxa"/>
            <w:gridSpan w:val="2"/>
            <w:tcBorders>
              <w:top w:val="single" w:sz="6" w:space="0" w:color="999999"/>
              <w:left w:val="single" w:sz="4" w:space="0" w:color="999999"/>
              <w:bottom w:val="single" w:sz="6" w:space="0" w:color="999999"/>
              <w:right w:val="single" w:sz="6" w:space="0" w:color="999999"/>
            </w:tcBorders>
            <w:vAlign w:val="bottom"/>
          </w:tcPr>
          <w:p w14:paraId="2D6B31AD" w14:textId="77777777" w:rsidR="008A10C8" w:rsidRPr="008A10C8" w:rsidRDefault="001908CA"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045D979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970A443" w14:textId="77777777" w:rsidTr="001908CA">
        <w:trPr>
          <w:gridAfter w:val="1"/>
          <w:wAfter w:w="40" w:type="dxa"/>
          <w:cantSplit/>
          <w:trHeight w:val="1222"/>
        </w:trPr>
        <w:tc>
          <w:tcPr>
            <w:tcW w:w="677" w:type="dxa"/>
          </w:tcPr>
          <w:p w14:paraId="5FF3F46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tbl>
            <w:tblPr>
              <w:tblW w:w="25308" w:type="dxa"/>
              <w:tblLayout w:type="fixed"/>
              <w:tblLook w:val="0000" w:firstRow="0" w:lastRow="0" w:firstColumn="0" w:lastColumn="0" w:noHBand="0" w:noVBand="0"/>
            </w:tblPr>
            <w:tblGrid>
              <w:gridCol w:w="7860"/>
              <w:gridCol w:w="576"/>
              <w:gridCol w:w="920"/>
              <w:gridCol w:w="1936"/>
              <w:gridCol w:w="1016"/>
              <w:gridCol w:w="4564"/>
              <w:gridCol w:w="8436"/>
            </w:tblGrid>
            <w:tr w:rsidR="008A10C8" w:rsidRPr="008A10C8" w14:paraId="7B4E1ABD" w14:textId="77777777" w:rsidTr="00AC0F4C">
              <w:trPr>
                <w:gridAfter w:val="2"/>
                <w:wAfter w:w="13000" w:type="dxa"/>
                <w:trHeight w:val="255"/>
              </w:trPr>
              <w:tc>
                <w:tcPr>
                  <w:tcW w:w="7860" w:type="dxa"/>
                  <w:tcBorders>
                    <w:top w:val="nil"/>
                    <w:left w:val="nil"/>
                    <w:bottom w:val="nil"/>
                    <w:right w:val="nil"/>
                  </w:tcBorders>
                  <w:vAlign w:val="bottom"/>
                </w:tcPr>
                <w:p w14:paraId="2CF2E895"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7DD17092" w14:textId="77777777" w:rsidR="008A10C8" w:rsidRPr="008A10C8" w:rsidRDefault="008A10C8" w:rsidP="008A10C8">
                  <w:pPr>
                    <w:spacing w:after="0" w:line="240" w:lineRule="auto"/>
                    <w:rPr>
                      <w:rFonts w:ascii="Arial" w:eastAsia="Times New Roman" w:hAnsi="Arial" w:cs="Arial"/>
                      <w:iCs/>
                      <w:sz w:val="20"/>
                      <w:szCs w:val="20"/>
                      <w:lang w:val="en-AU"/>
                    </w:rPr>
                  </w:pPr>
                </w:p>
                <w:p w14:paraId="66D88613"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1B9C7C9E"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936" w:type="dxa"/>
                  <w:tcBorders>
                    <w:top w:val="nil"/>
                    <w:left w:val="nil"/>
                    <w:bottom w:val="nil"/>
                    <w:right w:val="nil"/>
                  </w:tcBorders>
                  <w:shd w:val="clear" w:color="auto" w:fill="auto"/>
                  <w:noWrap/>
                  <w:vAlign w:val="bottom"/>
                </w:tcPr>
                <w:p w14:paraId="5D657A96"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016" w:type="dxa"/>
                  <w:tcBorders>
                    <w:top w:val="nil"/>
                    <w:left w:val="nil"/>
                    <w:bottom w:val="nil"/>
                    <w:right w:val="nil"/>
                  </w:tcBorders>
                  <w:shd w:val="clear" w:color="auto" w:fill="auto"/>
                  <w:noWrap/>
                  <w:vAlign w:val="bottom"/>
                </w:tcPr>
                <w:p w14:paraId="191CA762" w14:textId="77777777" w:rsidR="008A10C8" w:rsidRPr="008A10C8" w:rsidRDefault="008A10C8" w:rsidP="008A10C8">
                  <w:pPr>
                    <w:spacing w:after="0" w:line="240" w:lineRule="auto"/>
                    <w:jc w:val="center"/>
                    <w:rPr>
                      <w:rFonts w:ascii="Arial" w:eastAsia="Times New Roman" w:hAnsi="Arial" w:cs="Arial"/>
                      <w:sz w:val="20"/>
                      <w:szCs w:val="20"/>
                      <w:lang w:val="en-AU"/>
                    </w:rPr>
                  </w:pPr>
                </w:p>
              </w:tc>
            </w:tr>
            <w:tr w:rsidR="008A10C8" w:rsidRPr="008A10C8" w14:paraId="39A572C0" w14:textId="77777777" w:rsidTr="00AC0F4C">
              <w:trPr>
                <w:gridAfter w:val="2"/>
                <w:wAfter w:w="13000" w:type="dxa"/>
                <w:trHeight w:val="255"/>
              </w:trPr>
              <w:tc>
                <w:tcPr>
                  <w:tcW w:w="7860" w:type="dxa"/>
                  <w:tcBorders>
                    <w:top w:val="nil"/>
                    <w:left w:val="nil"/>
                    <w:bottom w:val="nil"/>
                    <w:right w:val="nil"/>
                  </w:tcBorders>
                  <w:vAlign w:val="bottom"/>
                </w:tcPr>
                <w:p w14:paraId="7E64B114"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77EA462C"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936" w:type="dxa"/>
                  <w:tcBorders>
                    <w:top w:val="nil"/>
                    <w:left w:val="nil"/>
                    <w:bottom w:val="nil"/>
                    <w:right w:val="nil"/>
                  </w:tcBorders>
                  <w:shd w:val="clear" w:color="auto" w:fill="auto"/>
                  <w:noWrap/>
                  <w:vAlign w:val="bottom"/>
                </w:tcPr>
                <w:p w14:paraId="7192F434"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016" w:type="dxa"/>
                  <w:tcBorders>
                    <w:top w:val="nil"/>
                    <w:left w:val="nil"/>
                    <w:bottom w:val="nil"/>
                    <w:right w:val="nil"/>
                  </w:tcBorders>
                  <w:shd w:val="clear" w:color="auto" w:fill="auto"/>
                  <w:noWrap/>
                  <w:vAlign w:val="bottom"/>
                </w:tcPr>
                <w:p w14:paraId="2DAF5039" w14:textId="77777777" w:rsidR="008A10C8" w:rsidRPr="008A10C8" w:rsidRDefault="008A10C8" w:rsidP="008A10C8">
                  <w:pPr>
                    <w:spacing w:after="0" w:line="240" w:lineRule="auto"/>
                    <w:jc w:val="center"/>
                    <w:rPr>
                      <w:rFonts w:ascii="Arial" w:eastAsia="Times New Roman" w:hAnsi="Arial" w:cs="Arial"/>
                      <w:sz w:val="20"/>
                      <w:szCs w:val="20"/>
                      <w:lang w:val="en-AU"/>
                    </w:rPr>
                  </w:pPr>
                </w:p>
              </w:tc>
            </w:tr>
            <w:tr w:rsidR="008A10C8" w:rsidRPr="008A10C8" w14:paraId="4E772636" w14:textId="77777777" w:rsidTr="00AC0F4C">
              <w:trPr>
                <w:trHeight w:val="255"/>
              </w:trPr>
              <w:tc>
                <w:tcPr>
                  <w:tcW w:w="8436" w:type="dxa"/>
                  <w:gridSpan w:val="2"/>
                  <w:tcBorders>
                    <w:top w:val="nil"/>
                    <w:left w:val="nil"/>
                    <w:bottom w:val="nil"/>
                    <w:right w:val="nil"/>
                  </w:tcBorders>
                </w:tcPr>
                <w:p w14:paraId="1B2FF3A3" w14:textId="77777777" w:rsidR="008A10C8" w:rsidRPr="008A10C8" w:rsidRDefault="002E22F1" w:rsidP="008A10C8">
                  <w:pPr>
                    <w:spacing w:after="0" w:line="240" w:lineRule="auto"/>
                    <w:rPr>
                      <w:rFonts w:ascii="Arial" w:eastAsia="Times New Roman" w:hAnsi="Arial" w:cs="Arial"/>
                      <w:sz w:val="20"/>
                      <w:szCs w:val="20"/>
                      <w:lang w:val="en-AU"/>
                    </w:rPr>
                  </w:pPr>
                  <w:r>
                    <w:rPr>
                      <w:rFonts w:ascii="Arial" w:eastAsia="Times New Roman" w:hAnsi="Arial" w:cs="Arial"/>
                      <w:sz w:val="20"/>
                      <w:szCs w:val="20"/>
                      <w:lang w:val="en-AU"/>
                    </w:rPr>
                    <w:t>Receivables are agreed to supporting documents.</w:t>
                  </w:r>
                </w:p>
              </w:tc>
              <w:tc>
                <w:tcPr>
                  <w:tcW w:w="8436" w:type="dxa"/>
                  <w:gridSpan w:val="4"/>
                  <w:tcBorders>
                    <w:top w:val="nil"/>
                    <w:left w:val="nil"/>
                    <w:bottom w:val="nil"/>
                    <w:right w:val="nil"/>
                  </w:tcBorders>
                </w:tcPr>
                <w:p w14:paraId="19A27D6C" w14:textId="77777777" w:rsidR="008A10C8" w:rsidRPr="008A10C8" w:rsidRDefault="008A10C8" w:rsidP="008A10C8">
                  <w:pPr>
                    <w:spacing w:after="0" w:line="240" w:lineRule="auto"/>
                    <w:rPr>
                      <w:rFonts w:ascii="Arial" w:eastAsia="Times New Roman" w:hAnsi="Arial" w:cs="Arial"/>
                      <w:sz w:val="20"/>
                      <w:szCs w:val="20"/>
                      <w:lang w:val="en-AU"/>
                    </w:rPr>
                  </w:pPr>
                </w:p>
              </w:tc>
              <w:tc>
                <w:tcPr>
                  <w:tcW w:w="8436" w:type="dxa"/>
                  <w:tcBorders>
                    <w:top w:val="nil"/>
                    <w:left w:val="nil"/>
                    <w:bottom w:val="nil"/>
                    <w:right w:val="nil"/>
                  </w:tcBorders>
                  <w:shd w:val="clear" w:color="auto" w:fill="auto"/>
                </w:tcPr>
                <w:p w14:paraId="09B25D79"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No Material Variances</w:t>
                  </w:r>
                </w:p>
                <w:p w14:paraId="1AB89824" w14:textId="77777777" w:rsidR="008A10C8" w:rsidRPr="008A10C8" w:rsidRDefault="008A10C8" w:rsidP="008A10C8">
                  <w:pPr>
                    <w:spacing w:after="0" w:line="240" w:lineRule="auto"/>
                    <w:rPr>
                      <w:rFonts w:ascii="Arial" w:eastAsia="Times New Roman" w:hAnsi="Arial" w:cs="Arial"/>
                      <w:sz w:val="20"/>
                      <w:szCs w:val="20"/>
                      <w:lang w:val="en-AU"/>
                    </w:rPr>
                  </w:pPr>
                </w:p>
                <w:p w14:paraId="36B164DC" w14:textId="77777777" w:rsidR="008A10C8" w:rsidRPr="008A10C8" w:rsidRDefault="008A10C8" w:rsidP="008A10C8">
                  <w:pPr>
                    <w:spacing w:after="0" w:line="240" w:lineRule="auto"/>
                    <w:rPr>
                      <w:rFonts w:ascii="Arial" w:eastAsia="Times New Roman" w:hAnsi="Arial" w:cs="Arial"/>
                      <w:sz w:val="20"/>
                      <w:szCs w:val="20"/>
                      <w:lang w:val="en-AU"/>
                    </w:rPr>
                  </w:pPr>
                </w:p>
              </w:tc>
            </w:tr>
          </w:tbl>
          <w:p w14:paraId="4C01BAB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0" w:type="dxa"/>
            <w:gridSpan w:val="2"/>
            <w:tcBorders>
              <w:top w:val="single" w:sz="6" w:space="0" w:color="999999"/>
              <w:left w:val="single" w:sz="4" w:space="0" w:color="999999"/>
              <w:bottom w:val="single" w:sz="4" w:space="0" w:color="999999"/>
              <w:right w:val="single" w:sz="6" w:space="0" w:color="999999"/>
            </w:tcBorders>
            <w:vAlign w:val="bottom"/>
          </w:tcPr>
          <w:p w14:paraId="7965A552" w14:textId="77777777" w:rsidR="008A10C8" w:rsidRPr="008A10C8" w:rsidRDefault="005D7F74"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gridSpan w:val="2"/>
            <w:tcBorders>
              <w:top w:val="single" w:sz="6" w:space="0" w:color="999999"/>
              <w:left w:val="single" w:sz="6" w:space="0" w:color="999999"/>
              <w:bottom w:val="single" w:sz="4" w:space="0" w:color="999999"/>
              <w:right w:val="single" w:sz="4" w:space="0" w:color="999999"/>
            </w:tcBorders>
            <w:vAlign w:val="bottom"/>
          </w:tcPr>
          <w:p w14:paraId="4B8431A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bl>
    <w:p w14:paraId="657C7CFF"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783" w:type="dxa"/>
        <w:tblLayout w:type="fixed"/>
        <w:tblCellMar>
          <w:left w:w="0" w:type="dxa"/>
          <w:right w:w="0" w:type="dxa"/>
        </w:tblCellMar>
        <w:tblLook w:val="0000" w:firstRow="0" w:lastRow="0" w:firstColumn="0" w:lastColumn="0" w:noHBand="0" w:noVBand="0"/>
      </w:tblPr>
      <w:tblGrid>
        <w:gridCol w:w="677"/>
        <w:gridCol w:w="569"/>
        <w:gridCol w:w="6799"/>
        <w:gridCol w:w="24"/>
        <w:gridCol w:w="827"/>
        <w:gridCol w:w="27"/>
        <w:gridCol w:w="824"/>
        <w:gridCol w:w="36"/>
      </w:tblGrid>
      <w:tr w:rsidR="008A10C8" w:rsidRPr="008A10C8" w14:paraId="17D3428A" w14:textId="77777777" w:rsidTr="00AC0F4C">
        <w:tc>
          <w:tcPr>
            <w:tcW w:w="677" w:type="dxa"/>
            <w:shd w:val="pct25" w:color="auto" w:fill="FFFFFF"/>
          </w:tcPr>
          <w:p w14:paraId="73D42158"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Times New Roman" w:eastAsia="Times New Roman" w:hAnsi="Times New Roman" w:cs="Times New Roman"/>
                <w:sz w:val="20"/>
                <w:szCs w:val="20"/>
                <w:lang w:val="en-AU"/>
              </w:rPr>
              <w:br w:type="page"/>
            </w:r>
            <w:r w:rsidRPr="008A10C8">
              <w:rPr>
                <w:rFonts w:ascii="Arial" w:eastAsia="Times New Roman" w:hAnsi="Arial" w:cs="Times New Roman"/>
                <w:b/>
                <w:color w:val="808000"/>
                <w:sz w:val="20"/>
                <w:szCs w:val="20"/>
                <w:lang w:val="en-AU"/>
              </w:rPr>
              <w:t>Item</w:t>
            </w:r>
          </w:p>
        </w:tc>
        <w:tc>
          <w:tcPr>
            <w:tcW w:w="569" w:type="dxa"/>
            <w:shd w:val="pct25" w:color="auto" w:fill="FFFFFF"/>
          </w:tcPr>
          <w:p w14:paraId="2C101D96"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823" w:type="dxa"/>
            <w:gridSpan w:val="2"/>
            <w:shd w:val="pct25" w:color="auto" w:fill="FFFFFF"/>
          </w:tcPr>
          <w:p w14:paraId="014BDDA3"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4" w:type="dxa"/>
            <w:gridSpan w:val="2"/>
            <w:shd w:val="pct25" w:color="auto" w:fill="FFFFFF"/>
          </w:tcPr>
          <w:p w14:paraId="56825708"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60" w:type="dxa"/>
            <w:gridSpan w:val="2"/>
            <w:shd w:val="pct25" w:color="auto" w:fill="FFFFFF"/>
          </w:tcPr>
          <w:p w14:paraId="6151BD2D"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259F42C3" w14:textId="77777777" w:rsidTr="00AC0F4C">
        <w:trPr>
          <w:gridAfter w:val="1"/>
          <w:wAfter w:w="36" w:type="dxa"/>
          <w:cantSplit/>
        </w:trPr>
        <w:tc>
          <w:tcPr>
            <w:tcW w:w="677" w:type="dxa"/>
          </w:tcPr>
          <w:p w14:paraId="1EAC5DC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8" w:type="dxa"/>
            <w:gridSpan w:val="2"/>
            <w:tcBorders>
              <w:right w:val="single" w:sz="4" w:space="0" w:color="999999"/>
            </w:tcBorders>
          </w:tcPr>
          <w:p w14:paraId="55969D98"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Investments</w:t>
            </w:r>
          </w:p>
        </w:tc>
        <w:tc>
          <w:tcPr>
            <w:tcW w:w="851" w:type="dxa"/>
            <w:gridSpan w:val="2"/>
            <w:tcBorders>
              <w:top w:val="single" w:sz="4" w:space="0" w:color="999999"/>
              <w:left w:val="single" w:sz="4" w:space="0" w:color="999999"/>
              <w:bottom w:val="single" w:sz="6" w:space="0" w:color="999999"/>
              <w:right w:val="single" w:sz="6" w:space="0" w:color="999999"/>
            </w:tcBorders>
            <w:vAlign w:val="bottom"/>
          </w:tcPr>
          <w:p w14:paraId="0E28A531" w14:textId="77777777" w:rsidR="008A10C8" w:rsidRPr="008A10C8" w:rsidRDefault="008E396D"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6" w:space="0" w:color="999999"/>
              <w:bottom w:val="single" w:sz="6" w:space="0" w:color="999999"/>
              <w:right w:val="single" w:sz="4" w:space="0" w:color="999999"/>
            </w:tcBorders>
            <w:vAlign w:val="bottom"/>
          </w:tcPr>
          <w:p w14:paraId="4855FB87"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8A10C8" w:rsidRPr="008A10C8" w14:paraId="52FCD081" w14:textId="77777777" w:rsidTr="00AC0F4C">
        <w:trPr>
          <w:gridAfter w:val="1"/>
          <w:wAfter w:w="36" w:type="dxa"/>
          <w:cantSplit/>
        </w:trPr>
        <w:tc>
          <w:tcPr>
            <w:tcW w:w="677" w:type="dxa"/>
            <w:tcBorders>
              <w:bottom w:val="single" w:sz="4" w:space="0" w:color="000000"/>
            </w:tcBorders>
          </w:tcPr>
          <w:p w14:paraId="69D0E8B6"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8" w:type="dxa"/>
            <w:gridSpan w:val="2"/>
            <w:tcBorders>
              <w:bottom w:val="single" w:sz="4" w:space="0" w:color="000000"/>
              <w:right w:val="single" w:sz="4" w:space="0" w:color="999999"/>
            </w:tcBorders>
          </w:tcPr>
          <w:tbl>
            <w:tblPr>
              <w:tblW w:w="6836" w:type="dxa"/>
              <w:tblLayout w:type="fixed"/>
              <w:tblLook w:val="0000" w:firstRow="0" w:lastRow="0" w:firstColumn="0" w:lastColumn="0" w:noHBand="0" w:noVBand="0"/>
            </w:tblPr>
            <w:tblGrid>
              <w:gridCol w:w="2002"/>
              <w:gridCol w:w="1009"/>
              <w:gridCol w:w="1112"/>
              <w:gridCol w:w="2713"/>
            </w:tblGrid>
            <w:tr w:rsidR="008A10C8" w:rsidRPr="008A10C8" w14:paraId="65BB06FF" w14:textId="77777777" w:rsidTr="00AC0F4C">
              <w:trPr>
                <w:trHeight w:val="255"/>
              </w:trPr>
              <w:tc>
                <w:tcPr>
                  <w:tcW w:w="2002" w:type="dxa"/>
                  <w:tcBorders>
                    <w:top w:val="nil"/>
                    <w:left w:val="nil"/>
                    <w:bottom w:val="nil"/>
                    <w:right w:val="nil"/>
                  </w:tcBorders>
                  <w:shd w:val="clear" w:color="auto" w:fill="auto"/>
                  <w:noWrap/>
                  <w:vAlign w:val="bottom"/>
                </w:tcPr>
                <w:p w14:paraId="0E7C7EF6" w14:textId="77777777" w:rsidR="008A10C8" w:rsidRPr="008A10C8" w:rsidRDefault="008A10C8" w:rsidP="008A10C8">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c>
                <w:tcPr>
                  <w:tcW w:w="1009" w:type="dxa"/>
                  <w:tcBorders>
                    <w:top w:val="nil"/>
                    <w:left w:val="nil"/>
                    <w:bottom w:val="nil"/>
                    <w:right w:val="nil"/>
                  </w:tcBorders>
                  <w:shd w:val="clear" w:color="auto" w:fill="auto"/>
                  <w:noWrap/>
                  <w:vAlign w:val="bottom"/>
                </w:tcPr>
                <w:p w14:paraId="591F6BF9" w14:textId="77777777" w:rsidR="008A10C8" w:rsidRPr="008A10C8" w:rsidRDefault="008A10C8" w:rsidP="008A10C8">
                  <w:pPr>
                    <w:spacing w:after="0" w:line="240" w:lineRule="auto"/>
                    <w:rPr>
                      <w:rFonts w:ascii="Arial" w:eastAsia="Times New Roman" w:hAnsi="Arial" w:cs="Arial"/>
                      <w:sz w:val="20"/>
                      <w:szCs w:val="20"/>
                      <w:lang w:val="en-AU"/>
                    </w:rPr>
                  </w:pPr>
                </w:p>
              </w:tc>
              <w:tc>
                <w:tcPr>
                  <w:tcW w:w="1112" w:type="dxa"/>
                  <w:tcBorders>
                    <w:top w:val="nil"/>
                    <w:left w:val="nil"/>
                    <w:bottom w:val="nil"/>
                    <w:right w:val="nil"/>
                  </w:tcBorders>
                  <w:shd w:val="clear" w:color="auto" w:fill="auto"/>
                  <w:noWrap/>
                  <w:vAlign w:val="bottom"/>
                </w:tcPr>
                <w:p w14:paraId="257E09AC" w14:textId="77777777" w:rsidR="008A10C8" w:rsidRPr="008A10C8" w:rsidRDefault="008A10C8" w:rsidP="008A10C8">
                  <w:pPr>
                    <w:spacing w:after="0" w:line="240" w:lineRule="auto"/>
                    <w:rPr>
                      <w:rFonts w:ascii="Arial" w:eastAsia="Times New Roman" w:hAnsi="Arial" w:cs="Arial"/>
                      <w:sz w:val="20"/>
                      <w:szCs w:val="20"/>
                      <w:lang w:val="en-AU"/>
                    </w:rPr>
                  </w:pPr>
                </w:p>
              </w:tc>
              <w:tc>
                <w:tcPr>
                  <w:tcW w:w="2713" w:type="dxa"/>
                  <w:tcBorders>
                    <w:top w:val="nil"/>
                    <w:left w:val="nil"/>
                    <w:bottom w:val="nil"/>
                    <w:right w:val="nil"/>
                  </w:tcBorders>
                  <w:shd w:val="clear" w:color="auto" w:fill="auto"/>
                  <w:noWrap/>
                  <w:vAlign w:val="bottom"/>
                </w:tcPr>
                <w:p w14:paraId="6F45D9A2" w14:textId="77777777" w:rsidR="008A10C8" w:rsidRPr="008A10C8" w:rsidRDefault="008A10C8" w:rsidP="008A10C8">
                  <w:pPr>
                    <w:spacing w:after="0" w:line="240" w:lineRule="auto"/>
                    <w:rPr>
                      <w:rFonts w:ascii="Arial" w:eastAsia="Times New Roman" w:hAnsi="Arial" w:cs="Arial"/>
                      <w:sz w:val="20"/>
                      <w:szCs w:val="20"/>
                      <w:lang w:val="en-AU"/>
                    </w:rPr>
                  </w:pPr>
                </w:p>
              </w:tc>
            </w:tr>
            <w:tr w:rsidR="008A10C8" w:rsidRPr="008A10C8" w14:paraId="02A16E56" w14:textId="77777777" w:rsidTr="00AC0F4C">
              <w:trPr>
                <w:trHeight w:val="255"/>
              </w:trPr>
              <w:tc>
                <w:tcPr>
                  <w:tcW w:w="6836" w:type="dxa"/>
                  <w:gridSpan w:val="4"/>
                  <w:tcBorders>
                    <w:top w:val="nil"/>
                    <w:left w:val="nil"/>
                    <w:bottom w:val="nil"/>
                    <w:right w:val="nil"/>
                  </w:tcBorders>
                  <w:shd w:val="clear" w:color="auto" w:fill="auto"/>
                  <w:noWrap/>
                  <w:vAlign w:val="bottom"/>
                </w:tcPr>
                <w:p w14:paraId="53085B3F"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8A10C8" w:rsidRPr="008A10C8" w14:paraId="0F2C11DA" w14:textId="77777777" w:rsidTr="00AC0F4C">
              <w:trPr>
                <w:trHeight w:val="255"/>
              </w:trPr>
              <w:tc>
                <w:tcPr>
                  <w:tcW w:w="6836" w:type="dxa"/>
                  <w:gridSpan w:val="4"/>
                  <w:tcBorders>
                    <w:top w:val="nil"/>
                    <w:left w:val="nil"/>
                    <w:bottom w:val="nil"/>
                    <w:right w:val="nil"/>
                  </w:tcBorders>
                  <w:shd w:val="clear" w:color="auto" w:fill="auto"/>
                  <w:noWrap/>
                  <w:vAlign w:val="bottom"/>
                </w:tcPr>
                <w:p w14:paraId="061282AE"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investment transactions have not occurred  </w:t>
                  </w:r>
                </w:p>
              </w:tc>
            </w:tr>
            <w:tr w:rsidR="008A10C8" w:rsidRPr="008A10C8" w14:paraId="57A1DC58" w14:textId="77777777" w:rsidTr="00AC0F4C">
              <w:trPr>
                <w:trHeight w:val="255"/>
              </w:trPr>
              <w:tc>
                <w:tcPr>
                  <w:tcW w:w="6836" w:type="dxa"/>
                  <w:gridSpan w:val="4"/>
                  <w:tcBorders>
                    <w:top w:val="nil"/>
                    <w:left w:val="nil"/>
                    <w:bottom w:val="nil"/>
                    <w:right w:val="nil"/>
                  </w:tcBorders>
                  <w:shd w:val="clear" w:color="auto" w:fill="auto"/>
                  <w:noWrap/>
                  <w:vAlign w:val="bottom"/>
                </w:tcPr>
                <w:p w14:paraId="28B58AFD"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investment transactions have not been recorded</w:t>
                  </w:r>
                </w:p>
              </w:tc>
            </w:tr>
            <w:tr w:rsidR="008A10C8" w:rsidRPr="008A10C8" w14:paraId="454BC762" w14:textId="77777777" w:rsidTr="00AC0F4C">
              <w:trPr>
                <w:trHeight w:val="255"/>
              </w:trPr>
              <w:tc>
                <w:tcPr>
                  <w:tcW w:w="6836" w:type="dxa"/>
                  <w:gridSpan w:val="4"/>
                  <w:tcBorders>
                    <w:top w:val="nil"/>
                    <w:left w:val="nil"/>
                    <w:bottom w:val="nil"/>
                    <w:right w:val="nil"/>
                  </w:tcBorders>
                  <w:shd w:val="clear" w:color="auto" w:fill="auto"/>
                  <w:noWrap/>
                  <w:vAlign w:val="bottom"/>
                </w:tcPr>
                <w:p w14:paraId="778F08A6"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investment transactions have not been recorded accurately</w:t>
                  </w:r>
                </w:p>
              </w:tc>
            </w:tr>
            <w:tr w:rsidR="008A10C8" w:rsidRPr="008A10C8" w14:paraId="5E3AC095" w14:textId="77777777" w:rsidTr="00AC0F4C">
              <w:trPr>
                <w:trHeight w:val="255"/>
              </w:trPr>
              <w:tc>
                <w:tcPr>
                  <w:tcW w:w="6836" w:type="dxa"/>
                  <w:gridSpan w:val="4"/>
                  <w:tcBorders>
                    <w:top w:val="nil"/>
                    <w:left w:val="nil"/>
                    <w:bottom w:val="nil"/>
                    <w:right w:val="nil"/>
                  </w:tcBorders>
                  <w:shd w:val="clear" w:color="auto" w:fill="auto"/>
                  <w:noWrap/>
                  <w:vAlign w:val="bottom"/>
                </w:tcPr>
                <w:p w14:paraId="072CD6D8"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investment transactions have not been recorded in the correct period</w:t>
                  </w:r>
                </w:p>
              </w:tc>
            </w:tr>
            <w:tr w:rsidR="008A10C8" w:rsidRPr="008A10C8" w14:paraId="4EB2B04C" w14:textId="77777777" w:rsidTr="00AC0F4C">
              <w:trPr>
                <w:trHeight w:val="255"/>
              </w:trPr>
              <w:tc>
                <w:tcPr>
                  <w:tcW w:w="6836" w:type="dxa"/>
                  <w:gridSpan w:val="4"/>
                  <w:tcBorders>
                    <w:top w:val="nil"/>
                    <w:left w:val="nil"/>
                    <w:bottom w:val="nil"/>
                    <w:right w:val="nil"/>
                  </w:tcBorders>
                  <w:shd w:val="clear" w:color="auto" w:fill="auto"/>
                  <w:noWrap/>
                  <w:vAlign w:val="bottom"/>
                </w:tcPr>
                <w:p w14:paraId="0EFB031A"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8A10C8" w:rsidRPr="008A10C8" w14:paraId="1075FAA1" w14:textId="77777777" w:rsidTr="00AC0F4C">
              <w:trPr>
                <w:trHeight w:val="255"/>
              </w:trPr>
              <w:tc>
                <w:tcPr>
                  <w:tcW w:w="6836" w:type="dxa"/>
                  <w:gridSpan w:val="4"/>
                  <w:tcBorders>
                    <w:top w:val="nil"/>
                    <w:left w:val="nil"/>
                    <w:bottom w:val="nil"/>
                    <w:right w:val="nil"/>
                  </w:tcBorders>
                  <w:shd w:val="clear" w:color="auto" w:fill="auto"/>
                  <w:noWrap/>
                  <w:vAlign w:val="bottom"/>
                </w:tcPr>
                <w:p w14:paraId="382221C3"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Existence - risk that investments do not exist at year end</w:t>
                  </w:r>
                </w:p>
              </w:tc>
            </w:tr>
            <w:tr w:rsidR="008A10C8" w:rsidRPr="008A10C8" w14:paraId="79A21736" w14:textId="77777777" w:rsidTr="00AC0F4C">
              <w:trPr>
                <w:trHeight w:val="255"/>
              </w:trPr>
              <w:tc>
                <w:tcPr>
                  <w:tcW w:w="6836" w:type="dxa"/>
                  <w:gridSpan w:val="4"/>
                  <w:tcBorders>
                    <w:top w:val="nil"/>
                    <w:left w:val="nil"/>
                    <w:bottom w:val="nil"/>
                    <w:right w:val="nil"/>
                  </w:tcBorders>
                  <w:shd w:val="clear" w:color="auto" w:fill="auto"/>
                  <w:noWrap/>
                  <w:vAlign w:val="bottom"/>
                </w:tcPr>
                <w:p w14:paraId="191C9C3A"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investments are not owned by the fund</w:t>
                  </w:r>
                </w:p>
              </w:tc>
            </w:tr>
            <w:tr w:rsidR="008A10C8" w:rsidRPr="008A10C8" w14:paraId="6739B723" w14:textId="77777777" w:rsidTr="00AC0F4C">
              <w:trPr>
                <w:trHeight w:val="255"/>
              </w:trPr>
              <w:tc>
                <w:tcPr>
                  <w:tcW w:w="6836" w:type="dxa"/>
                  <w:gridSpan w:val="4"/>
                  <w:tcBorders>
                    <w:top w:val="nil"/>
                    <w:left w:val="nil"/>
                    <w:bottom w:val="nil"/>
                    <w:right w:val="nil"/>
                  </w:tcBorders>
                  <w:shd w:val="clear" w:color="auto" w:fill="auto"/>
                  <w:noWrap/>
                  <w:vAlign w:val="bottom"/>
                </w:tcPr>
                <w:p w14:paraId="5A617105"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Valuation - risk that investments are not recorded at an appropriate value </w:t>
                  </w:r>
                </w:p>
              </w:tc>
            </w:tr>
            <w:tr w:rsidR="008A10C8" w:rsidRPr="008A10C8" w14:paraId="55FD6EBA" w14:textId="77777777" w:rsidTr="00AC0F4C">
              <w:trPr>
                <w:trHeight w:val="255"/>
              </w:trPr>
              <w:tc>
                <w:tcPr>
                  <w:tcW w:w="6836" w:type="dxa"/>
                  <w:gridSpan w:val="4"/>
                  <w:tcBorders>
                    <w:top w:val="nil"/>
                    <w:left w:val="nil"/>
                    <w:bottom w:val="nil"/>
                    <w:right w:val="nil"/>
                  </w:tcBorders>
                  <w:shd w:val="clear" w:color="auto" w:fill="auto"/>
                  <w:noWrap/>
                  <w:vAlign w:val="bottom"/>
                </w:tcPr>
                <w:p w14:paraId="2C33B041"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investments are not appropriately disclosed</w:t>
                  </w:r>
                </w:p>
              </w:tc>
            </w:tr>
          </w:tbl>
          <w:p w14:paraId="768DA97D"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c>
          <w:tcPr>
            <w:tcW w:w="851" w:type="dxa"/>
            <w:gridSpan w:val="2"/>
            <w:tcBorders>
              <w:top w:val="single" w:sz="6" w:space="0" w:color="999999"/>
              <w:left w:val="single" w:sz="4" w:space="0" w:color="999999"/>
              <w:bottom w:val="single" w:sz="4" w:space="0" w:color="000000"/>
              <w:right w:val="single" w:sz="6" w:space="0" w:color="999999"/>
            </w:tcBorders>
            <w:vAlign w:val="bottom"/>
          </w:tcPr>
          <w:p w14:paraId="33AC0B09"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4" w:space="0" w:color="000000"/>
              <w:right w:val="single" w:sz="4" w:space="0" w:color="999999"/>
            </w:tcBorders>
            <w:vAlign w:val="bottom"/>
          </w:tcPr>
          <w:p w14:paraId="6A301E0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32118396" w14:textId="77777777" w:rsidTr="00AC0F4C">
        <w:trPr>
          <w:gridAfter w:val="1"/>
          <w:wAfter w:w="36" w:type="dxa"/>
          <w:cantSplit/>
        </w:trPr>
        <w:tc>
          <w:tcPr>
            <w:tcW w:w="677" w:type="dxa"/>
            <w:tcBorders>
              <w:top w:val="single" w:sz="4" w:space="0" w:color="000000"/>
            </w:tcBorders>
          </w:tcPr>
          <w:p w14:paraId="47D7B62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8" w:type="dxa"/>
            <w:gridSpan w:val="2"/>
            <w:tcBorders>
              <w:top w:val="single" w:sz="4" w:space="0" w:color="000000"/>
              <w:right w:val="single" w:sz="4" w:space="0" w:color="999999"/>
            </w:tcBorders>
          </w:tcPr>
          <w:p w14:paraId="39741FCE"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1" w:type="dxa"/>
            <w:gridSpan w:val="2"/>
            <w:tcBorders>
              <w:top w:val="single" w:sz="4" w:space="0" w:color="000000"/>
              <w:left w:val="single" w:sz="4" w:space="0" w:color="999999"/>
              <w:bottom w:val="single" w:sz="6" w:space="0" w:color="999999"/>
              <w:right w:val="single" w:sz="6" w:space="0" w:color="999999"/>
            </w:tcBorders>
            <w:vAlign w:val="bottom"/>
          </w:tcPr>
          <w:p w14:paraId="36F504AB" w14:textId="77777777" w:rsidR="008A10C8" w:rsidRPr="008A10C8" w:rsidRDefault="008A10C8" w:rsidP="0053241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4" w:space="0" w:color="000000"/>
              <w:left w:val="single" w:sz="6" w:space="0" w:color="999999"/>
              <w:bottom w:val="single" w:sz="6" w:space="0" w:color="999999"/>
              <w:right w:val="single" w:sz="4" w:space="0" w:color="999999"/>
            </w:tcBorders>
            <w:vAlign w:val="bottom"/>
          </w:tcPr>
          <w:p w14:paraId="70C0DDF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4B7BC8" w:rsidRPr="008A10C8" w14:paraId="372D1BBE" w14:textId="77777777" w:rsidTr="00E73AE4">
        <w:trPr>
          <w:gridAfter w:val="1"/>
          <w:wAfter w:w="36" w:type="dxa"/>
          <w:cantSplit/>
        </w:trPr>
        <w:tc>
          <w:tcPr>
            <w:tcW w:w="677" w:type="dxa"/>
          </w:tcPr>
          <w:p w14:paraId="64F1E662" w14:textId="77777777" w:rsidR="004B7BC8" w:rsidRPr="008A10C8" w:rsidRDefault="004B7BC8" w:rsidP="004B7B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8" w:type="dxa"/>
            <w:gridSpan w:val="2"/>
            <w:tcBorders>
              <w:right w:val="single" w:sz="4" w:space="0" w:color="999999"/>
            </w:tcBorders>
          </w:tcPr>
          <w:p w14:paraId="2F203616" w14:textId="77777777" w:rsidR="004B7BC8" w:rsidRPr="008A10C8" w:rsidRDefault="004B7BC8" w:rsidP="004B7B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Vouch ownership of the investments from the statement to the fund.</w:t>
            </w:r>
          </w:p>
        </w:tc>
        <w:tc>
          <w:tcPr>
            <w:tcW w:w="851" w:type="dxa"/>
            <w:gridSpan w:val="2"/>
            <w:tcBorders>
              <w:top w:val="single" w:sz="6" w:space="0" w:color="999999"/>
              <w:left w:val="single" w:sz="4" w:space="0" w:color="999999"/>
              <w:bottom w:val="single" w:sz="6" w:space="0" w:color="999999"/>
              <w:right w:val="single" w:sz="6" w:space="0" w:color="999999"/>
            </w:tcBorders>
          </w:tcPr>
          <w:p w14:paraId="01C7C6D5" w14:textId="77777777" w:rsidR="004B7BC8" w:rsidRDefault="004B7BC8" w:rsidP="004B7BC8">
            <w:pPr>
              <w:jc w:val="center"/>
            </w:pPr>
            <w:r w:rsidRPr="0091512D">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68238EE0" w14:textId="77777777" w:rsidR="004B7BC8" w:rsidRPr="008A10C8" w:rsidRDefault="004B7BC8" w:rsidP="004B7BC8">
            <w:pPr>
              <w:keepLines/>
              <w:spacing w:before="60" w:after="60" w:line="240" w:lineRule="auto"/>
              <w:rPr>
                <w:rFonts w:ascii="Arial" w:eastAsia="Times New Roman" w:hAnsi="Arial" w:cs="Times New Roman"/>
                <w:sz w:val="20"/>
                <w:szCs w:val="20"/>
                <w:lang w:val="en-AU"/>
              </w:rPr>
            </w:pPr>
          </w:p>
        </w:tc>
      </w:tr>
      <w:tr w:rsidR="004B7BC8" w:rsidRPr="008A10C8" w14:paraId="59974415" w14:textId="77777777" w:rsidTr="00E73AE4">
        <w:trPr>
          <w:gridAfter w:val="1"/>
          <w:wAfter w:w="36" w:type="dxa"/>
          <w:cantSplit/>
        </w:trPr>
        <w:tc>
          <w:tcPr>
            <w:tcW w:w="677" w:type="dxa"/>
          </w:tcPr>
          <w:p w14:paraId="588E15DF" w14:textId="77777777" w:rsidR="004B7BC8" w:rsidRPr="008A10C8" w:rsidRDefault="004B7BC8" w:rsidP="004B7B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8" w:type="dxa"/>
            <w:gridSpan w:val="2"/>
            <w:tcBorders>
              <w:right w:val="single" w:sz="4" w:space="0" w:color="999999"/>
            </w:tcBorders>
          </w:tcPr>
          <w:p w14:paraId="5DEA01A6" w14:textId="77777777" w:rsidR="004B7BC8" w:rsidRPr="008A10C8" w:rsidRDefault="004B7BC8" w:rsidP="004B7B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direct confirmation of investment balance for a sample of investments.</w:t>
            </w:r>
          </w:p>
        </w:tc>
        <w:tc>
          <w:tcPr>
            <w:tcW w:w="851" w:type="dxa"/>
            <w:gridSpan w:val="2"/>
            <w:tcBorders>
              <w:top w:val="single" w:sz="6" w:space="0" w:color="999999"/>
              <w:left w:val="single" w:sz="4" w:space="0" w:color="999999"/>
              <w:bottom w:val="single" w:sz="6" w:space="0" w:color="999999"/>
              <w:right w:val="single" w:sz="6" w:space="0" w:color="999999"/>
            </w:tcBorders>
          </w:tcPr>
          <w:p w14:paraId="754E1DE2" w14:textId="77777777" w:rsidR="004B7BC8" w:rsidRDefault="004B7BC8" w:rsidP="004B7BC8">
            <w:pPr>
              <w:jc w:val="center"/>
            </w:pPr>
            <w:r w:rsidRPr="0091512D">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0DD6C79" w14:textId="77777777" w:rsidR="004B7BC8" w:rsidRPr="008A10C8" w:rsidRDefault="004B7BC8" w:rsidP="004B7BC8">
            <w:pPr>
              <w:keepLines/>
              <w:spacing w:before="60" w:after="60" w:line="240" w:lineRule="auto"/>
              <w:rPr>
                <w:rFonts w:ascii="Arial" w:eastAsia="Times New Roman" w:hAnsi="Arial" w:cs="Times New Roman"/>
                <w:sz w:val="20"/>
                <w:szCs w:val="20"/>
                <w:lang w:val="en-AU"/>
              </w:rPr>
            </w:pPr>
          </w:p>
        </w:tc>
      </w:tr>
      <w:tr w:rsidR="004B7BC8" w:rsidRPr="008A10C8" w14:paraId="757F4984" w14:textId="77777777" w:rsidTr="00E73AE4">
        <w:trPr>
          <w:gridAfter w:val="1"/>
          <w:wAfter w:w="36" w:type="dxa"/>
          <w:cantSplit/>
        </w:trPr>
        <w:tc>
          <w:tcPr>
            <w:tcW w:w="677" w:type="dxa"/>
          </w:tcPr>
          <w:p w14:paraId="1B1BC993" w14:textId="77777777" w:rsidR="004B7BC8" w:rsidRPr="008A10C8" w:rsidRDefault="004B7BC8" w:rsidP="004B7B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8" w:type="dxa"/>
            <w:gridSpan w:val="2"/>
            <w:tcBorders>
              <w:right w:val="single" w:sz="4" w:space="0" w:color="999999"/>
            </w:tcBorders>
          </w:tcPr>
          <w:p w14:paraId="1410CE1E" w14:textId="77777777" w:rsidR="004B7BC8" w:rsidRPr="008A10C8" w:rsidRDefault="004B7BC8" w:rsidP="004B7B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investments valued at net market value/redemption value.</w:t>
            </w:r>
          </w:p>
        </w:tc>
        <w:tc>
          <w:tcPr>
            <w:tcW w:w="851" w:type="dxa"/>
            <w:gridSpan w:val="2"/>
            <w:tcBorders>
              <w:top w:val="single" w:sz="6" w:space="0" w:color="999999"/>
              <w:left w:val="single" w:sz="4" w:space="0" w:color="999999"/>
              <w:bottom w:val="single" w:sz="6" w:space="0" w:color="999999"/>
              <w:right w:val="single" w:sz="6" w:space="0" w:color="999999"/>
            </w:tcBorders>
          </w:tcPr>
          <w:p w14:paraId="63C013D6" w14:textId="77777777" w:rsidR="004B7BC8" w:rsidRDefault="004B7BC8" w:rsidP="004B7BC8">
            <w:pPr>
              <w:jc w:val="center"/>
            </w:pPr>
            <w:r w:rsidRPr="0091512D">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AC5E8C2" w14:textId="77777777" w:rsidR="004B7BC8" w:rsidRPr="008A10C8" w:rsidRDefault="004B7BC8" w:rsidP="004B7BC8">
            <w:pPr>
              <w:keepLines/>
              <w:spacing w:before="60" w:after="60" w:line="240" w:lineRule="auto"/>
              <w:rPr>
                <w:rFonts w:ascii="Arial" w:eastAsia="Times New Roman" w:hAnsi="Arial" w:cs="Times New Roman"/>
                <w:sz w:val="20"/>
                <w:szCs w:val="20"/>
                <w:lang w:val="en-AU"/>
              </w:rPr>
            </w:pPr>
          </w:p>
        </w:tc>
      </w:tr>
      <w:tr w:rsidR="004B7BC8" w:rsidRPr="008A10C8" w14:paraId="3AF126B8" w14:textId="77777777" w:rsidTr="00E73AE4">
        <w:trPr>
          <w:gridAfter w:val="1"/>
          <w:wAfter w:w="36" w:type="dxa"/>
          <w:cantSplit/>
        </w:trPr>
        <w:tc>
          <w:tcPr>
            <w:tcW w:w="677" w:type="dxa"/>
          </w:tcPr>
          <w:p w14:paraId="2F345480" w14:textId="77777777" w:rsidR="004B7BC8" w:rsidRPr="008A10C8" w:rsidRDefault="004B7BC8" w:rsidP="004B7B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7368" w:type="dxa"/>
            <w:gridSpan w:val="2"/>
            <w:tcBorders>
              <w:right w:val="single" w:sz="4" w:space="0" w:color="999999"/>
            </w:tcBorders>
          </w:tcPr>
          <w:p w14:paraId="059A7C9C" w14:textId="77777777" w:rsidR="004B7BC8" w:rsidRPr="008A10C8" w:rsidRDefault="004B7BC8" w:rsidP="004B7B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Ascertain the nature of the investment (PST or insurance policy/taxable or exempt)</w:t>
            </w:r>
          </w:p>
        </w:tc>
        <w:tc>
          <w:tcPr>
            <w:tcW w:w="851" w:type="dxa"/>
            <w:gridSpan w:val="2"/>
            <w:tcBorders>
              <w:top w:val="single" w:sz="6" w:space="0" w:color="999999"/>
              <w:left w:val="single" w:sz="4" w:space="0" w:color="999999"/>
              <w:bottom w:val="single" w:sz="6" w:space="0" w:color="999999"/>
              <w:right w:val="single" w:sz="6" w:space="0" w:color="999999"/>
            </w:tcBorders>
          </w:tcPr>
          <w:p w14:paraId="12AB1270" w14:textId="77777777" w:rsidR="004B7BC8" w:rsidRDefault="004B7BC8" w:rsidP="004B7BC8">
            <w:pPr>
              <w:jc w:val="center"/>
            </w:pPr>
            <w:r w:rsidRPr="0091512D">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47EF1B25" w14:textId="77777777" w:rsidR="004B7BC8" w:rsidRPr="008A10C8" w:rsidRDefault="004B7BC8" w:rsidP="004B7BC8">
            <w:pPr>
              <w:keepLines/>
              <w:spacing w:before="60" w:after="60" w:line="240" w:lineRule="auto"/>
              <w:rPr>
                <w:rFonts w:ascii="Arial" w:eastAsia="Times New Roman" w:hAnsi="Arial" w:cs="Times New Roman"/>
                <w:sz w:val="20"/>
                <w:szCs w:val="20"/>
                <w:lang w:val="en-AU"/>
              </w:rPr>
            </w:pPr>
          </w:p>
        </w:tc>
      </w:tr>
      <w:tr w:rsidR="008A10C8" w:rsidRPr="008A10C8" w14:paraId="31B0ED99" w14:textId="77777777" w:rsidTr="00AC0F4C">
        <w:trPr>
          <w:gridAfter w:val="1"/>
          <w:wAfter w:w="36" w:type="dxa"/>
          <w:cantSplit/>
        </w:trPr>
        <w:tc>
          <w:tcPr>
            <w:tcW w:w="677" w:type="dxa"/>
          </w:tcPr>
          <w:p w14:paraId="5067373C"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5.</w:t>
            </w:r>
          </w:p>
        </w:tc>
        <w:tc>
          <w:tcPr>
            <w:tcW w:w="7368" w:type="dxa"/>
            <w:gridSpan w:val="2"/>
            <w:tcBorders>
              <w:right w:val="single" w:sz="4" w:space="0" w:color="999999"/>
            </w:tcBorders>
          </w:tcPr>
          <w:p w14:paraId="22BEE33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Identify any investments in private unit trusts/companies;</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101ECC4F"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0890AFB2"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B615F7" w:rsidRPr="008A10C8" w14:paraId="3CA8CB89" w14:textId="77777777" w:rsidTr="00EF027E">
        <w:trPr>
          <w:gridAfter w:val="1"/>
          <w:wAfter w:w="36" w:type="dxa"/>
          <w:cantSplit/>
        </w:trPr>
        <w:tc>
          <w:tcPr>
            <w:tcW w:w="677" w:type="dxa"/>
          </w:tcPr>
          <w:p w14:paraId="6B97C751" w14:textId="77777777" w:rsidR="00B615F7" w:rsidRPr="008A10C8" w:rsidRDefault="00B615F7" w:rsidP="00B615F7">
            <w:pPr>
              <w:keepLines/>
              <w:spacing w:before="60" w:after="60" w:line="240" w:lineRule="auto"/>
              <w:jc w:val="both"/>
              <w:rPr>
                <w:rFonts w:ascii="Arial" w:eastAsia="Times New Roman" w:hAnsi="Arial" w:cs="Times New Roman"/>
                <w:sz w:val="20"/>
                <w:szCs w:val="20"/>
                <w:lang w:val="en-AU"/>
              </w:rPr>
            </w:pPr>
          </w:p>
        </w:tc>
        <w:tc>
          <w:tcPr>
            <w:tcW w:w="569" w:type="dxa"/>
          </w:tcPr>
          <w:p w14:paraId="38C66C3B"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w:t>
            </w:r>
          </w:p>
        </w:tc>
        <w:tc>
          <w:tcPr>
            <w:tcW w:w="6799" w:type="dxa"/>
            <w:tcBorders>
              <w:right w:val="single" w:sz="4" w:space="0" w:color="999999"/>
            </w:tcBorders>
          </w:tcPr>
          <w:p w14:paraId="2F32EC60"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confirm fund’s unit holding/share holdings;</w:t>
            </w:r>
          </w:p>
        </w:tc>
        <w:tc>
          <w:tcPr>
            <w:tcW w:w="851" w:type="dxa"/>
            <w:gridSpan w:val="2"/>
            <w:tcBorders>
              <w:top w:val="single" w:sz="6" w:space="0" w:color="999999"/>
              <w:left w:val="single" w:sz="4" w:space="0" w:color="999999"/>
              <w:bottom w:val="single" w:sz="6" w:space="0" w:color="999999"/>
              <w:right w:val="single" w:sz="6" w:space="0" w:color="999999"/>
            </w:tcBorders>
          </w:tcPr>
          <w:p w14:paraId="4FA2E9A7" w14:textId="77777777" w:rsidR="00B615F7" w:rsidRDefault="00B615F7" w:rsidP="00B615F7">
            <w:pPr>
              <w:jc w:val="center"/>
            </w:pPr>
            <w:r w:rsidRPr="0091447C">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37EA9026"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p>
        </w:tc>
      </w:tr>
      <w:tr w:rsidR="00B615F7" w:rsidRPr="008A10C8" w14:paraId="05122A28" w14:textId="77777777" w:rsidTr="00EF027E">
        <w:trPr>
          <w:gridAfter w:val="1"/>
          <w:wAfter w:w="36" w:type="dxa"/>
          <w:cantSplit/>
        </w:trPr>
        <w:tc>
          <w:tcPr>
            <w:tcW w:w="677" w:type="dxa"/>
          </w:tcPr>
          <w:p w14:paraId="3295166B" w14:textId="77777777" w:rsidR="00B615F7" w:rsidRPr="008A10C8" w:rsidRDefault="00B615F7" w:rsidP="00B615F7">
            <w:pPr>
              <w:keepLines/>
              <w:spacing w:before="60" w:after="60" w:line="240" w:lineRule="auto"/>
              <w:jc w:val="both"/>
              <w:rPr>
                <w:rFonts w:ascii="Arial" w:eastAsia="Times New Roman" w:hAnsi="Arial" w:cs="Times New Roman"/>
                <w:sz w:val="20"/>
                <w:szCs w:val="20"/>
                <w:lang w:val="en-AU"/>
              </w:rPr>
            </w:pPr>
          </w:p>
        </w:tc>
        <w:tc>
          <w:tcPr>
            <w:tcW w:w="569" w:type="dxa"/>
          </w:tcPr>
          <w:p w14:paraId="1C89E3EF"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(b)</w:t>
            </w:r>
          </w:p>
        </w:tc>
        <w:tc>
          <w:tcPr>
            <w:tcW w:w="6799" w:type="dxa"/>
            <w:tcBorders>
              <w:right w:val="single" w:sz="4" w:space="0" w:color="999999"/>
            </w:tcBorders>
          </w:tcPr>
          <w:p w14:paraId="70FA123A"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reconcile to unit trust register/unit trust certificate/share register;</w:t>
            </w:r>
          </w:p>
        </w:tc>
        <w:tc>
          <w:tcPr>
            <w:tcW w:w="851" w:type="dxa"/>
            <w:gridSpan w:val="2"/>
            <w:tcBorders>
              <w:top w:val="single" w:sz="6" w:space="0" w:color="999999"/>
              <w:left w:val="single" w:sz="4" w:space="0" w:color="999999"/>
              <w:bottom w:val="single" w:sz="6" w:space="0" w:color="999999"/>
              <w:right w:val="single" w:sz="6" w:space="0" w:color="999999"/>
            </w:tcBorders>
          </w:tcPr>
          <w:p w14:paraId="449A2312" w14:textId="77777777" w:rsidR="00B615F7" w:rsidRDefault="00B615F7" w:rsidP="00B615F7">
            <w:pPr>
              <w:jc w:val="center"/>
            </w:pPr>
            <w:r w:rsidRPr="0091447C">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684047DF"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p>
        </w:tc>
      </w:tr>
      <w:tr w:rsidR="00B615F7" w:rsidRPr="008A10C8" w14:paraId="7B7394C9" w14:textId="77777777" w:rsidTr="00EF027E">
        <w:trPr>
          <w:gridAfter w:val="1"/>
          <w:wAfter w:w="36" w:type="dxa"/>
          <w:cantSplit/>
        </w:trPr>
        <w:tc>
          <w:tcPr>
            <w:tcW w:w="677" w:type="dxa"/>
          </w:tcPr>
          <w:p w14:paraId="24E7E27A" w14:textId="77777777" w:rsidR="00B615F7" w:rsidRPr="008A10C8" w:rsidRDefault="00B615F7" w:rsidP="00B615F7">
            <w:pPr>
              <w:keepLines/>
              <w:spacing w:before="60" w:after="60" w:line="240" w:lineRule="auto"/>
              <w:jc w:val="both"/>
              <w:rPr>
                <w:rFonts w:ascii="Arial" w:eastAsia="Times New Roman" w:hAnsi="Arial" w:cs="Times New Roman"/>
                <w:sz w:val="20"/>
                <w:szCs w:val="20"/>
                <w:lang w:val="en-AU"/>
              </w:rPr>
            </w:pPr>
          </w:p>
        </w:tc>
        <w:tc>
          <w:tcPr>
            <w:tcW w:w="569" w:type="dxa"/>
          </w:tcPr>
          <w:p w14:paraId="6EE820A8"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w:t>
            </w:r>
          </w:p>
        </w:tc>
        <w:tc>
          <w:tcPr>
            <w:tcW w:w="6799" w:type="dxa"/>
            <w:tcBorders>
              <w:right w:val="single" w:sz="4" w:space="0" w:color="999999"/>
            </w:tcBorders>
          </w:tcPr>
          <w:p w14:paraId="5A39D207"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sight copy of unit trust/company accounts;</w:t>
            </w:r>
          </w:p>
        </w:tc>
        <w:tc>
          <w:tcPr>
            <w:tcW w:w="851" w:type="dxa"/>
            <w:gridSpan w:val="2"/>
            <w:tcBorders>
              <w:top w:val="single" w:sz="6" w:space="0" w:color="999999"/>
              <w:left w:val="single" w:sz="4" w:space="0" w:color="999999"/>
              <w:bottom w:val="single" w:sz="6" w:space="0" w:color="999999"/>
              <w:right w:val="single" w:sz="6" w:space="0" w:color="999999"/>
            </w:tcBorders>
          </w:tcPr>
          <w:p w14:paraId="773B4044" w14:textId="77777777" w:rsidR="00B615F7" w:rsidRDefault="00B615F7" w:rsidP="00B615F7">
            <w:pPr>
              <w:jc w:val="center"/>
            </w:pPr>
            <w:r w:rsidRPr="0091447C">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371D55DB"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p>
        </w:tc>
      </w:tr>
      <w:tr w:rsidR="00B615F7" w:rsidRPr="008A10C8" w14:paraId="3B853E31" w14:textId="77777777" w:rsidTr="00EF027E">
        <w:trPr>
          <w:gridAfter w:val="1"/>
          <w:wAfter w:w="36" w:type="dxa"/>
          <w:cantSplit/>
        </w:trPr>
        <w:tc>
          <w:tcPr>
            <w:tcW w:w="677" w:type="dxa"/>
          </w:tcPr>
          <w:p w14:paraId="1C1FE83F" w14:textId="77777777" w:rsidR="00B615F7" w:rsidRPr="008A10C8" w:rsidRDefault="00B615F7" w:rsidP="00B615F7">
            <w:pPr>
              <w:keepLines/>
              <w:spacing w:before="60" w:after="60" w:line="240" w:lineRule="auto"/>
              <w:jc w:val="both"/>
              <w:rPr>
                <w:rFonts w:ascii="Arial" w:eastAsia="Times New Roman" w:hAnsi="Arial" w:cs="Times New Roman"/>
                <w:sz w:val="20"/>
                <w:szCs w:val="20"/>
                <w:lang w:val="en-AU"/>
              </w:rPr>
            </w:pPr>
          </w:p>
        </w:tc>
        <w:tc>
          <w:tcPr>
            <w:tcW w:w="569" w:type="dxa"/>
          </w:tcPr>
          <w:p w14:paraId="0F1D6ADE"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w:t>
            </w:r>
          </w:p>
        </w:tc>
        <w:tc>
          <w:tcPr>
            <w:tcW w:w="6799" w:type="dxa"/>
            <w:tcBorders>
              <w:right w:val="single" w:sz="4" w:space="0" w:color="999999"/>
            </w:tcBorders>
          </w:tcPr>
          <w:p w14:paraId="7699800A"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investments in unit trust/company to confirm the underlying value of units/shares;</w:t>
            </w:r>
          </w:p>
        </w:tc>
        <w:tc>
          <w:tcPr>
            <w:tcW w:w="851" w:type="dxa"/>
            <w:gridSpan w:val="2"/>
            <w:tcBorders>
              <w:top w:val="single" w:sz="6" w:space="0" w:color="999999"/>
              <w:left w:val="single" w:sz="4" w:space="0" w:color="999999"/>
              <w:bottom w:val="single" w:sz="6" w:space="0" w:color="999999"/>
              <w:right w:val="single" w:sz="6" w:space="0" w:color="999999"/>
            </w:tcBorders>
          </w:tcPr>
          <w:p w14:paraId="79D20514" w14:textId="77777777" w:rsidR="00B615F7" w:rsidRDefault="00B615F7" w:rsidP="00B615F7">
            <w:pPr>
              <w:jc w:val="center"/>
            </w:pPr>
            <w:r w:rsidRPr="0091447C">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0919BD71"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p>
        </w:tc>
      </w:tr>
      <w:tr w:rsidR="00B615F7" w:rsidRPr="008A10C8" w14:paraId="445B795F" w14:textId="77777777" w:rsidTr="00EF027E">
        <w:trPr>
          <w:gridAfter w:val="1"/>
          <w:wAfter w:w="36" w:type="dxa"/>
          <w:cantSplit/>
        </w:trPr>
        <w:tc>
          <w:tcPr>
            <w:tcW w:w="677" w:type="dxa"/>
          </w:tcPr>
          <w:p w14:paraId="01AFA2BD" w14:textId="77777777" w:rsidR="00B615F7" w:rsidRPr="008A10C8" w:rsidRDefault="00B615F7" w:rsidP="00B615F7">
            <w:pPr>
              <w:keepLines/>
              <w:spacing w:before="60" w:after="60" w:line="240" w:lineRule="auto"/>
              <w:jc w:val="both"/>
              <w:rPr>
                <w:rFonts w:ascii="Arial" w:eastAsia="Times New Roman" w:hAnsi="Arial" w:cs="Times New Roman"/>
                <w:sz w:val="20"/>
                <w:szCs w:val="20"/>
                <w:lang w:val="en-AU"/>
              </w:rPr>
            </w:pPr>
          </w:p>
        </w:tc>
        <w:tc>
          <w:tcPr>
            <w:tcW w:w="569" w:type="dxa"/>
          </w:tcPr>
          <w:p w14:paraId="4A02E455"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w:t>
            </w:r>
          </w:p>
        </w:tc>
        <w:tc>
          <w:tcPr>
            <w:tcW w:w="6799" w:type="dxa"/>
            <w:tcBorders>
              <w:right w:val="single" w:sz="4" w:space="0" w:color="999999"/>
            </w:tcBorders>
          </w:tcPr>
          <w:p w14:paraId="6BFE6925"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agree unit trust distribution/dividend and</w:t>
            </w:r>
          </w:p>
        </w:tc>
        <w:tc>
          <w:tcPr>
            <w:tcW w:w="851" w:type="dxa"/>
            <w:gridSpan w:val="2"/>
            <w:tcBorders>
              <w:top w:val="single" w:sz="6" w:space="0" w:color="999999"/>
              <w:left w:val="single" w:sz="4" w:space="0" w:color="999999"/>
              <w:bottom w:val="single" w:sz="6" w:space="0" w:color="999999"/>
              <w:right w:val="single" w:sz="6" w:space="0" w:color="999999"/>
            </w:tcBorders>
          </w:tcPr>
          <w:p w14:paraId="1A14A03D" w14:textId="77777777" w:rsidR="00B615F7" w:rsidRDefault="00B615F7" w:rsidP="00B615F7">
            <w:pPr>
              <w:jc w:val="center"/>
            </w:pPr>
            <w:r w:rsidRPr="0091447C">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2453F7F0"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p>
        </w:tc>
      </w:tr>
      <w:tr w:rsidR="00721701" w:rsidRPr="008A10C8" w14:paraId="4543E883" w14:textId="77777777" w:rsidTr="00DE1E0B">
        <w:trPr>
          <w:gridAfter w:val="1"/>
          <w:wAfter w:w="36" w:type="dxa"/>
          <w:cantSplit/>
        </w:trPr>
        <w:tc>
          <w:tcPr>
            <w:tcW w:w="677" w:type="dxa"/>
          </w:tcPr>
          <w:p w14:paraId="044BFA6C" w14:textId="77777777" w:rsidR="00721701" w:rsidRPr="008A10C8" w:rsidRDefault="00721701" w:rsidP="00721701">
            <w:pPr>
              <w:keepLines/>
              <w:spacing w:before="60" w:after="60" w:line="240" w:lineRule="auto"/>
              <w:jc w:val="both"/>
              <w:rPr>
                <w:rFonts w:ascii="Arial" w:eastAsia="Times New Roman" w:hAnsi="Arial" w:cs="Times New Roman"/>
                <w:sz w:val="20"/>
                <w:szCs w:val="20"/>
                <w:lang w:val="en-AU"/>
              </w:rPr>
            </w:pPr>
          </w:p>
        </w:tc>
        <w:tc>
          <w:tcPr>
            <w:tcW w:w="569" w:type="dxa"/>
          </w:tcPr>
          <w:p w14:paraId="71D2AA98" w14:textId="77777777" w:rsidR="00721701" w:rsidRPr="008A10C8" w:rsidRDefault="00721701" w:rsidP="00721701">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(f)</w:t>
            </w:r>
          </w:p>
        </w:tc>
        <w:tc>
          <w:tcPr>
            <w:tcW w:w="6799" w:type="dxa"/>
            <w:tcBorders>
              <w:right w:val="single" w:sz="4" w:space="0" w:color="999999"/>
            </w:tcBorders>
          </w:tcPr>
          <w:p w14:paraId="39E76D40" w14:textId="77777777" w:rsidR="00721701" w:rsidRPr="008A10C8" w:rsidRDefault="00721701" w:rsidP="00721701">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any acquisitions from members?</w:t>
            </w:r>
          </w:p>
        </w:tc>
        <w:tc>
          <w:tcPr>
            <w:tcW w:w="851" w:type="dxa"/>
            <w:gridSpan w:val="2"/>
            <w:tcBorders>
              <w:top w:val="single" w:sz="6" w:space="0" w:color="999999"/>
              <w:left w:val="single" w:sz="4" w:space="0" w:color="999999"/>
              <w:bottom w:val="single" w:sz="6" w:space="0" w:color="999999"/>
              <w:right w:val="single" w:sz="6" w:space="0" w:color="999999"/>
            </w:tcBorders>
          </w:tcPr>
          <w:p w14:paraId="7E56F69B" w14:textId="77777777" w:rsidR="00721701" w:rsidRDefault="00721701" w:rsidP="00721701">
            <w:pPr>
              <w:jc w:val="center"/>
            </w:pPr>
            <w:r w:rsidRPr="00762FBE">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693F87A6" w14:textId="77777777" w:rsidR="00721701" w:rsidRPr="008A10C8" w:rsidRDefault="00721701" w:rsidP="00721701">
            <w:pPr>
              <w:keepLines/>
              <w:spacing w:before="60" w:after="60" w:line="240" w:lineRule="auto"/>
              <w:rPr>
                <w:rFonts w:ascii="Arial" w:eastAsia="Times New Roman" w:hAnsi="Arial" w:cs="Times New Roman"/>
                <w:sz w:val="20"/>
                <w:szCs w:val="20"/>
                <w:lang w:val="en-AU"/>
              </w:rPr>
            </w:pPr>
          </w:p>
        </w:tc>
      </w:tr>
      <w:tr w:rsidR="008A10C8" w:rsidRPr="008A10C8" w14:paraId="2292002D" w14:textId="77777777" w:rsidTr="00AC0F4C">
        <w:trPr>
          <w:gridAfter w:val="1"/>
          <w:wAfter w:w="36" w:type="dxa"/>
          <w:cantSplit/>
        </w:trPr>
        <w:tc>
          <w:tcPr>
            <w:tcW w:w="677" w:type="dxa"/>
          </w:tcPr>
          <w:p w14:paraId="593BB112"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6.</w:t>
            </w:r>
          </w:p>
        </w:tc>
        <w:tc>
          <w:tcPr>
            <w:tcW w:w="7368" w:type="dxa"/>
            <w:gridSpan w:val="2"/>
            <w:tcBorders>
              <w:right w:val="single" w:sz="4" w:space="0" w:color="999999"/>
            </w:tcBorders>
          </w:tcPr>
          <w:p w14:paraId="6204E45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property assets do the following:</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70B7DD07"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8A73B12"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B615F7" w:rsidRPr="008A10C8" w14:paraId="52E86EC1" w14:textId="77777777" w:rsidTr="0061492C">
        <w:trPr>
          <w:gridAfter w:val="1"/>
          <w:wAfter w:w="36" w:type="dxa"/>
          <w:cantSplit/>
        </w:trPr>
        <w:tc>
          <w:tcPr>
            <w:tcW w:w="677" w:type="dxa"/>
          </w:tcPr>
          <w:p w14:paraId="561D81A2" w14:textId="77777777" w:rsidR="00B615F7" w:rsidRPr="008A10C8" w:rsidRDefault="00B615F7" w:rsidP="00B615F7">
            <w:pPr>
              <w:keepLines/>
              <w:spacing w:before="60" w:after="60" w:line="240" w:lineRule="auto"/>
              <w:jc w:val="both"/>
              <w:rPr>
                <w:rFonts w:ascii="Arial" w:eastAsia="Times New Roman" w:hAnsi="Arial" w:cs="Times New Roman"/>
                <w:sz w:val="20"/>
                <w:szCs w:val="20"/>
                <w:lang w:val="en-AU"/>
              </w:rPr>
            </w:pPr>
          </w:p>
        </w:tc>
        <w:tc>
          <w:tcPr>
            <w:tcW w:w="569" w:type="dxa"/>
          </w:tcPr>
          <w:p w14:paraId="45030209"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w:t>
            </w:r>
          </w:p>
        </w:tc>
        <w:tc>
          <w:tcPr>
            <w:tcW w:w="6799" w:type="dxa"/>
            <w:tcBorders>
              <w:right w:val="single" w:sz="4" w:space="0" w:color="999999"/>
            </w:tcBorders>
          </w:tcPr>
          <w:p w14:paraId="1F71F979"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Is the valuation acceptable?</w:t>
            </w:r>
          </w:p>
        </w:tc>
        <w:tc>
          <w:tcPr>
            <w:tcW w:w="851" w:type="dxa"/>
            <w:gridSpan w:val="2"/>
            <w:tcBorders>
              <w:top w:val="single" w:sz="6" w:space="0" w:color="999999"/>
              <w:left w:val="single" w:sz="4" w:space="0" w:color="999999"/>
              <w:bottom w:val="single" w:sz="6" w:space="0" w:color="999999"/>
              <w:right w:val="single" w:sz="6" w:space="0" w:color="999999"/>
            </w:tcBorders>
          </w:tcPr>
          <w:p w14:paraId="727C6781" w14:textId="77777777" w:rsidR="00B615F7" w:rsidRDefault="00B615F7" w:rsidP="00B615F7">
            <w:pPr>
              <w:jc w:val="center"/>
            </w:pPr>
            <w:r w:rsidRPr="00EA100C">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299BA3D2"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p>
        </w:tc>
      </w:tr>
      <w:tr w:rsidR="00B615F7" w:rsidRPr="008A10C8" w14:paraId="0190061A" w14:textId="77777777" w:rsidTr="0061492C">
        <w:trPr>
          <w:gridAfter w:val="1"/>
          <w:wAfter w:w="36" w:type="dxa"/>
          <w:cantSplit/>
        </w:trPr>
        <w:tc>
          <w:tcPr>
            <w:tcW w:w="677" w:type="dxa"/>
          </w:tcPr>
          <w:p w14:paraId="39EDB62F" w14:textId="77777777" w:rsidR="00B615F7" w:rsidRPr="008A10C8" w:rsidRDefault="00B615F7" w:rsidP="00B615F7">
            <w:pPr>
              <w:keepLines/>
              <w:spacing w:before="60" w:after="60" w:line="240" w:lineRule="auto"/>
              <w:jc w:val="both"/>
              <w:rPr>
                <w:rFonts w:ascii="Arial" w:eastAsia="Times New Roman" w:hAnsi="Arial" w:cs="Times New Roman"/>
                <w:sz w:val="20"/>
                <w:szCs w:val="20"/>
                <w:lang w:val="en-AU"/>
              </w:rPr>
            </w:pPr>
          </w:p>
        </w:tc>
        <w:tc>
          <w:tcPr>
            <w:tcW w:w="569" w:type="dxa"/>
          </w:tcPr>
          <w:p w14:paraId="6F72FB45"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(b)</w:t>
            </w:r>
          </w:p>
        </w:tc>
        <w:tc>
          <w:tcPr>
            <w:tcW w:w="6799" w:type="dxa"/>
            <w:tcBorders>
              <w:right w:val="single" w:sz="4" w:space="0" w:color="999999"/>
            </w:tcBorders>
          </w:tcPr>
          <w:p w14:paraId="291E69DF"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Sight title.</w:t>
            </w:r>
          </w:p>
        </w:tc>
        <w:tc>
          <w:tcPr>
            <w:tcW w:w="851" w:type="dxa"/>
            <w:gridSpan w:val="2"/>
            <w:tcBorders>
              <w:top w:val="single" w:sz="6" w:space="0" w:color="999999"/>
              <w:left w:val="single" w:sz="4" w:space="0" w:color="999999"/>
              <w:bottom w:val="single" w:sz="6" w:space="0" w:color="999999"/>
              <w:right w:val="single" w:sz="6" w:space="0" w:color="999999"/>
            </w:tcBorders>
          </w:tcPr>
          <w:p w14:paraId="0ED067C2" w14:textId="77777777" w:rsidR="00B615F7" w:rsidRDefault="00B615F7" w:rsidP="00B615F7">
            <w:pPr>
              <w:jc w:val="center"/>
            </w:pPr>
            <w:r w:rsidRPr="00EA100C">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6C29257C"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p>
        </w:tc>
      </w:tr>
      <w:tr w:rsidR="00B615F7" w:rsidRPr="008A10C8" w14:paraId="4922FCED" w14:textId="77777777" w:rsidTr="0061492C">
        <w:trPr>
          <w:gridAfter w:val="1"/>
          <w:wAfter w:w="36" w:type="dxa"/>
          <w:cantSplit/>
        </w:trPr>
        <w:tc>
          <w:tcPr>
            <w:tcW w:w="677" w:type="dxa"/>
          </w:tcPr>
          <w:p w14:paraId="0D46D742" w14:textId="77777777" w:rsidR="00B615F7" w:rsidRPr="008A10C8" w:rsidRDefault="00B615F7" w:rsidP="00B615F7">
            <w:pPr>
              <w:keepLines/>
              <w:spacing w:before="60" w:after="60" w:line="240" w:lineRule="auto"/>
              <w:jc w:val="both"/>
              <w:rPr>
                <w:rFonts w:ascii="Arial" w:eastAsia="Times New Roman" w:hAnsi="Arial" w:cs="Times New Roman"/>
                <w:sz w:val="20"/>
                <w:szCs w:val="20"/>
                <w:lang w:val="en-AU"/>
              </w:rPr>
            </w:pPr>
          </w:p>
        </w:tc>
        <w:tc>
          <w:tcPr>
            <w:tcW w:w="569" w:type="dxa"/>
          </w:tcPr>
          <w:p w14:paraId="71BCC136"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w:t>
            </w:r>
          </w:p>
        </w:tc>
        <w:tc>
          <w:tcPr>
            <w:tcW w:w="6799" w:type="dxa"/>
            <w:tcBorders>
              <w:right w:val="single" w:sz="4" w:space="0" w:color="999999"/>
            </w:tcBorders>
          </w:tcPr>
          <w:p w14:paraId="714D2FD6"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Declaration of trust.</w:t>
            </w:r>
          </w:p>
        </w:tc>
        <w:tc>
          <w:tcPr>
            <w:tcW w:w="851" w:type="dxa"/>
            <w:gridSpan w:val="2"/>
            <w:tcBorders>
              <w:top w:val="single" w:sz="6" w:space="0" w:color="999999"/>
              <w:left w:val="single" w:sz="4" w:space="0" w:color="999999"/>
              <w:bottom w:val="single" w:sz="6" w:space="0" w:color="999999"/>
              <w:right w:val="single" w:sz="6" w:space="0" w:color="999999"/>
            </w:tcBorders>
          </w:tcPr>
          <w:p w14:paraId="393106AD" w14:textId="77777777" w:rsidR="00B615F7" w:rsidRDefault="00B615F7" w:rsidP="00B615F7">
            <w:pPr>
              <w:jc w:val="center"/>
            </w:pPr>
            <w:r w:rsidRPr="00EA100C">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28D9DDE9" w14:textId="77777777" w:rsidR="00B615F7" w:rsidRPr="008A10C8" w:rsidRDefault="00B615F7" w:rsidP="00B615F7">
            <w:pPr>
              <w:keepLines/>
              <w:spacing w:before="60" w:after="60" w:line="240" w:lineRule="auto"/>
              <w:rPr>
                <w:rFonts w:ascii="Arial" w:eastAsia="Times New Roman" w:hAnsi="Arial" w:cs="Times New Roman"/>
                <w:sz w:val="20"/>
                <w:szCs w:val="20"/>
                <w:lang w:val="en-AU"/>
              </w:rPr>
            </w:pPr>
          </w:p>
        </w:tc>
      </w:tr>
      <w:tr w:rsidR="001469EA" w:rsidRPr="008A10C8" w14:paraId="49FCA11C" w14:textId="77777777" w:rsidTr="0061492C">
        <w:trPr>
          <w:gridAfter w:val="1"/>
          <w:wAfter w:w="36" w:type="dxa"/>
          <w:cantSplit/>
        </w:trPr>
        <w:tc>
          <w:tcPr>
            <w:tcW w:w="677" w:type="dxa"/>
          </w:tcPr>
          <w:p w14:paraId="5E4DDC4C" w14:textId="77777777" w:rsidR="001469EA" w:rsidRPr="008A10C8" w:rsidRDefault="001469EA" w:rsidP="001469EA">
            <w:pPr>
              <w:keepLines/>
              <w:spacing w:before="60" w:after="60" w:line="240" w:lineRule="auto"/>
              <w:jc w:val="both"/>
              <w:rPr>
                <w:rFonts w:ascii="Arial" w:eastAsia="Times New Roman" w:hAnsi="Arial" w:cs="Times New Roman"/>
                <w:sz w:val="20"/>
                <w:szCs w:val="20"/>
                <w:lang w:val="en-AU"/>
              </w:rPr>
            </w:pPr>
          </w:p>
        </w:tc>
        <w:tc>
          <w:tcPr>
            <w:tcW w:w="569" w:type="dxa"/>
          </w:tcPr>
          <w:p w14:paraId="6C094565" w14:textId="77777777" w:rsidR="001469EA" w:rsidRPr="008A10C8" w:rsidRDefault="001469EA" w:rsidP="001469EA">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w:t>
            </w:r>
          </w:p>
        </w:tc>
        <w:tc>
          <w:tcPr>
            <w:tcW w:w="6799" w:type="dxa"/>
            <w:tcBorders>
              <w:right w:val="single" w:sz="4" w:space="0" w:color="999999"/>
            </w:tcBorders>
          </w:tcPr>
          <w:p w14:paraId="3AB82236" w14:textId="77777777" w:rsidR="001469EA" w:rsidRPr="008A10C8" w:rsidRDefault="001469EA" w:rsidP="001469EA">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Market rental.</w:t>
            </w:r>
          </w:p>
        </w:tc>
        <w:tc>
          <w:tcPr>
            <w:tcW w:w="851" w:type="dxa"/>
            <w:gridSpan w:val="2"/>
            <w:tcBorders>
              <w:top w:val="single" w:sz="6" w:space="0" w:color="999999"/>
              <w:left w:val="single" w:sz="4" w:space="0" w:color="999999"/>
              <w:bottom w:val="single" w:sz="6" w:space="0" w:color="999999"/>
              <w:right w:val="single" w:sz="6" w:space="0" w:color="999999"/>
            </w:tcBorders>
          </w:tcPr>
          <w:p w14:paraId="45054876" w14:textId="77777777" w:rsidR="001469EA" w:rsidRDefault="001469EA" w:rsidP="001469EA">
            <w:pPr>
              <w:jc w:val="center"/>
            </w:pPr>
            <w:r w:rsidRPr="00667EA3">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76B99E59" w14:textId="77777777" w:rsidR="001469EA" w:rsidRPr="008A10C8" w:rsidRDefault="001469EA" w:rsidP="001469EA">
            <w:pPr>
              <w:keepLines/>
              <w:spacing w:before="60" w:after="60" w:line="240" w:lineRule="auto"/>
              <w:rPr>
                <w:rFonts w:ascii="Arial" w:eastAsia="Times New Roman" w:hAnsi="Arial" w:cs="Times New Roman"/>
                <w:sz w:val="20"/>
                <w:szCs w:val="20"/>
                <w:lang w:val="en-AU"/>
              </w:rPr>
            </w:pPr>
          </w:p>
        </w:tc>
      </w:tr>
      <w:tr w:rsidR="008A10C8" w:rsidRPr="008A10C8" w14:paraId="4317A725" w14:textId="77777777" w:rsidTr="00AC0F4C">
        <w:trPr>
          <w:gridAfter w:val="1"/>
          <w:wAfter w:w="36" w:type="dxa"/>
          <w:cantSplit/>
        </w:trPr>
        <w:tc>
          <w:tcPr>
            <w:tcW w:w="677" w:type="dxa"/>
          </w:tcPr>
          <w:p w14:paraId="7BBD94D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569" w:type="dxa"/>
          </w:tcPr>
          <w:p w14:paraId="3304355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6799" w:type="dxa"/>
            <w:tcBorders>
              <w:right w:val="single" w:sz="4" w:space="0" w:color="999999"/>
            </w:tcBorders>
          </w:tcPr>
          <w:tbl>
            <w:tblPr>
              <w:tblW w:w="8436" w:type="dxa"/>
              <w:tblLayout w:type="fixed"/>
              <w:tblLook w:val="0000" w:firstRow="0" w:lastRow="0" w:firstColumn="0" w:lastColumn="0" w:noHBand="0" w:noVBand="0"/>
            </w:tblPr>
            <w:tblGrid>
              <w:gridCol w:w="7420"/>
              <w:gridCol w:w="1016"/>
            </w:tblGrid>
            <w:tr w:rsidR="008A10C8" w:rsidRPr="008A10C8" w14:paraId="2E994C13" w14:textId="77777777" w:rsidTr="00AC0F4C">
              <w:trPr>
                <w:trHeight w:val="255"/>
              </w:trPr>
              <w:tc>
                <w:tcPr>
                  <w:tcW w:w="7420" w:type="dxa"/>
                  <w:tcBorders>
                    <w:top w:val="nil"/>
                    <w:left w:val="nil"/>
                    <w:bottom w:val="nil"/>
                    <w:right w:val="nil"/>
                  </w:tcBorders>
                  <w:shd w:val="clear" w:color="auto" w:fill="auto"/>
                  <w:noWrap/>
                  <w:vAlign w:val="bottom"/>
                </w:tcPr>
                <w:p w14:paraId="437EB1F4"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6E7DC0B1" w14:textId="77777777" w:rsidR="008A10C8" w:rsidRPr="008A10C8" w:rsidRDefault="008A10C8" w:rsidP="008A10C8">
                  <w:pPr>
                    <w:spacing w:after="0" w:line="240" w:lineRule="auto"/>
                    <w:rPr>
                      <w:rFonts w:ascii="Arial" w:eastAsia="Times New Roman" w:hAnsi="Arial" w:cs="Arial"/>
                      <w:b/>
                      <w:bCs/>
                      <w:sz w:val="20"/>
                      <w:szCs w:val="20"/>
                      <w:lang w:val="en-AU"/>
                    </w:rPr>
                  </w:pPr>
                </w:p>
              </w:tc>
              <w:tc>
                <w:tcPr>
                  <w:tcW w:w="1016" w:type="dxa"/>
                  <w:tcBorders>
                    <w:top w:val="nil"/>
                    <w:left w:val="nil"/>
                    <w:bottom w:val="nil"/>
                    <w:right w:val="nil"/>
                  </w:tcBorders>
                  <w:shd w:val="clear" w:color="auto" w:fill="auto"/>
                  <w:noWrap/>
                  <w:vAlign w:val="bottom"/>
                </w:tcPr>
                <w:p w14:paraId="69564B72" w14:textId="77777777" w:rsidR="008A10C8" w:rsidRPr="008A10C8" w:rsidRDefault="008A10C8" w:rsidP="008A10C8">
                  <w:pPr>
                    <w:spacing w:after="0" w:line="240" w:lineRule="auto"/>
                    <w:jc w:val="center"/>
                    <w:rPr>
                      <w:rFonts w:ascii="Arial" w:eastAsia="Times New Roman" w:hAnsi="Arial" w:cs="Arial"/>
                      <w:sz w:val="20"/>
                      <w:szCs w:val="20"/>
                      <w:lang w:val="en-AU"/>
                    </w:rPr>
                  </w:pPr>
                </w:p>
              </w:tc>
            </w:tr>
            <w:tr w:rsidR="008A10C8" w:rsidRPr="008A10C8" w14:paraId="37859B92" w14:textId="77777777" w:rsidTr="00AC0F4C">
              <w:trPr>
                <w:trHeight w:val="255"/>
              </w:trPr>
              <w:tc>
                <w:tcPr>
                  <w:tcW w:w="7420" w:type="dxa"/>
                  <w:tcBorders>
                    <w:top w:val="nil"/>
                    <w:left w:val="nil"/>
                    <w:bottom w:val="nil"/>
                    <w:right w:val="nil"/>
                  </w:tcBorders>
                  <w:shd w:val="clear" w:color="auto" w:fill="auto"/>
                  <w:noWrap/>
                  <w:vAlign w:val="bottom"/>
                </w:tcPr>
                <w:p w14:paraId="4A0851D0" w14:textId="77777777" w:rsidR="008A10C8" w:rsidRPr="008A10C8" w:rsidRDefault="008A10C8" w:rsidP="008A10C8">
                  <w:pPr>
                    <w:spacing w:after="0" w:line="240" w:lineRule="auto"/>
                    <w:rPr>
                      <w:rFonts w:ascii="Arial" w:eastAsia="Times New Roman" w:hAnsi="Arial" w:cs="Arial"/>
                      <w:b/>
                      <w:bCs/>
                      <w:sz w:val="20"/>
                      <w:szCs w:val="20"/>
                      <w:lang w:val="en-AU"/>
                    </w:rPr>
                  </w:pPr>
                  <w:r w:rsidRPr="008A10C8">
                    <w:rPr>
                      <w:rFonts w:ascii="Arial" w:eastAsia="Times New Roman" w:hAnsi="Arial" w:cs="Arial"/>
                      <w:i/>
                      <w:iCs/>
                      <w:sz w:val="20"/>
                      <w:szCs w:val="20"/>
                      <w:lang w:val="en-AU"/>
                    </w:rPr>
                    <w:t>Conclusion</w:t>
                  </w:r>
                </w:p>
              </w:tc>
              <w:tc>
                <w:tcPr>
                  <w:tcW w:w="1016" w:type="dxa"/>
                  <w:tcBorders>
                    <w:top w:val="nil"/>
                    <w:left w:val="nil"/>
                    <w:bottom w:val="nil"/>
                    <w:right w:val="nil"/>
                  </w:tcBorders>
                  <w:shd w:val="clear" w:color="auto" w:fill="auto"/>
                  <w:noWrap/>
                  <w:vAlign w:val="bottom"/>
                </w:tcPr>
                <w:p w14:paraId="3C377B65" w14:textId="77777777" w:rsidR="008A10C8" w:rsidRPr="008A10C8" w:rsidRDefault="008A10C8" w:rsidP="008A10C8">
                  <w:pPr>
                    <w:spacing w:after="0" w:line="240" w:lineRule="auto"/>
                    <w:jc w:val="center"/>
                    <w:rPr>
                      <w:rFonts w:ascii="Arial" w:eastAsia="Times New Roman" w:hAnsi="Arial" w:cs="Arial"/>
                      <w:sz w:val="20"/>
                      <w:szCs w:val="20"/>
                      <w:lang w:val="en-AU"/>
                    </w:rPr>
                  </w:pPr>
                </w:p>
              </w:tc>
            </w:tr>
            <w:tr w:rsidR="008A10C8" w:rsidRPr="008A10C8" w14:paraId="5C651A11" w14:textId="77777777" w:rsidTr="00AC0F4C">
              <w:trPr>
                <w:trHeight w:val="255"/>
              </w:trPr>
              <w:tc>
                <w:tcPr>
                  <w:tcW w:w="8436" w:type="dxa"/>
                  <w:gridSpan w:val="2"/>
                  <w:tcBorders>
                    <w:top w:val="nil"/>
                    <w:left w:val="nil"/>
                    <w:bottom w:val="nil"/>
                    <w:right w:val="nil"/>
                  </w:tcBorders>
                  <w:shd w:val="clear" w:color="auto" w:fill="auto"/>
                </w:tcPr>
                <w:p w14:paraId="1BAE0DA1" w14:textId="77777777" w:rsidR="00117D81" w:rsidRDefault="0045468C" w:rsidP="0069089E">
                  <w:pPr>
                    <w:spacing w:after="0" w:line="240" w:lineRule="auto"/>
                    <w:rPr>
                      <w:rFonts w:ascii="Arial" w:eastAsia="Times New Roman" w:hAnsi="Arial" w:cs="Arial"/>
                      <w:b/>
                      <w:i/>
                      <w:sz w:val="20"/>
                      <w:szCs w:val="20"/>
                      <w:lang w:val="en-AU"/>
                    </w:rPr>
                  </w:pPr>
                  <w:r w:rsidRPr="006E47BF">
                    <w:rPr>
                      <w:rFonts w:ascii="Arial" w:eastAsia="Times New Roman" w:hAnsi="Arial" w:cs="Arial"/>
                      <w:b/>
                      <w:i/>
                      <w:sz w:val="20"/>
                      <w:szCs w:val="20"/>
                      <w:lang w:val="en-AU"/>
                    </w:rPr>
                    <w:t xml:space="preserve">Investment of the super fund </w:t>
                  </w:r>
                  <w:r w:rsidR="00117D81">
                    <w:rPr>
                      <w:rFonts w:ascii="Arial" w:eastAsia="Times New Roman" w:hAnsi="Arial" w:cs="Arial"/>
                      <w:b/>
                      <w:i/>
                      <w:sz w:val="20"/>
                      <w:szCs w:val="20"/>
                      <w:lang w:val="en-AU"/>
                    </w:rPr>
                    <w:t>has been verified to supporting</w:t>
                  </w:r>
                </w:p>
                <w:p w14:paraId="7F4D87F1" w14:textId="77777777" w:rsidR="008A10C8" w:rsidRPr="006E47BF" w:rsidRDefault="00117D81" w:rsidP="0069089E">
                  <w:pPr>
                    <w:spacing w:after="0" w:line="240" w:lineRule="auto"/>
                    <w:rPr>
                      <w:rFonts w:ascii="Arial" w:eastAsia="Times New Roman" w:hAnsi="Arial" w:cs="Arial"/>
                      <w:b/>
                      <w:i/>
                      <w:sz w:val="20"/>
                      <w:szCs w:val="20"/>
                      <w:lang w:val="en-AU"/>
                    </w:rPr>
                  </w:pPr>
                  <w:r>
                    <w:rPr>
                      <w:rFonts w:ascii="Arial" w:eastAsia="Times New Roman" w:hAnsi="Arial" w:cs="Arial"/>
                      <w:b/>
                      <w:i/>
                      <w:sz w:val="20"/>
                      <w:szCs w:val="20"/>
                      <w:lang w:val="en-AU"/>
                    </w:rPr>
                    <w:t>Documents towards market value and no of units</w:t>
                  </w:r>
                  <w:r w:rsidR="0069089E">
                    <w:rPr>
                      <w:rFonts w:ascii="Arial" w:eastAsia="Times New Roman" w:hAnsi="Arial" w:cs="Arial"/>
                      <w:b/>
                      <w:i/>
                      <w:sz w:val="20"/>
                      <w:szCs w:val="20"/>
                      <w:lang w:val="en-AU"/>
                    </w:rPr>
                    <w:t>.</w:t>
                  </w:r>
                </w:p>
              </w:tc>
            </w:tr>
          </w:tbl>
          <w:p w14:paraId="2DA5DF3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6" w:space="0" w:color="999999"/>
              <w:left w:val="single" w:sz="4" w:space="0" w:color="999999"/>
              <w:bottom w:val="single" w:sz="4" w:space="0" w:color="999999"/>
              <w:right w:val="single" w:sz="6" w:space="0" w:color="999999"/>
            </w:tcBorders>
            <w:vAlign w:val="bottom"/>
          </w:tcPr>
          <w:p w14:paraId="4F70D6B6" w14:textId="77777777" w:rsidR="008A10C8" w:rsidRPr="008A10C8" w:rsidRDefault="00187F12"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4" w:space="0" w:color="999999"/>
              <w:right w:val="single" w:sz="4" w:space="0" w:color="999999"/>
            </w:tcBorders>
            <w:vAlign w:val="bottom"/>
          </w:tcPr>
          <w:p w14:paraId="36E9D18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bl>
    <w:p w14:paraId="6798F7B9"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783" w:type="dxa"/>
        <w:tblLayout w:type="fixed"/>
        <w:tblCellMar>
          <w:left w:w="0" w:type="dxa"/>
          <w:right w:w="0" w:type="dxa"/>
        </w:tblCellMar>
        <w:tblLook w:val="0000" w:firstRow="0" w:lastRow="0" w:firstColumn="0" w:lastColumn="0" w:noHBand="0" w:noVBand="0"/>
      </w:tblPr>
      <w:tblGrid>
        <w:gridCol w:w="677"/>
        <w:gridCol w:w="569"/>
        <w:gridCol w:w="6795"/>
        <w:gridCol w:w="28"/>
        <w:gridCol w:w="823"/>
        <w:gridCol w:w="31"/>
        <w:gridCol w:w="820"/>
        <w:gridCol w:w="40"/>
      </w:tblGrid>
      <w:tr w:rsidR="008A10C8" w:rsidRPr="008A10C8" w14:paraId="3F3EBC9B" w14:textId="77777777" w:rsidTr="00AC0F4C">
        <w:tc>
          <w:tcPr>
            <w:tcW w:w="677" w:type="dxa"/>
            <w:shd w:val="pct25" w:color="auto" w:fill="FFFFFF"/>
          </w:tcPr>
          <w:p w14:paraId="72646F9C"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Item</w:t>
            </w:r>
          </w:p>
        </w:tc>
        <w:tc>
          <w:tcPr>
            <w:tcW w:w="569" w:type="dxa"/>
            <w:shd w:val="pct25" w:color="auto" w:fill="FFFFFF"/>
          </w:tcPr>
          <w:p w14:paraId="121ABA19"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823" w:type="dxa"/>
            <w:gridSpan w:val="2"/>
            <w:shd w:val="pct25" w:color="auto" w:fill="FFFFFF"/>
          </w:tcPr>
          <w:p w14:paraId="2661FF77"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4" w:type="dxa"/>
            <w:gridSpan w:val="2"/>
            <w:shd w:val="pct25" w:color="auto" w:fill="FFFFFF"/>
          </w:tcPr>
          <w:p w14:paraId="18923C6B"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60" w:type="dxa"/>
            <w:gridSpan w:val="2"/>
            <w:shd w:val="pct25" w:color="auto" w:fill="FFFFFF"/>
          </w:tcPr>
          <w:p w14:paraId="3D249396"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3392401B" w14:textId="77777777" w:rsidTr="00AC0F4C">
        <w:trPr>
          <w:gridAfter w:val="1"/>
          <w:wAfter w:w="40" w:type="dxa"/>
          <w:cantSplit/>
        </w:trPr>
        <w:tc>
          <w:tcPr>
            <w:tcW w:w="677" w:type="dxa"/>
          </w:tcPr>
          <w:p w14:paraId="64D65B5A"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p w14:paraId="0E7B6BC2"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Investment Income/Interest Income</w:t>
            </w:r>
          </w:p>
        </w:tc>
        <w:tc>
          <w:tcPr>
            <w:tcW w:w="851" w:type="dxa"/>
            <w:gridSpan w:val="2"/>
            <w:tcBorders>
              <w:top w:val="single" w:sz="4" w:space="0" w:color="999999"/>
              <w:left w:val="single" w:sz="4" w:space="0" w:color="999999"/>
              <w:bottom w:val="single" w:sz="6" w:space="0" w:color="999999"/>
              <w:right w:val="single" w:sz="6" w:space="0" w:color="999999"/>
            </w:tcBorders>
            <w:vAlign w:val="bottom"/>
          </w:tcPr>
          <w:p w14:paraId="2FE19FB5" w14:textId="77777777" w:rsidR="008A10C8" w:rsidRPr="008A10C8" w:rsidRDefault="00A26DA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6" w:space="0" w:color="999999"/>
              <w:bottom w:val="single" w:sz="6" w:space="0" w:color="999999"/>
              <w:right w:val="single" w:sz="4" w:space="0" w:color="999999"/>
            </w:tcBorders>
            <w:vAlign w:val="bottom"/>
          </w:tcPr>
          <w:p w14:paraId="7DB8BF5D"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8A10C8" w:rsidRPr="008A10C8" w14:paraId="4375C0D4" w14:textId="77777777" w:rsidTr="00AC0F4C">
        <w:trPr>
          <w:gridAfter w:val="1"/>
          <w:wAfter w:w="40" w:type="dxa"/>
          <w:cantSplit/>
        </w:trPr>
        <w:tc>
          <w:tcPr>
            <w:tcW w:w="677" w:type="dxa"/>
          </w:tcPr>
          <w:p w14:paraId="0CB2264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tbl>
            <w:tblPr>
              <w:tblW w:w="6978" w:type="dxa"/>
              <w:tblLayout w:type="fixed"/>
              <w:tblLook w:val="0000" w:firstRow="0" w:lastRow="0" w:firstColumn="0" w:lastColumn="0" w:noHBand="0" w:noVBand="0"/>
            </w:tblPr>
            <w:tblGrid>
              <w:gridCol w:w="2002"/>
              <w:gridCol w:w="1009"/>
              <w:gridCol w:w="1112"/>
              <w:gridCol w:w="2855"/>
            </w:tblGrid>
            <w:tr w:rsidR="008A10C8" w:rsidRPr="008A10C8" w14:paraId="71F4CEEF" w14:textId="77777777" w:rsidTr="00AC0F4C">
              <w:trPr>
                <w:trHeight w:val="255"/>
              </w:trPr>
              <w:tc>
                <w:tcPr>
                  <w:tcW w:w="2002" w:type="dxa"/>
                  <w:tcBorders>
                    <w:top w:val="nil"/>
                    <w:left w:val="nil"/>
                    <w:bottom w:val="nil"/>
                    <w:right w:val="nil"/>
                  </w:tcBorders>
                  <w:shd w:val="clear" w:color="auto" w:fill="auto"/>
                  <w:noWrap/>
                  <w:vAlign w:val="bottom"/>
                </w:tcPr>
                <w:p w14:paraId="297221F2" w14:textId="77777777" w:rsidR="008A10C8" w:rsidRPr="008A10C8" w:rsidRDefault="008A10C8" w:rsidP="008A10C8">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c>
                <w:tcPr>
                  <w:tcW w:w="1009" w:type="dxa"/>
                  <w:tcBorders>
                    <w:top w:val="nil"/>
                    <w:left w:val="nil"/>
                    <w:bottom w:val="nil"/>
                    <w:right w:val="nil"/>
                  </w:tcBorders>
                  <w:shd w:val="clear" w:color="auto" w:fill="auto"/>
                  <w:noWrap/>
                  <w:vAlign w:val="bottom"/>
                </w:tcPr>
                <w:p w14:paraId="1A8CF956" w14:textId="77777777" w:rsidR="008A10C8" w:rsidRPr="008A10C8" w:rsidRDefault="008A10C8" w:rsidP="008A10C8">
                  <w:pPr>
                    <w:spacing w:after="0" w:line="240" w:lineRule="auto"/>
                    <w:rPr>
                      <w:rFonts w:ascii="Arial" w:eastAsia="Times New Roman" w:hAnsi="Arial" w:cs="Arial"/>
                      <w:sz w:val="20"/>
                      <w:szCs w:val="20"/>
                      <w:lang w:val="en-AU"/>
                    </w:rPr>
                  </w:pPr>
                </w:p>
              </w:tc>
              <w:tc>
                <w:tcPr>
                  <w:tcW w:w="1112" w:type="dxa"/>
                  <w:tcBorders>
                    <w:top w:val="nil"/>
                    <w:left w:val="nil"/>
                    <w:bottom w:val="nil"/>
                    <w:right w:val="nil"/>
                  </w:tcBorders>
                  <w:shd w:val="clear" w:color="auto" w:fill="auto"/>
                  <w:noWrap/>
                  <w:vAlign w:val="bottom"/>
                </w:tcPr>
                <w:p w14:paraId="2D462977" w14:textId="77777777" w:rsidR="008A10C8" w:rsidRPr="008A10C8" w:rsidRDefault="008A10C8" w:rsidP="008A10C8">
                  <w:pPr>
                    <w:spacing w:after="0" w:line="240" w:lineRule="auto"/>
                    <w:rPr>
                      <w:rFonts w:ascii="Arial" w:eastAsia="Times New Roman" w:hAnsi="Arial" w:cs="Arial"/>
                      <w:sz w:val="20"/>
                      <w:szCs w:val="20"/>
                      <w:lang w:val="en-AU"/>
                    </w:rPr>
                  </w:pPr>
                </w:p>
              </w:tc>
              <w:tc>
                <w:tcPr>
                  <w:tcW w:w="2855" w:type="dxa"/>
                  <w:tcBorders>
                    <w:top w:val="nil"/>
                    <w:left w:val="nil"/>
                    <w:bottom w:val="nil"/>
                    <w:right w:val="nil"/>
                  </w:tcBorders>
                  <w:shd w:val="clear" w:color="auto" w:fill="auto"/>
                  <w:noWrap/>
                  <w:vAlign w:val="bottom"/>
                </w:tcPr>
                <w:p w14:paraId="77B1902C" w14:textId="77777777" w:rsidR="008A10C8" w:rsidRPr="008A10C8" w:rsidRDefault="008A10C8" w:rsidP="008A10C8">
                  <w:pPr>
                    <w:spacing w:after="0" w:line="240" w:lineRule="auto"/>
                    <w:rPr>
                      <w:rFonts w:ascii="Arial" w:eastAsia="Times New Roman" w:hAnsi="Arial" w:cs="Arial"/>
                      <w:sz w:val="20"/>
                      <w:szCs w:val="20"/>
                      <w:lang w:val="en-AU"/>
                    </w:rPr>
                  </w:pPr>
                </w:p>
              </w:tc>
            </w:tr>
            <w:tr w:rsidR="008A10C8" w:rsidRPr="008A10C8" w14:paraId="1FAEA53A" w14:textId="77777777" w:rsidTr="00AC0F4C">
              <w:trPr>
                <w:trHeight w:val="255"/>
              </w:trPr>
              <w:tc>
                <w:tcPr>
                  <w:tcW w:w="6978" w:type="dxa"/>
                  <w:gridSpan w:val="4"/>
                  <w:tcBorders>
                    <w:top w:val="nil"/>
                    <w:left w:val="nil"/>
                    <w:bottom w:val="nil"/>
                    <w:right w:val="nil"/>
                  </w:tcBorders>
                  <w:shd w:val="clear" w:color="auto" w:fill="auto"/>
                  <w:noWrap/>
                  <w:vAlign w:val="bottom"/>
                </w:tcPr>
                <w:p w14:paraId="57B396D7"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8A10C8" w:rsidRPr="008A10C8" w14:paraId="0BD4B4D5" w14:textId="77777777" w:rsidTr="00AC0F4C">
              <w:trPr>
                <w:trHeight w:val="255"/>
              </w:trPr>
              <w:tc>
                <w:tcPr>
                  <w:tcW w:w="6978" w:type="dxa"/>
                  <w:gridSpan w:val="4"/>
                  <w:tcBorders>
                    <w:top w:val="nil"/>
                    <w:left w:val="nil"/>
                    <w:bottom w:val="nil"/>
                    <w:right w:val="nil"/>
                  </w:tcBorders>
                  <w:shd w:val="clear" w:color="auto" w:fill="auto"/>
                  <w:noWrap/>
                  <w:vAlign w:val="bottom"/>
                </w:tcPr>
                <w:p w14:paraId="0A0563DC"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income has not been recorded</w:t>
                  </w:r>
                </w:p>
              </w:tc>
            </w:tr>
            <w:tr w:rsidR="008A10C8" w:rsidRPr="008A10C8" w14:paraId="3B711E10" w14:textId="77777777" w:rsidTr="00AC0F4C">
              <w:trPr>
                <w:trHeight w:val="255"/>
              </w:trPr>
              <w:tc>
                <w:tcPr>
                  <w:tcW w:w="6978" w:type="dxa"/>
                  <w:gridSpan w:val="4"/>
                  <w:tcBorders>
                    <w:top w:val="nil"/>
                    <w:left w:val="nil"/>
                    <w:bottom w:val="nil"/>
                    <w:right w:val="nil"/>
                  </w:tcBorders>
                  <w:shd w:val="clear" w:color="auto" w:fill="auto"/>
                  <w:noWrap/>
                  <w:vAlign w:val="bottom"/>
                </w:tcPr>
                <w:p w14:paraId="7A2A14E9"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income has not been recorded accurately</w:t>
                  </w:r>
                </w:p>
              </w:tc>
            </w:tr>
            <w:tr w:rsidR="008A10C8" w:rsidRPr="008A10C8" w14:paraId="4495C29D" w14:textId="77777777" w:rsidTr="00AC0F4C">
              <w:trPr>
                <w:trHeight w:val="255"/>
              </w:trPr>
              <w:tc>
                <w:tcPr>
                  <w:tcW w:w="6978" w:type="dxa"/>
                  <w:gridSpan w:val="4"/>
                  <w:tcBorders>
                    <w:top w:val="nil"/>
                    <w:left w:val="nil"/>
                    <w:bottom w:val="nil"/>
                    <w:right w:val="nil"/>
                  </w:tcBorders>
                  <w:shd w:val="clear" w:color="auto" w:fill="auto"/>
                  <w:noWrap/>
                  <w:vAlign w:val="bottom"/>
                </w:tcPr>
                <w:p w14:paraId="7D9B298B"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income has not been recorded in the correct period</w:t>
                  </w:r>
                </w:p>
              </w:tc>
            </w:tr>
            <w:tr w:rsidR="008A10C8" w:rsidRPr="008A10C8" w14:paraId="07CA7A27" w14:textId="77777777" w:rsidTr="00AC0F4C">
              <w:trPr>
                <w:trHeight w:val="255"/>
              </w:trPr>
              <w:tc>
                <w:tcPr>
                  <w:tcW w:w="6978" w:type="dxa"/>
                  <w:gridSpan w:val="4"/>
                  <w:tcBorders>
                    <w:top w:val="nil"/>
                    <w:left w:val="nil"/>
                    <w:bottom w:val="nil"/>
                    <w:right w:val="nil"/>
                  </w:tcBorders>
                  <w:shd w:val="clear" w:color="auto" w:fill="auto"/>
                  <w:noWrap/>
                  <w:vAlign w:val="bottom"/>
                </w:tcPr>
                <w:p w14:paraId="4057EA76"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8A10C8" w:rsidRPr="008A10C8" w14:paraId="4F84AC26" w14:textId="77777777" w:rsidTr="00AC0F4C">
              <w:trPr>
                <w:trHeight w:val="255"/>
              </w:trPr>
              <w:tc>
                <w:tcPr>
                  <w:tcW w:w="6978" w:type="dxa"/>
                  <w:gridSpan w:val="4"/>
                  <w:tcBorders>
                    <w:top w:val="nil"/>
                    <w:left w:val="nil"/>
                    <w:bottom w:val="nil"/>
                    <w:right w:val="nil"/>
                  </w:tcBorders>
                  <w:shd w:val="clear" w:color="auto" w:fill="auto"/>
                  <w:noWrap/>
                  <w:vAlign w:val="bottom"/>
                </w:tcPr>
                <w:p w14:paraId="7DBCD001"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income is not related to fund assets</w:t>
                  </w:r>
                </w:p>
              </w:tc>
            </w:tr>
            <w:tr w:rsidR="008A10C8" w:rsidRPr="008A10C8" w14:paraId="6AC472EB" w14:textId="77777777" w:rsidTr="00AC0F4C">
              <w:trPr>
                <w:trHeight w:val="255"/>
              </w:trPr>
              <w:tc>
                <w:tcPr>
                  <w:tcW w:w="6978" w:type="dxa"/>
                  <w:gridSpan w:val="4"/>
                  <w:tcBorders>
                    <w:top w:val="nil"/>
                    <w:left w:val="nil"/>
                    <w:bottom w:val="nil"/>
                    <w:right w:val="nil"/>
                  </w:tcBorders>
                  <w:shd w:val="clear" w:color="auto" w:fill="auto"/>
                  <w:noWrap/>
                  <w:vAlign w:val="bottom"/>
                </w:tcPr>
                <w:p w14:paraId="2FCD1C53"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income is not appropriately disclosed</w:t>
                  </w:r>
                </w:p>
              </w:tc>
            </w:tr>
          </w:tbl>
          <w:p w14:paraId="0D798840"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0A6CC1DD"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0956011F"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2160AF22" w14:textId="77777777" w:rsidTr="00AC0F4C">
        <w:trPr>
          <w:gridAfter w:val="1"/>
          <w:wAfter w:w="40" w:type="dxa"/>
          <w:cantSplit/>
        </w:trPr>
        <w:tc>
          <w:tcPr>
            <w:tcW w:w="677" w:type="dxa"/>
          </w:tcPr>
          <w:p w14:paraId="17735232"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p w14:paraId="3E24FF16"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2C5ACE4D"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32A93B9C"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A26DAB" w:rsidRPr="008A10C8" w14:paraId="7054B143" w14:textId="77777777" w:rsidTr="00EF027E">
        <w:trPr>
          <w:gridAfter w:val="1"/>
          <w:wAfter w:w="40" w:type="dxa"/>
          <w:cantSplit/>
        </w:trPr>
        <w:tc>
          <w:tcPr>
            <w:tcW w:w="677" w:type="dxa"/>
          </w:tcPr>
          <w:p w14:paraId="152B6E91" w14:textId="77777777" w:rsidR="00A26DAB" w:rsidRPr="008A10C8" w:rsidRDefault="00A26DAB" w:rsidP="00A26DAB">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4" w:type="dxa"/>
            <w:gridSpan w:val="2"/>
            <w:tcBorders>
              <w:right w:val="single" w:sz="4" w:space="0" w:color="999999"/>
            </w:tcBorders>
          </w:tcPr>
          <w:p w14:paraId="3E3D6188" w14:textId="77777777" w:rsidR="00A26DAB" w:rsidRPr="008A10C8" w:rsidRDefault="00A26DAB" w:rsidP="00A26DAB">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bank/investment statements to ensure all income recognised.</w:t>
            </w:r>
          </w:p>
        </w:tc>
        <w:tc>
          <w:tcPr>
            <w:tcW w:w="851" w:type="dxa"/>
            <w:gridSpan w:val="2"/>
            <w:tcBorders>
              <w:top w:val="single" w:sz="6" w:space="0" w:color="999999"/>
              <w:left w:val="single" w:sz="4" w:space="0" w:color="999999"/>
              <w:bottom w:val="single" w:sz="6" w:space="0" w:color="999999"/>
              <w:right w:val="single" w:sz="6" w:space="0" w:color="999999"/>
            </w:tcBorders>
          </w:tcPr>
          <w:p w14:paraId="53D3625E" w14:textId="77777777" w:rsidR="00A26DAB" w:rsidRDefault="00A26DAB" w:rsidP="00A26DAB">
            <w:pPr>
              <w:jc w:val="center"/>
            </w:pPr>
            <w:r w:rsidRPr="00A16678">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6F718052" w14:textId="77777777" w:rsidR="00A26DAB" w:rsidRPr="008A10C8" w:rsidRDefault="00A26DAB" w:rsidP="00A26DAB">
            <w:pPr>
              <w:keepLines/>
              <w:spacing w:before="60" w:after="60" w:line="240" w:lineRule="auto"/>
              <w:jc w:val="center"/>
              <w:rPr>
                <w:rFonts w:ascii="Arial" w:eastAsia="Times New Roman" w:hAnsi="Arial" w:cs="Times New Roman"/>
                <w:sz w:val="20"/>
                <w:szCs w:val="20"/>
                <w:lang w:val="en-AU"/>
              </w:rPr>
            </w:pPr>
          </w:p>
        </w:tc>
      </w:tr>
      <w:tr w:rsidR="00A26DAB" w:rsidRPr="008A10C8" w14:paraId="0D36CF7E" w14:textId="77777777" w:rsidTr="00EF027E">
        <w:trPr>
          <w:gridAfter w:val="1"/>
          <w:wAfter w:w="40" w:type="dxa"/>
          <w:cantSplit/>
        </w:trPr>
        <w:tc>
          <w:tcPr>
            <w:tcW w:w="677" w:type="dxa"/>
          </w:tcPr>
          <w:p w14:paraId="7C2151B2" w14:textId="77777777" w:rsidR="00A26DAB" w:rsidRPr="008A10C8" w:rsidRDefault="00A26DAB" w:rsidP="00A26DAB">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4" w:type="dxa"/>
            <w:gridSpan w:val="2"/>
            <w:tcBorders>
              <w:right w:val="single" w:sz="4" w:space="0" w:color="999999"/>
            </w:tcBorders>
          </w:tcPr>
          <w:p w14:paraId="25480B55" w14:textId="77777777" w:rsidR="00A26DAB" w:rsidRPr="008A10C8" w:rsidRDefault="00A26DAB" w:rsidP="00A26DAB">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Ascertain whether income received is reasonable compared with declared rates of return.</w:t>
            </w:r>
          </w:p>
        </w:tc>
        <w:tc>
          <w:tcPr>
            <w:tcW w:w="851" w:type="dxa"/>
            <w:gridSpan w:val="2"/>
            <w:tcBorders>
              <w:top w:val="single" w:sz="6" w:space="0" w:color="999999"/>
              <w:left w:val="single" w:sz="4" w:space="0" w:color="999999"/>
              <w:bottom w:val="single" w:sz="6" w:space="0" w:color="999999"/>
              <w:right w:val="single" w:sz="6" w:space="0" w:color="999999"/>
            </w:tcBorders>
          </w:tcPr>
          <w:p w14:paraId="57E7847C" w14:textId="77777777" w:rsidR="00A26DAB" w:rsidRDefault="00A26DAB" w:rsidP="00A26DAB">
            <w:pPr>
              <w:jc w:val="center"/>
            </w:pPr>
            <w:r w:rsidRPr="00A16678">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67D26342" w14:textId="77777777" w:rsidR="00A26DAB" w:rsidRPr="008A10C8" w:rsidRDefault="00A26DAB" w:rsidP="00A26DAB">
            <w:pPr>
              <w:keepLines/>
              <w:spacing w:before="60" w:after="60" w:line="240" w:lineRule="auto"/>
              <w:jc w:val="center"/>
              <w:rPr>
                <w:rFonts w:ascii="Arial" w:eastAsia="Times New Roman" w:hAnsi="Arial" w:cs="Times New Roman"/>
                <w:sz w:val="20"/>
                <w:szCs w:val="20"/>
                <w:lang w:val="en-AU"/>
              </w:rPr>
            </w:pPr>
          </w:p>
        </w:tc>
      </w:tr>
      <w:tr w:rsidR="00A26DAB" w:rsidRPr="008A10C8" w14:paraId="6B0DE12F" w14:textId="77777777" w:rsidTr="00EF027E">
        <w:trPr>
          <w:gridAfter w:val="1"/>
          <w:wAfter w:w="40" w:type="dxa"/>
          <w:cantSplit/>
        </w:trPr>
        <w:tc>
          <w:tcPr>
            <w:tcW w:w="677" w:type="dxa"/>
          </w:tcPr>
          <w:p w14:paraId="0AC2D990" w14:textId="77777777" w:rsidR="00A26DAB" w:rsidRPr="008A10C8" w:rsidRDefault="00A26DAB" w:rsidP="00A26DAB">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4" w:type="dxa"/>
            <w:gridSpan w:val="2"/>
            <w:tcBorders>
              <w:right w:val="single" w:sz="4" w:space="0" w:color="999999"/>
            </w:tcBorders>
          </w:tcPr>
          <w:p w14:paraId="7021130C" w14:textId="77777777" w:rsidR="00A26DAB" w:rsidRPr="008A10C8" w:rsidRDefault="00A26DAB" w:rsidP="00A26DAB">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Ascertain the nature of the income (i.e. taxable or exempt).</w:t>
            </w:r>
          </w:p>
        </w:tc>
        <w:tc>
          <w:tcPr>
            <w:tcW w:w="851" w:type="dxa"/>
            <w:gridSpan w:val="2"/>
            <w:tcBorders>
              <w:top w:val="single" w:sz="6" w:space="0" w:color="999999"/>
              <w:left w:val="single" w:sz="4" w:space="0" w:color="999999"/>
              <w:bottom w:val="single" w:sz="6" w:space="0" w:color="999999"/>
              <w:right w:val="single" w:sz="6" w:space="0" w:color="999999"/>
            </w:tcBorders>
          </w:tcPr>
          <w:p w14:paraId="3FE493DE" w14:textId="77777777" w:rsidR="00A26DAB" w:rsidRDefault="00A26DAB" w:rsidP="00A26DAB">
            <w:pPr>
              <w:jc w:val="center"/>
            </w:pPr>
            <w:r w:rsidRPr="00A16678">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3F0983B1" w14:textId="77777777" w:rsidR="00A26DAB" w:rsidRPr="008A10C8" w:rsidRDefault="00A26DAB" w:rsidP="00A26DAB">
            <w:pPr>
              <w:keepLines/>
              <w:spacing w:before="60" w:after="60" w:line="240" w:lineRule="auto"/>
              <w:jc w:val="center"/>
              <w:rPr>
                <w:rFonts w:ascii="Arial" w:eastAsia="Times New Roman" w:hAnsi="Arial" w:cs="Times New Roman"/>
                <w:sz w:val="20"/>
                <w:szCs w:val="20"/>
                <w:lang w:val="en-AU"/>
              </w:rPr>
            </w:pPr>
          </w:p>
        </w:tc>
      </w:tr>
      <w:tr w:rsidR="008A10C8" w:rsidRPr="008A10C8" w14:paraId="7F81EE05" w14:textId="77777777" w:rsidTr="00AC0F4C">
        <w:trPr>
          <w:gridAfter w:val="1"/>
          <w:wAfter w:w="40" w:type="dxa"/>
          <w:cantSplit/>
        </w:trPr>
        <w:tc>
          <w:tcPr>
            <w:tcW w:w="677" w:type="dxa"/>
          </w:tcPr>
          <w:p w14:paraId="0E84B7A5"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7364" w:type="dxa"/>
            <w:gridSpan w:val="2"/>
            <w:tcBorders>
              <w:right w:val="single" w:sz="4" w:space="0" w:color="999999"/>
            </w:tcBorders>
          </w:tcPr>
          <w:p w14:paraId="1485FA4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statements to ensure no TFN tax withheld, and if so, ensure treated correctly.</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72DE43C3" w14:textId="77777777" w:rsidR="008A10C8" w:rsidRPr="008A10C8" w:rsidRDefault="005E408A"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3DA79DD"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A26DAB" w:rsidRPr="008A10C8" w14:paraId="09EBBEFE" w14:textId="77777777" w:rsidTr="00EF027E">
        <w:trPr>
          <w:gridAfter w:val="1"/>
          <w:wAfter w:w="40" w:type="dxa"/>
          <w:cantSplit/>
        </w:trPr>
        <w:tc>
          <w:tcPr>
            <w:tcW w:w="677" w:type="dxa"/>
          </w:tcPr>
          <w:p w14:paraId="369534BF" w14:textId="77777777" w:rsidR="00A26DAB" w:rsidRPr="008A10C8" w:rsidRDefault="00A26DAB" w:rsidP="00A26DAB">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5.</w:t>
            </w:r>
          </w:p>
        </w:tc>
        <w:tc>
          <w:tcPr>
            <w:tcW w:w="7364" w:type="dxa"/>
            <w:gridSpan w:val="2"/>
            <w:tcBorders>
              <w:right w:val="single" w:sz="4" w:space="0" w:color="999999"/>
            </w:tcBorders>
          </w:tcPr>
          <w:p w14:paraId="151551D7" w14:textId="77777777" w:rsidR="00A26DAB" w:rsidRPr="008A10C8" w:rsidRDefault="00A26DAB" w:rsidP="00A26DAB">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other income for reasonableness.</w:t>
            </w:r>
          </w:p>
        </w:tc>
        <w:tc>
          <w:tcPr>
            <w:tcW w:w="851" w:type="dxa"/>
            <w:gridSpan w:val="2"/>
            <w:tcBorders>
              <w:top w:val="single" w:sz="6" w:space="0" w:color="999999"/>
              <w:left w:val="single" w:sz="4" w:space="0" w:color="999999"/>
              <w:bottom w:val="single" w:sz="6" w:space="0" w:color="999999"/>
              <w:right w:val="single" w:sz="6" w:space="0" w:color="999999"/>
            </w:tcBorders>
          </w:tcPr>
          <w:p w14:paraId="6DF15F66" w14:textId="77777777" w:rsidR="00A26DAB" w:rsidRDefault="00A26DAB" w:rsidP="00A26DAB">
            <w:pPr>
              <w:jc w:val="center"/>
            </w:pPr>
            <w:r w:rsidRPr="002D010B">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FE5B208" w14:textId="77777777" w:rsidR="00A26DAB" w:rsidRPr="008A10C8" w:rsidRDefault="00A26DAB" w:rsidP="00A26DAB">
            <w:pPr>
              <w:keepLines/>
              <w:spacing w:before="60" w:after="60" w:line="240" w:lineRule="auto"/>
              <w:jc w:val="center"/>
              <w:rPr>
                <w:rFonts w:ascii="Arial" w:eastAsia="Times New Roman" w:hAnsi="Arial" w:cs="Times New Roman"/>
                <w:sz w:val="20"/>
                <w:szCs w:val="20"/>
                <w:lang w:val="en-AU"/>
              </w:rPr>
            </w:pPr>
          </w:p>
        </w:tc>
      </w:tr>
      <w:tr w:rsidR="00A26DAB" w:rsidRPr="008A10C8" w14:paraId="5E8F9B7D" w14:textId="77777777" w:rsidTr="00EF027E">
        <w:trPr>
          <w:gridAfter w:val="1"/>
          <w:wAfter w:w="40" w:type="dxa"/>
          <w:cantSplit/>
        </w:trPr>
        <w:tc>
          <w:tcPr>
            <w:tcW w:w="677" w:type="dxa"/>
            <w:tcBorders>
              <w:bottom w:val="single" w:sz="4" w:space="0" w:color="000000"/>
            </w:tcBorders>
          </w:tcPr>
          <w:p w14:paraId="340AC0D5" w14:textId="77777777" w:rsidR="00A26DAB" w:rsidRPr="008A10C8" w:rsidRDefault="00A26DAB" w:rsidP="00A26DAB">
            <w:pPr>
              <w:keepLines/>
              <w:spacing w:before="60" w:after="60" w:line="240" w:lineRule="auto"/>
              <w:jc w:val="both"/>
              <w:rPr>
                <w:rFonts w:ascii="Arial" w:eastAsia="Times New Roman" w:hAnsi="Arial" w:cs="Times New Roman"/>
                <w:sz w:val="20"/>
                <w:szCs w:val="20"/>
                <w:lang w:val="en-AU"/>
              </w:rPr>
            </w:pPr>
          </w:p>
        </w:tc>
        <w:tc>
          <w:tcPr>
            <w:tcW w:w="7364" w:type="dxa"/>
            <w:gridSpan w:val="2"/>
            <w:tcBorders>
              <w:bottom w:val="single" w:sz="4" w:space="0" w:color="000000"/>
              <w:right w:val="single" w:sz="4" w:space="0" w:color="999999"/>
            </w:tcBorders>
          </w:tcPr>
          <w:tbl>
            <w:tblPr>
              <w:tblW w:w="25308" w:type="dxa"/>
              <w:tblLayout w:type="fixed"/>
              <w:tblLook w:val="0000" w:firstRow="0" w:lastRow="0" w:firstColumn="0" w:lastColumn="0" w:noHBand="0" w:noVBand="0"/>
            </w:tblPr>
            <w:tblGrid>
              <w:gridCol w:w="18208"/>
              <w:gridCol w:w="1334"/>
              <w:gridCol w:w="5766"/>
            </w:tblGrid>
            <w:tr w:rsidR="00A26DAB" w:rsidRPr="008A10C8" w14:paraId="2ECE782E" w14:textId="77777777" w:rsidTr="00AC0F4C">
              <w:trPr>
                <w:trHeight w:val="255"/>
              </w:trPr>
              <w:tc>
                <w:tcPr>
                  <w:tcW w:w="7860" w:type="dxa"/>
                  <w:tcBorders>
                    <w:top w:val="nil"/>
                    <w:left w:val="nil"/>
                    <w:bottom w:val="nil"/>
                    <w:right w:val="nil"/>
                  </w:tcBorders>
                  <w:vAlign w:val="bottom"/>
                </w:tcPr>
                <w:p w14:paraId="1B948BD0" w14:textId="77777777" w:rsidR="00A26DAB" w:rsidRPr="008A10C8" w:rsidRDefault="00A26DAB" w:rsidP="00A26DAB">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2CC47BA3" w14:textId="77777777" w:rsidR="00A26DAB" w:rsidRPr="008A10C8" w:rsidRDefault="00A26DAB" w:rsidP="00A26DAB">
                  <w:pPr>
                    <w:spacing w:after="0" w:line="240" w:lineRule="auto"/>
                    <w:rPr>
                      <w:rFonts w:ascii="Arial" w:eastAsia="Times New Roman" w:hAnsi="Arial" w:cs="Arial"/>
                      <w:iCs/>
                      <w:sz w:val="20"/>
                      <w:szCs w:val="20"/>
                      <w:lang w:val="en-AU"/>
                    </w:rPr>
                  </w:pPr>
                </w:p>
                <w:p w14:paraId="08C7E43A" w14:textId="77777777" w:rsidR="00A26DAB" w:rsidRPr="008A10C8" w:rsidRDefault="00A26DAB" w:rsidP="00A26DAB">
                  <w:pPr>
                    <w:spacing w:after="0" w:line="240" w:lineRule="auto"/>
                    <w:rPr>
                      <w:rFonts w:ascii="Arial" w:eastAsia="Times New Roman" w:hAnsi="Arial" w:cs="Arial"/>
                      <w:iCs/>
                      <w:sz w:val="20"/>
                      <w:szCs w:val="20"/>
                      <w:lang w:val="en-AU"/>
                    </w:rPr>
                  </w:pPr>
                </w:p>
                <w:p w14:paraId="778B2789" w14:textId="77777777" w:rsidR="00A26DAB" w:rsidRPr="008A10C8" w:rsidRDefault="00A26DAB" w:rsidP="00A26DAB">
                  <w:pPr>
                    <w:spacing w:after="0" w:line="240" w:lineRule="auto"/>
                    <w:rPr>
                      <w:rFonts w:ascii="Arial" w:eastAsia="Times New Roman" w:hAnsi="Arial" w:cs="Arial"/>
                      <w:iCs/>
                      <w:sz w:val="20"/>
                      <w:szCs w:val="20"/>
                      <w:lang w:val="en-AU"/>
                    </w:rPr>
                  </w:pPr>
                </w:p>
                <w:p w14:paraId="3078A1E4" w14:textId="77777777" w:rsidR="00A26DAB" w:rsidRPr="008A10C8" w:rsidRDefault="00A26DAB" w:rsidP="00A26DAB">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1EE769B1" w14:textId="77777777" w:rsidR="00A26DAB" w:rsidRPr="008A10C8" w:rsidRDefault="00A26DAB" w:rsidP="00A26DAB">
                  <w:pPr>
                    <w:spacing w:after="0" w:line="240" w:lineRule="auto"/>
                    <w:rPr>
                      <w:rFonts w:ascii="Arial" w:eastAsia="Times New Roman" w:hAnsi="Arial" w:cs="Arial"/>
                      <w:b/>
                      <w:bCs/>
                      <w:sz w:val="20"/>
                      <w:szCs w:val="20"/>
                      <w:lang w:val="en-AU"/>
                    </w:rPr>
                  </w:pPr>
                </w:p>
              </w:tc>
            </w:tr>
            <w:tr w:rsidR="00A26DAB" w:rsidRPr="008A10C8" w14:paraId="4A53C239" w14:textId="77777777" w:rsidTr="00AC0F4C">
              <w:trPr>
                <w:trHeight w:val="255"/>
              </w:trPr>
              <w:tc>
                <w:tcPr>
                  <w:tcW w:w="7860" w:type="dxa"/>
                  <w:tcBorders>
                    <w:top w:val="nil"/>
                    <w:left w:val="nil"/>
                    <w:bottom w:val="nil"/>
                    <w:right w:val="nil"/>
                  </w:tcBorders>
                  <w:vAlign w:val="bottom"/>
                </w:tcPr>
                <w:p w14:paraId="41E53E20" w14:textId="77777777" w:rsidR="00A26DAB" w:rsidRPr="008A10C8" w:rsidRDefault="00A26DAB" w:rsidP="00A26DAB">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128D1B0F" w14:textId="77777777" w:rsidR="00A26DAB" w:rsidRPr="008A10C8" w:rsidRDefault="00A26DAB" w:rsidP="00A26DAB">
                  <w:pPr>
                    <w:spacing w:after="0" w:line="240" w:lineRule="auto"/>
                    <w:rPr>
                      <w:rFonts w:ascii="Arial" w:eastAsia="Times New Roman" w:hAnsi="Arial" w:cs="Arial"/>
                      <w:b/>
                      <w:bCs/>
                      <w:sz w:val="20"/>
                      <w:szCs w:val="20"/>
                      <w:lang w:val="en-AU"/>
                    </w:rPr>
                  </w:pPr>
                </w:p>
              </w:tc>
            </w:tr>
            <w:tr w:rsidR="00A26DAB" w:rsidRPr="008A10C8" w14:paraId="4CFF950A" w14:textId="77777777" w:rsidTr="00AC0F4C">
              <w:trPr>
                <w:gridAfter w:val="1"/>
                <w:wAfter w:w="2489" w:type="dxa"/>
                <w:trHeight w:val="255"/>
              </w:trPr>
              <w:tc>
                <w:tcPr>
                  <w:tcW w:w="8436" w:type="dxa"/>
                  <w:gridSpan w:val="2"/>
                  <w:tcBorders>
                    <w:top w:val="nil"/>
                    <w:left w:val="nil"/>
                    <w:bottom w:val="nil"/>
                    <w:right w:val="nil"/>
                  </w:tcBorders>
                </w:tcPr>
                <w:p w14:paraId="0A4EF241" w14:textId="77777777" w:rsidR="00A26DAB" w:rsidRPr="006E47BF" w:rsidRDefault="00A26DAB" w:rsidP="00A26DAB">
                  <w:pPr>
                    <w:spacing w:after="0" w:line="240" w:lineRule="auto"/>
                    <w:rPr>
                      <w:rFonts w:ascii="Arial" w:eastAsia="Times New Roman" w:hAnsi="Arial" w:cs="Arial"/>
                      <w:b/>
                      <w:i/>
                      <w:sz w:val="20"/>
                      <w:szCs w:val="20"/>
                      <w:lang w:val="en-AU"/>
                    </w:rPr>
                  </w:pPr>
                  <w:r w:rsidRPr="006E47BF">
                    <w:rPr>
                      <w:rFonts w:ascii="Arial" w:eastAsia="Times New Roman" w:hAnsi="Arial" w:cs="Arial"/>
                      <w:b/>
                      <w:i/>
                      <w:sz w:val="20"/>
                      <w:szCs w:val="20"/>
                      <w:lang w:val="en-AU"/>
                    </w:rPr>
                    <w:t>Investment and Interest Incomes have been correctly recognised and recorded.</w:t>
                  </w:r>
                </w:p>
                <w:p w14:paraId="085F59AA" w14:textId="09021AF0" w:rsidR="00A26DAB" w:rsidRPr="006E47BF" w:rsidRDefault="00A26DAB" w:rsidP="00F54300">
                  <w:pPr>
                    <w:spacing w:after="0" w:line="240" w:lineRule="auto"/>
                    <w:rPr>
                      <w:rFonts w:ascii="Arial" w:eastAsia="Times New Roman" w:hAnsi="Arial" w:cs="Arial"/>
                      <w:b/>
                      <w:i/>
                      <w:sz w:val="20"/>
                      <w:szCs w:val="20"/>
                      <w:lang w:val="en-AU"/>
                    </w:rPr>
                  </w:pPr>
                  <w:r w:rsidRPr="006E47BF">
                    <w:rPr>
                      <w:rFonts w:ascii="Arial" w:eastAsia="Times New Roman" w:hAnsi="Arial" w:cs="Arial"/>
                      <w:b/>
                      <w:i/>
                      <w:sz w:val="20"/>
                      <w:szCs w:val="20"/>
                      <w:lang w:val="en-AU"/>
                    </w:rPr>
                    <w:t>It has also been verified to respective source documents.</w:t>
                  </w:r>
                </w:p>
              </w:tc>
            </w:tr>
          </w:tbl>
          <w:p w14:paraId="04058903" w14:textId="77777777" w:rsidR="00A26DAB" w:rsidRPr="008A10C8" w:rsidRDefault="00A26DAB" w:rsidP="00A26DAB">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6" w:space="0" w:color="999999"/>
              <w:left w:val="single" w:sz="4" w:space="0" w:color="999999"/>
              <w:bottom w:val="single" w:sz="4" w:space="0" w:color="000000"/>
              <w:right w:val="single" w:sz="6" w:space="0" w:color="999999"/>
            </w:tcBorders>
          </w:tcPr>
          <w:p w14:paraId="6365EC8A" w14:textId="77777777" w:rsidR="00A26DAB" w:rsidRDefault="00A26DAB" w:rsidP="00A26DAB">
            <w:pPr>
              <w:jc w:val="center"/>
              <w:rPr>
                <w:rFonts w:ascii="Arial" w:eastAsia="Times New Roman" w:hAnsi="Arial" w:cs="Times New Roman"/>
                <w:sz w:val="20"/>
                <w:szCs w:val="20"/>
                <w:lang w:val="en-AU"/>
              </w:rPr>
            </w:pPr>
          </w:p>
          <w:p w14:paraId="583049AA" w14:textId="77777777" w:rsidR="00A26DAB" w:rsidRDefault="00A26DAB" w:rsidP="00A26DAB">
            <w:pPr>
              <w:jc w:val="center"/>
              <w:rPr>
                <w:rFonts w:ascii="Arial" w:eastAsia="Times New Roman" w:hAnsi="Arial" w:cs="Times New Roman"/>
                <w:sz w:val="20"/>
                <w:szCs w:val="20"/>
                <w:lang w:val="en-AU"/>
              </w:rPr>
            </w:pPr>
          </w:p>
          <w:p w14:paraId="4F86EF4D" w14:textId="77777777" w:rsidR="00A26DAB" w:rsidRDefault="00A26DAB" w:rsidP="00A26DAB">
            <w:pPr>
              <w:jc w:val="center"/>
              <w:rPr>
                <w:rFonts w:ascii="Arial" w:eastAsia="Times New Roman" w:hAnsi="Arial" w:cs="Times New Roman"/>
                <w:sz w:val="20"/>
                <w:szCs w:val="20"/>
                <w:lang w:val="en-AU"/>
              </w:rPr>
            </w:pPr>
          </w:p>
          <w:p w14:paraId="06973012" w14:textId="77777777" w:rsidR="00A26DAB" w:rsidRDefault="00A26DAB" w:rsidP="00A26DAB">
            <w:pPr>
              <w:jc w:val="center"/>
              <w:rPr>
                <w:rFonts w:ascii="Arial" w:eastAsia="Times New Roman" w:hAnsi="Arial" w:cs="Times New Roman"/>
                <w:sz w:val="20"/>
                <w:szCs w:val="20"/>
                <w:lang w:val="en-AU"/>
              </w:rPr>
            </w:pPr>
          </w:p>
          <w:p w14:paraId="711BE6DF" w14:textId="77777777" w:rsidR="00A26DAB" w:rsidRDefault="00A26DAB" w:rsidP="00A26DAB">
            <w:pPr>
              <w:jc w:val="center"/>
            </w:pPr>
            <w:r w:rsidRPr="002D010B">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4" w:space="0" w:color="000000"/>
              <w:right w:val="single" w:sz="4" w:space="0" w:color="999999"/>
            </w:tcBorders>
            <w:vAlign w:val="bottom"/>
          </w:tcPr>
          <w:p w14:paraId="5674EC07" w14:textId="77777777" w:rsidR="00A26DAB" w:rsidRPr="008A10C8" w:rsidRDefault="00A26DAB" w:rsidP="00A26DAB">
            <w:pPr>
              <w:keepLines/>
              <w:spacing w:before="60" w:after="60" w:line="240" w:lineRule="auto"/>
              <w:jc w:val="center"/>
              <w:rPr>
                <w:rFonts w:ascii="Arial" w:eastAsia="Times New Roman" w:hAnsi="Arial" w:cs="Times New Roman"/>
                <w:sz w:val="20"/>
                <w:szCs w:val="20"/>
                <w:lang w:val="en-AU"/>
              </w:rPr>
            </w:pPr>
          </w:p>
        </w:tc>
      </w:tr>
      <w:tr w:rsidR="008A10C8" w:rsidRPr="008A10C8" w14:paraId="1F713657" w14:textId="77777777" w:rsidTr="00AC0F4C">
        <w:trPr>
          <w:gridAfter w:val="1"/>
          <w:wAfter w:w="40" w:type="dxa"/>
          <w:cantSplit/>
        </w:trPr>
        <w:tc>
          <w:tcPr>
            <w:tcW w:w="677" w:type="dxa"/>
            <w:tcBorders>
              <w:top w:val="single" w:sz="4" w:space="0" w:color="000000"/>
            </w:tcBorders>
          </w:tcPr>
          <w:p w14:paraId="464CE72C"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top w:val="single" w:sz="4" w:space="0" w:color="000000"/>
              <w:right w:val="single" w:sz="4" w:space="0" w:color="999999"/>
            </w:tcBorders>
          </w:tcPr>
          <w:p w14:paraId="0F4D57E2"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Movement in Net Market Value</w:t>
            </w:r>
          </w:p>
        </w:tc>
        <w:tc>
          <w:tcPr>
            <w:tcW w:w="851" w:type="dxa"/>
            <w:gridSpan w:val="2"/>
            <w:tcBorders>
              <w:top w:val="single" w:sz="4" w:space="0" w:color="000000"/>
              <w:left w:val="single" w:sz="4" w:space="0" w:color="999999"/>
              <w:bottom w:val="single" w:sz="6" w:space="0" w:color="999999"/>
              <w:right w:val="single" w:sz="6" w:space="0" w:color="999999"/>
            </w:tcBorders>
            <w:vAlign w:val="bottom"/>
          </w:tcPr>
          <w:p w14:paraId="253124DD" w14:textId="77777777" w:rsidR="008A10C8" w:rsidRPr="008A10C8" w:rsidRDefault="00361781"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000000"/>
              <w:left w:val="single" w:sz="6" w:space="0" w:color="999999"/>
              <w:bottom w:val="single" w:sz="6" w:space="0" w:color="999999"/>
              <w:right w:val="single" w:sz="4" w:space="0" w:color="999999"/>
            </w:tcBorders>
            <w:vAlign w:val="bottom"/>
          </w:tcPr>
          <w:p w14:paraId="695FE8C1"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8A10C8" w:rsidRPr="008A10C8" w14:paraId="5E6BEE77" w14:textId="77777777" w:rsidTr="00AC0F4C">
        <w:trPr>
          <w:gridAfter w:val="1"/>
          <w:wAfter w:w="40" w:type="dxa"/>
          <w:cantSplit/>
        </w:trPr>
        <w:tc>
          <w:tcPr>
            <w:tcW w:w="677" w:type="dxa"/>
          </w:tcPr>
          <w:p w14:paraId="553E759B"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p w14:paraId="58329885"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bCs/>
                <w:i/>
                <w:sz w:val="20"/>
                <w:szCs w:val="20"/>
                <w:lang w:val="en-AU"/>
              </w:rPr>
              <w:t>Assertions</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2811FEA9"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56352CA"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3E83701E" w14:textId="77777777" w:rsidTr="00AC0F4C">
        <w:trPr>
          <w:gridAfter w:val="1"/>
          <w:wAfter w:w="40" w:type="dxa"/>
          <w:cantSplit/>
        </w:trPr>
        <w:tc>
          <w:tcPr>
            <w:tcW w:w="677" w:type="dxa"/>
          </w:tcPr>
          <w:p w14:paraId="6DA83853"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p w14:paraId="6985B3F9" w14:textId="77777777" w:rsidR="008A10C8" w:rsidRPr="008A10C8" w:rsidRDefault="008A10C8"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Arial"/>
                <w:sz w:val="20"/>
                <w:szCs w:val="20"/>
                <w:lang w:val="en-AU"/>
              </w:rPr>
              <w:t>Valuation - risk that movement in market value is not accurately recorded</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49563FFB"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0CE168F0"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41391192" w14:textId="77777777" w:rsidTr="00AC0F4C">
        <w:trPr>
          <w:gridAfter w:val="1"/>
          <w:wAfter w:w="40" w:type="dxa"/>
          <w:cantSplit/>
        </w:trPr>
        <w:tc>
          <w:tcPr>
            <w:tcW w:w="677" w:type="dxa"/>
          </w:tcPr>
          <w:p w14:paraId="5370F9D3"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p w14:paraId="302D0612"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movement in market value is not appropriately disclosed</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4A4EA207"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45AAB6F1"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2C82DE5B" w14:textId="77777777" w:rsidTr="00AC0F4C">
        <w:trPr>
          <w:gridAfter w:val="1"/>
          <w:wAfter w:w="40" w:type="dxa"/>
          <w:cantSplit/>
        </w:trPr>
        <w:tc>
          <w:tcPr>
            <w:tcW w:w="677" w:type="dxa"/>
          </w:tcPr>
          <w:p w14:paraId="4563D598"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p w14:paraId="220613F8"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5E38CC36"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43FF1985"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2C80418A" w14:textId="77777777" w:rsidTr="00AC0F4C">
        <w:trPr>
          <w:gridAfter w:val="1"/>
          <w:wAfter w:w="40" w:type="dxa"/>
          <w:cantSplit/>
        </w:trPr>
        <w:tc>
          <w:tcPr>
            <w:tcW w:w="677" w:type="dxa"/>
          </w:tcPr>
          <w:p w14:paraId="33991723"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4" w:type="dxa"/>
            <w:gridSpan w:val="2"/>
            <w:tcBorders>
              <w:right w:val="single" w:sz="4" w:space="0" w:color="999999"/>
            </w:tcBorders>
          </w:tcPr>
          <w:p w14:paraId="1319578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calculation of the movement in net market value to ensure performed correctly.</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4E3FD0A0" w14:textId="77777777" w:rsidR="008A10C8" w:rsidRPr="008A10C8" w:rsidRDefault="00361781"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01336A43"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34516A85" w14:textId="77777777" w:rsidTr="00AC0F4C">
        <w:trPr>
          <w:gridAfter w:val="1"/>
          <w:wAfter w:w="40" w:type="dxa"/>
          <w:cantSplit/>
        </w:trPr>
        <w:tc>
          <w:tcPr>
            <w:tcW w:w="677" w:type="dxa"/>
          </w:tcPr>
          <w:p w14:paraId="4F5F23A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4" w:type="dxa"/>
            <w:gridSpan w:val="2"/>
            <w:tcBorders>
              <w:right w:val="single" w:sz="4" w:space="0" w:color="999999"/>
            </w:tcBorders>
          </w:tcPr>
          <w:p w14:paraId="0FE683F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capital gains calculation (and tax effect).</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19613376" w14:textId="77777777" w:rsidR="008A10C8" w:rsidRPr="008A10C8" w:rsidRDefault="00205032"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40FFE718"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0E0D68BE" w14:textId="77777777" w:rsidTr="00AC0F4C">
        <w:trPr>
          <w:gridAfter w:val="1"/>
          <w:wAfter w:w="40" w:type="dxa"/>
          <w:cantSplit/>
        </w:trPr>
        <w:tc>
          <w:tcPr>
            <w:tcW w:w="677" w:type="dxa"/>
          </w:tcPr>
          <w:p w14:paraId="3270524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tbl>
            <w:tblPr>
              <w:tblW w:w="25308" w:type="dxa"/>
              <w:tblLayout w:type="fixed"/>
              <w:tblLook w:val="0000" w:firstRow="0" w:lastRow="0" w:firstColumn="0" w:lastColumn="0" w:noHBand="0" w:noVBand="0"/>
            </w:tblPr>
            <w:tblGrid>
              <w:gridCol w:w="18208"/>
              <w:gridCol w:w="1334"/>
              <w:gridCol w:w="5766"/>
            </w:tblGrid>
            <w:tr w:rsidR="008A10C8" w:rsidRPr="008A10C8" w14:paraId="38EBF846" w14:textId="77777777" w:rsidTr="00AC0F4C">
              <w:trPr>
                <w:trHeight w:val="255"/>
              </w:trPr>
              <w:tc>
                <w:tcPr>
                  <w:tcW w:w="7860" w:type="dxa"/>
                  <w:tcBorders>
                    <w:top w:val="nil"/>
                    <w:left w:val="nil"/>
                    <w:bottom w:val="nil"/>
                    <w:right w:val="nil"/>
                  </w:tcBorders>
                  <w:vAlign w:val="bottom"/>
                </w:tcPr>
                <w:p w14:paraId="1A10243D"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784AFA78" w14:textId="77777777" w:rsidR="008A10C8" w:rsidRPr="008A10C8" w:rsidRDefault="008A10C8" w:rsidP="008A10C8">
                  <w:pPr>
                    <w:spacing w:after="0" w:line="240" w:lineRule="auto"/>
                    <w:rPr>
                      <w:rFonts w:ascii="Arial" w:eastAsia="Times New Roman" w:hAnsi="Arial" w:cs="Arial"/>
                      <w:iCs/>
                      <w:sz w:val="20"/>
                      <w:szCs w:val="20"/>
                      <w:lang w:val="en-AU"/>
                    </w:rPr>
                  </w:pPr>
                </w:p>
                <w:p w14:paraId="60B1CD34" w14:textId="77777777" w:rsidR="008A10C8" w:rsidRPr="008A10C8" w:rsidRDefault="008A10C8" w:rsidP="008A10C8">
                  <w:pPr>
                    <w:spacing w:after="0" w:line="240" w:lineRule="auto"/>
                    <w:rPr>
                      <w:rFonts w:ascii="Arial" w:eastAsia="Times New Roman" w:hAnsi="Arial" w:cs="Arial"/>
                      <w:iCs/>
                      <w:sz w:val="20"/>
                      <w:szCs w:val="20"/>
                      <w:lang w:val="en-AU"/>
                    </w:rPr>
                  </w:pPr>
                </w:p>
                <w:p w14:paraId="201A3602"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2896B6B5"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14E57CD1" w14:textId="77777777" w:rsidTr="00AC0F4C">
              <w:trPr>
                <w:trHeight w:val="255"/>
              </w:trPr>
              <w:tc>
                <w:tcPr>
                  <w:tcW w:w="7860" w:type="dxa"/>
                  <w:tcBorders>
                    <w:top w:val="nil"/>
                    <w:left w:val="nil"/>
                    <w:bottom w:val="nil"/>
                    <w:right w:val="nil"/>
                  </w:tcBorders>
                  <w:vAlign w:val="bottom"/>
                </w:tcPr>
                <w:p w14:paraId="4FA069F3"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580D64EB"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4296A3AD" w14:textId="77777777" w:rsidTr="00AC0F4C">
              <w:trPr>
                <w:gridAfter w:val="1"/>
                <w:wAfter w:w="2489" w:type="dxa"/>
                <w:trHeight w:val="255"/>
              </w:trPr>
              <w:tc>
                <w:tcPr>
                  <w:tcW w:w="8436" w:type="dxa"/>
                  <w:gridSpan w:val="2"/>
                  <w:tcBorders>
                    <w:top w:val="nil"/>
                    <w:left w:val="nil"/>
                    <w:bottom w:val="nil"/>
                    <w:right w:val="nil"/>
                  </w:tcBorders>
                </w:tcPr>
                <w:p w14:paraId="74FDAB04" w14:textId="34215682" w:rsidR="008A10C8" w:rsidRPr="008A10C8" w:rsidRDefault="00590D51" w:rsidP="00104CB5">
                  <w:pPr>
                    <w:spacing w:after="0" w:line="240" w:lineRule="auto"/>
                    <w:rPr>
                      <w:rFonts w:ascii="Arial" w:eastAsia="Times New Roman" w:hAnsi="Arial" w:cs="Arial"/>
                      <w:sz w:val="20"/>
                      <w:szCs w:val="20"/>
                      <w:lang w:val="en-AU"/>
                    </w:rPr>
                  </w:pPr>
                  <w:r>
                    <w:rPr>
                      <w:rFonts w:ascii="Arial" w:eastAsia="Times New Roman" w:hAnsi="Arial" w:cs="Arial"/>
                      <w:b/>
                      <w:i/>
                      <w:sz w:val="20"/>
                      <w:szCs w:val="20"/>
                      <w:lang w:val="en-AU"/>
                    </w:rPr>
                    <w:t>Investment</w:t>
                  </w:r>
                  <w:r w:rsidR="00EF027E">
                    <w:rPr>
                      <w:rFonts w:ascii="Arial" w:eastAsia="Times New Roman" w:hAnsi="Arial" w:cs="Arial"/>
                      <w:b/>
                      <w:i/>
                      <w:sz w:val="20"/>
                      <w:szCs w:val="20"/>
                      <w:lang w:val="en-AU"/>
                    </w:rPr>
                    <w:t>s</w:t>
                  </w:r>
                  <w:r>
                    <w:rPr>
                      <w:rFonts w:ascii="Arial" w:eastAsia="Times New Roman" w:hAnsi="Arial" w:cs="Arial"/>
                      <w:b/>
                      <w:i/>
                      <w:sz w:val="20"/>
                      <w:szCs w:val="20"/>
                      <w:lang w:val="en-AU"/>
                    </w:rPr>
                    <w:t xml:space="preserve"> </w:t>
                  </w:r>
                  <w:r w:rsidR="00532418">
                    <w:rPr>
                      <w:rFonts w:ascii="Arial" w:eastAsia="Times New Roman" w:hAnsi="Arial" w:cs="Arial"/>
                      <w:b/>
                      <w:i/>
                      <w:sz w:val="20"/>
                      <w:szCs w:val="20"/>
                      <w:lang w:val="en-AU"/>
                    </w:rPr>
                    <w:t xml:space="preserve">held by the super fund </w:t>
                  </w:r>
                  <w:r w:rsidR="00EF027E">
                    <w:rPr>
                      <w:rFonts w:ascii="Arial" w:eastAsia="Times New Roman" w:hAnsi="Arial" w:cs="Arial"/>
                      <w:b/>
                      <w:i/>
                      <w:sz w:val="20"/>
                      <w:szCs w:val="20"/>
                      <w:lang w:val="en-AU"/>
                    </w:rPr>
                    <w:t xml:space="preserve">Are </w:t>
                  </w:r>
                  <w:r w:rsidR="00532418">
                    <w:rPr>
                      <w:rFonts w:ascii="Arial" w:eastAsia="Times New Roman" w:hAnsi="Arial" w:cs="Arial"/>
                      <w:b/>
                      <w:i/>
                      <w:sz w:val="20"/>
                      <w:szCs w:val="20"/>
                      <w:lang w:val="en-AU"/>
                    </w:rPr>
                    <w:t xml:space="preserve">carried at </w:t>
                  </w:r>
                  <w:r w:rsidR="00EF027E">
                    <w:rPr>
                      <w:rFonts w:ascii="Arial" w:eastAsia="Times New Roman" w:hAnsi="Arial" w:cs="Arial"/>
                      <w:b/>
                      <w:i/>
                      <w:sz w:val="20"/>
                      <w:szCs w:val="20"/>
                      <w:lang w:val="en-AU"/>
                    </w:rPr>
                    <w:t>market value</w:t>
                  </w:r>
                  <w:r w:rsidR="00532418">
                    <w:rPr>
                      <w:rFonts w:ascii="Arial" w:eastAsia="Times New Roman" w:hAnsi="Arial" w:cs="Arial"/>
                      <w:b/>
                      <w:i/>
                      <w:sz w:val="20"/>
                      <w:szCs w:val="20"/>
                      <w:lang w:val="en-AU"/>
                    </w:rPr>
                    <w:t>.</w:t>
                  </w:r>
                </w:p>
              </w:tc>
            </w:tr>
          </w:tbl>
          <w:p w14:paraId="2811FAF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6" w:space="0" w:color="999999"/>
              <w:left w:val="single" w:sz="4" w:space="0" w:color="999999"/>
              <w:bottom w:val="single" w:sz="4" w:space="0" w:color="999999"/>
              <w:right w:val="single" w:sz="6" w:space="0" w:color="999999"/>
            </w:tcBorders>
            <w:vAlign w:val="bottom"/>
          </w:tcPr>
          <w:p w14:paraId="54D69F44" w14:textId="77777777" w:rsidR="008A10C8" w:rsidRPr="008A10C8" w:rsidRDefault="00361781"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4" w:space="0" w:color="999999"/>
              <w:right w:val="single" w:sz="4" w:space="0" w:color="999999"/>
            </w:tcBorders>
            <w:vAlign w:val="bottom"/>
          </w:tcPr>
          <w:p w14:paraId="48A8C7FF"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bl>
    <w:p w14:paraId="3377F21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925" w:type="dxa"/>
        <w:tblInd w:w="-142" w:type="dxa"/>
        <w:tblLayout w:type="fixed"/>
        <w:tblCellMar>
          <w:left w:w="0" w:type="dxa"/>
          <w:right w:w="0" w:type="dxa"/>
        </w:tblCellMar>
        <w:tblLook w:val="0000" w:firstRow="0" w:lastRow="0" w:firstColumn="0" w:lastColumn="0" w:noHBand="0" w:noVBand="0"/>
      </w:tblPr>
      <w:tblGrid>
        <w:gridCol w:w="818"/>
        <w:gridCol w:w="569"/>
        <w:gridCol w:w="6794"/>
        <w:gridCol w:w="22"/>
        <w:gridCol w:w="829"/>
        <w:gridCol w:w="25"/>
        <w:gridCol w:w="826"/>
        <w:gridCol w:w="42"/>
      </w:tblGrid>
      <w:tr w:rsidR="008A10C8" w:rsidRPr="008A10C8" w14:paraId="75451E5D" w14:textId="77777777" w:rsidTr="00AC0F4C">
        <w:tc>
          <w:tcPr>
            <w:tcW w:w="819" w:type="dxa"/>
            <w:shd w:val="pct25" w:color="auto" w:fill="FFFFFF"/>
          </w:tcPr>
          <w:p w14:paraId="7138C8DF" w14:textId="4F68295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Times New Roman" w:eastAsia="Times New Roman" w:hAnsi="Times New Roman" w:cs="Times New Roman"/>
                <w:sz w:val="20"/>
                <w:szCs w:val="20"/>
                <w:lang w:val="en-AU"/>
              </w:rPr>
              <w:br w:type="page"/>
            </w:r>
            <w:r w:rsidRPr="008A10C8">
              <w:rPr>
                <w:rFonts w:ascii="Arial" w:eastAsia="Times New Roman" w:hAnsi="Arial" w:cs="Times New Roman"/>
                <w:b/>
                <w:color w:val="808000"/>
                <w:sz w:val="20"/>
                <w:szCs w:val="20"/>
                <w:lang w:val="en-AU"/>
              </w:rPr>
              <w:t>Item</w:t>
            </w:r>
          </w:p>
        </w:tc>
        <w:tc>
          <w:tcPr>
            <w:tcW w:w="569" w:type="dxa"/>
            <w:shd w:val="pct25" w:color="auto" w:fill="FFFFFF"/>
          </w:tcPr>
          <w:p w14:paraId="2A7EFB9D"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819" w:type="dxa"/>
            <w:gridSpan w:val="2"/>
            <w:shd w:val="pct25" w:color="auto" w:fill="FFFFFF"/>
          </w:tcPr>
          <w:p w14:paraId="64877F63"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4" w:type="dxa"/>
            <w:gridSpan w:val="2"/>
            <w:shd w:val="pct25" w:color="auto" w:fill="FFFFFF"/>
          </w:tcPr>
          <w:p w14:paraId="3D2EF280"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64" w:type="dxa"/>
            <w:gridSpan w:val="2"/>
            <w:shd w:val="pct25" w:color="auto" w:fill="FFFFFF"/>
          </w:tcPr>
          <w:p w14:paraId="4D19E3CD"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2F515EBE" w14:textId="77777777" w:rsidTr="00AC0F4C">
        <w:trPr>
          <w:gridAfter w:val="1"/>
          <w:wAfter w:w="40" w:type="dxa"/>
          <w:cantSplit/>
        </w:trPr>
        <w:tc>
          <w:tcPr>
            <w:tcW w:w="819" w:type="dxa"/>
          </w:tcPr>
          <w:p w14:paraId="77AACF64"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p w14:paraId="6EE32809"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Liabilities/Accounts Payable/Accruals</w:t>
            </w:r>
          </w:p>
        </w:tc>
        <w:tc>
          <w:tcPr>
            <w:tcW w:w="851" w:type="dxa"/>
            <w:gridSpan w:val="2"/>
            <w:tcBorders>
              <w:left w:val="single" w:sz="4" w:space="0" w:color="999999"/>
              <w:bottom w:val="single" w:sz="4" w:space="0" w:color="999999"/>
              <w:right w:val="single" w:sz="4" w:space="0" w:color="999999"/>
            </w:tcBorders>
            <w:vAlign w:val="bottom"/>
          </w:tcPr>
          <w:p w14:paraId="1B83D317" w14:textId="77777777" w:rsidR="008A10C8" w:rsidRPr="008A10C8" w:rsidRDefault="00884B62"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left w:val="single" w:sz="4" w:space="0" w:color="999999"/>
              <w:bottom w:val="single" w:sz="4" w:space="0" w:color="999999"/>
              <w:right w:val="single" w:sz="4" w:space="0" w:color="999999"/>
            </w:tcBorders>
            <w:vAlign w:val="bottom"/>
          </w:tcPr>
          <w:p w14:paraId="2B45C989"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8A10C8" w:rsidRPr="008A10C8" w14:paraId="5DAF61D1" w14:textId="77777777" w:rsidTr="00AC0F4C">
        <w:trPr>
          <w:gridAfter w:val="1"/>
          <w:wAfter w:w="40" w:type="dxa"/>
          <w:cantSplit/>
        </w:trPr>
        <w:tc>
          <w:tcPr>
            <w:tcW w:w="819" w:type="dxa"/>
          </w:tcPr>
          <w:p w14:paraId="5FAC6DEC"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tbl>
            <w:tblPr>
              <w:tblW w:w="6835" w:type="dxa"/>
              <w:tblLayout w:type="fixed"/>
              <w:tblLook w:val="0000" w:firstRow="0" w:lastRow="0" w:firstColumn="0" w:lastColumn="0" w:noHBand="0" w:noVBand="0"/>
            </w:tblPr>
            <w:tblGrid>
              <w:gridCol w:w="2002"/>
              <w:gridCol w:w="1009"/>
              <w:gridCol w:w="1112"/>
              <w:gridCol w:w="2712"/>
            </w:tblGrid>
            <w:tr w:rsidR="008A10C8" w:rsidRPr="008A10C8" w14:paraId="7FF46726" w14:textId="77777777" w:rsidTr="00AC0F4C">
              <w:trPr>
                <w:trHeight w:val="255"/>
              </w:trPr>
              <w:tc>
                <w:tcPr>
                  <w:tcW w:w="2002" w:type="dxa"/>
                  <w:tcBorders>
                    <w:top w:val="nil"/>
                    <w:left w:val="nil"/>
                    <w:bottom w:val="nil"/>
                    <w:right w:val="nil"/>
                  </w:tcBorders>
                  <w:shd w:val="clear" w:color="auto" w:fill="auto"/>
                  <w:noWrap/>
                  <w:vAlign w:val="bottom"/>
                </w:tcPr>
                <w:p w14:paraId="7501DAD6" w14:textId="77777777" w:rsidR="008A10C8" w:rsidRPr="008A10C8" w:rsidRDefault="008A10C8" w:rsidP="008A10C8">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c>
                <w:tcPr>
                  <w:tcW w:w="1009" w:type="dxa"/>
                  <w:tcBorders>
                    <w:top w:val="nil"/>
                    <w:left w:val="nil"/>
                    <w:bottom w:val="nil"/>
                    <w:right w:val="nil"/>
                  </w:tcBorders>
                  <w:shd w:val="clear" w:color="auto" w:fill="auto"/>
                  <w:noWrap/>
                  <w:vAlign w:val="bottom"/>
                </w:tcPr>
                <w:p w14:paraId="6335375B" w14:textId="77777777" w:rsidR="008A10C8" w:rsidRPr="008A10C8" w:rsidRDefault="008A10C8" w:rsidP="008A10C8">
                  <w:pPr>
                    <w:spacing w:after="0" w:line="240" w:lineRule="auto"/>
                    <w:rPr>
                      <w:rFonts w:ascii="Arial" w:eastAsia="Times New Roman" w:hAnsi="Arial" w:cs="Arial"/>
                      <w:sz w:val="20"/>
                      <w:szCs w:val="20"/>
                      <w:lang w:val="en-AU"/>
                    </w:rPr>
                  </w:pPr>
                </w:p>
              </w:tc>
              <w:tc>
                <w:tcPr>
                  <w:tcW w:w="1112" w:type="dxa"/>
                  <w:tcBorders>
                    <w:top w:val="nil"/>
                    <w:left w:val="nil"/>
                    <w:bottom w:val="nil"/>
                    <w:right w:val="nil"/>
                  </w:tcBorders>
                  <w:shd w:val="clear" w:color="auto" w:fill="auto"/>
                  <w:noWrap/>
                  <w:vAlign w:val="bottom"/>
                </w:tcPr>
                <w:p w14:paraId="0B998264" w14:textId="77777777" w:rsidR="008A10C8" w:rsidRPr="008A10C8" w:rsidRDefault="008A10C8" w:rsidP="008A10C8">
                  <w:pPr>
                    <w:spacing w:after="0" w:line="240" w:lineRule="auto"/>
                    <w:rPr>
                      <w:rFonts w:ascii="Arial" w:eastAsia="Times New Roman" w:hAnsi="Arial" w:cs="Arial"/>
                      <w:sz w:val="20"/>
                      <w:szCs w:val="20"/>
                      <w:lang w:val="en-AU"/>
                    </w:rPr>
                  </w:pPr>
                </w:p>
              </w:tc>
              <w:tc>
                <w:tcPr>
                  <w:tcW w:w="2712" w:type="dxa"/>
                  <w:tcBorders>
                    <w:top w:val="nil"/>
                    <w:left w:val="nil"/>
                    <w:bottom w:val="nil"/>
                    <w:right w:val="nil"/>
                  </w:tcBorders>
                  <w:shd w:val="clear" w:color="auto" w:fill="auto"/>
                  <w:noWrap/>
                  <w:vAlign w:val="bottom"/>
                </w:tcPr>
                <w:p w14:paraId="1B2BF220" w14:textId="77777777" w:rsidR="008A10C8" w:rsidRPr="008A10C8" w:rsidRDefault="008A10C8" w:rsidP="008A10C8">
                  <w:pPr>
                    <w:spacing w:after="0" w:line="240" w:lineRule="auto"/>
                    <w:rPr>
                      <w:rFonts w:ascii="Arial" w:eastAsia="Times New Roman" w:hAnsi="Arial" w:cs="Arial"/>
                      <w:sz w:val="20"/>
                      <w:szCs w:val="20"/>
                      <w:lang w:val="en-AU"/>
                    </w:rPr>
                  </w:pPr>
                </w:p>
              </w:tc>
            </w:tr>
            <w:tr w:rsidR="008A10C8" w:rsidRPr="008A10C8" w14:paraId="77928321" w14:textId="77777777" w:rsidTr="00AC0F4C">
              <w:trPr>
                <w:trHeight w:val="255"/>
              </w:trPr>
              <w:tc>
                <w:tcPr>
                  <w:tcW w:w="6835" w:type="dxa"/>
                  <w:gridSpan w:val="4"/>
                  <w:tcBorders>
                    <w:top w:val="nil"/>
                    <w:left w:val="nil"/>
                    <w:bottom w:val="nil"/>
                    <w:right w:val="nil"/>
                  </w:tcBorders>
                  <w:shd w:val="clear" w:color="auto" w:fill="auto"/>
                  <w:noWrap/>
                  <w:vAlign w:val="bottom"/>
                </w:tcPr>
                <w:p w14:paraId="5E261F7A"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8A10C8" w:rsidRPr="008A10C8" w14:paraId="6111B37B" w14:textId="77777777" w:rsidTr="00AC0F4C">
              <w:trPr>
                <w:trHeight w:val="255"/>
              </w:trPr>
              <w:tc>
                <w:tcPr>
                  <w:tcW w:w="6835" w:type="dxa"/>
                  <w:gridSpan w:val="4"/>
                  <w:tcBorders>
                    <w:top w:val="nil"/>
                    <w:left w:val="nil"/>
                    <w:bottom w:val="nil"/>
                    <w:right w:val="nil"/>
                  </w:tcBorders>
                  <w:shd w:val="clear" w:color="auto" w:fill="auto"/>
                  <w:noWrap/>
                  <w:vAlign w:val="bottom"/>
                </w:tcPr>
                <w:p w14:paraId="4ABD73D6"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transactions have not occurred  </w:t>
                  </w:r>
                </w:p>
              </w:tc>
            </w:tr>
            <w:tr w:rsidR="008A10C8" w:rsidRPr="008A10C8" w14:paraId="6F09BB8C" w14:textId="77777777" w:rsidTr="00AC0F4C">
              <w:trPr>
                <w:trHeight w:val="255"/>
              </w:trPr>
              <w:tc>
                <w:tcPr>
                  <w:tcW w:w="6835" w:type="dxa"/>
                  <w:gridSpan w:val="4"/>
                  <w:tcBorders>
                    <w:top w:val="nil"/>
                    <w:left w:val="nil"/>
                    <w:bottom w:val="nil"/>
                    <w:right w:val="nil"/>
                  </w:tcBorders>
                  <w:shd w:val="clear" w:color="auto" w:fill="auto"/>
                  <w:noWrap/>
                  <w:vAlign w:val="bottom"/>
                </w:tcPr>
                <w:p w14:paraId="7F1F4E3F"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transactions have not been recorded</w:t>
                  </w:r>
                </w:p>
              </w:tc>
            </w:tr>
            <w:tr w:rsidR="008A10C8" w:rsidRPr="008A10C8" w14:paraId="634E05B7" w14:textId="77777777" w:rsidTr="00AC0F4C">
              <w:trPr>
                <w:trHeight w:val="255"/>
              </w:trPr>
              <w:tc>
                <w:tcPr>
                  <w:tcW w:w="6835" w:type="dxa"/>
                  <w:gridSpan w:val="4"/>
                  <w:tcBorders>
                    <w:top w:val="nil"/>
                    <w:left w:val="nil"/>
                    <w:bottom w:val="nil"/>
                    <w:right w:val="nil"/>
                  </w:tcBorders>
                  <w:shd w:val="clear" w:color="auto" w:fill="auto"/>
                  <w:noWrap/>
                  <w:vAlign w:val="bottom"/>
                </w:tcPr>
                <w:p w14:paraId="636CE304"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transactions have not been recorded accurately</w:t>
                  </w:r>
                </w:p>
              </w:tc>
            </w:tr>
            <w:tr w:rsidR="008A10C8" w:rsidRPr="008A10C8" w14:paraId="419B44BE" w14:textId="77777777" w:rsidTr="00AC0F4C">
              <w:trPr>
                <w:trHeight w:val="255"/>
              </w:trPr>
              <w:tc>
                <w:tcPr>
                  <w:tcW w:w="6835" w:type="dxa"/>
                  <w:gridSpan w:val="4"/>
                  <w:tcBorders>
                    <w:top w:val="nil"/>
                    <w:left w:val="nil"/>
                    <w:bottom w:val="nil"/>
                    <w:right w:val="nil"/>
                  </w:tcBorders>
                  <w:shd w:val="clear" w:color="auto" w:fill="auto"/>
                  <w:noWrap/>
                  <w:vAlign w:val="bottom"/>
                </w:tcPr>
                <w:p w14:paraId="433E2196"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transactions have not been recorded in the correct period</w:t>
                  </w:r>
                </w:p>
              </w:tc>
            </w:tr>
            <w:tr w:rsidR="008A10C8" w:rsidRPr="008A10C8" w14:paraId="7D08ABFA" w14:textId="77777777" w:rsidTr="00AC0F4C">
              <w:trPr>
                <w:trHeight w:val="255"/>
              </w:trPr>
              <w:tc>
                <w:tcPr>
                  <w:tcW w:w="6835" w:type="dxa"/>
                  <w:gridSpan w:val="4"/>
                  <w:tcBorders>
                    <w:top w:val="nil"/>
                    <w:left w:val="nil"/>
                    <w:bottom w:val="nil"/>
                    <w:right w:val="nil"/>
                  </w:tcBorders>
                  <w:shd w:val="clear" w:color="auto" w:fill="auto"/>
                  <w:noWrap/>
                  <w:vAlign w:val="bottom"/>
                </w:tcPr>
                <w:p w14:paraId="7CA91146"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8A10C8" w:rsidRPr="008A10C8" w14:paraId="2170720D" w14:textId="77777777" w:rsidTr="00AC0F4C">
              <w:trPr>
                <w:trHeight w:val="255"/>
              </w:trPr>
              <w:tc>
                <w:tcPr>
                  <w:tcW w:w="6835" w:type="dxa"/>
                  <w:gridSpan w:val="4"/>
                  <w:tcBorders>
                    <w:top w:val="nil"/>
                    <w:left w:val="nil"/>
                    <w:bottom w:val="nil"/>
                    <w:right w:val="nil"/>
                  </w:tcBorders>
                  <w:shd w:val="clear" w:color="auto" w:fill="auto"/>
                  <w:noWrap/>
                  <w:vAlign w:val="bottom"/>
                </w:tcPr>
                <w:p w14:paraId="50BA9845"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Existence - risk that liability does not exist at year end</w:t>
                  </w:r>
                </w:p>
              </w:tc>
            </w:tr>
            <w:tr w:rsidR="008A10C8" w:rsidRPr="008A10C8" w14:paraId="6F30A9B0" w14:textId="77777777" w:rsidTr="00AC0F4C">
              <w:trPr>
                <w:trHeight w:val="255"/>
              </w:trPr>
              <w:tc>
                <w:tcPr>
                  <w:tcW w:w="6835" w:type="dxa"/>
                  <w:gridSpan w:val="4"/>
                  <w:tcBorders>
                    <w:top w:val="nil"/>
                    <w:left w:val="nil"/>
                    <w:bottom w:val="nil"/>
                    <w:right w:val="nil"/>
                  </w:tcBorders>
                  <w:shd w:val="clear" w:color="auto" w:fill="auto"/>
                  <w:noWrap/>
                  <w:vAlign w:val="bottom"/>
                </w:tcPr>
                <w:p w14:paraId="71D40E2C"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the liability is not an liability of the fund</w:t>
                  </w:r>
                </w:p>
              </w:tc>
            </w:tr>
            <w:tr w:rsidR="008A10C8" w:rsidRPr="008A10C8" w14:paraId="20F8CF12" w14:textId="77777777" w:rsidTr="00AC0F4C">
              <w:trPr>
                <w:trHeight w:val="255"/>
              </w:trPr>
              <w:tc>
                <w:tcPr>
                  <w:tcW w:w="6835" w:type="dxa"/>
                  <w:gridSpan w:val="4"/>
                  <w:tcBorders>
                    <w:top w:val="nil"/>
                    <w:left w:val="nil"/>
                    <w:bottom w:val="nil"/>
                    <w:right w:val="nil"/>
                  </w:tcBorders>
                  <w:shd w:val="clear" w:color="auto" w:fill="auto"/>
                  <w:noWrap/>
                  <w:vAlign w:val="bottom"/>
                </w:tcPr>
                <w:p w14:paraId="38EAC0F2"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Valuation - risk that the liability is not recorded at an appropriate value </w:t>
                  </w:r>
                </w:p>
              </w:tc>
            </w:tr>
            <w:tr w:rsidR="008A10C8" w:rsidRPr="008A10C8" w14:paraId="3F0813D7" w14:textId="77777777" w:rsidTr="00AC0F4C">
              <w:trPr>
                <w:trHeight w:val="255"/>
              </w:trPr>
              <w:tc>
                <w:tcPr>
                  <w:tcW w:w="6835" w:type="dxa"/>
                  <w:gridSpan w:val="4"/>
                  <w:tcBorders>
                    <w:top w:val="nil"/>
                    <w:left w:val="nil"/>
                    <w:bottom w:val="nil"/>
                    <w:right w:val="nil"/>
                  </w:tcBorders>
                  <w:shd w:val="clear" w:color="auto" w:fill="auto"/>
                  <w:noWrap/>
                  <w:vAlign w:val="bottom"/>
                </w:tcPr>
                <w:p w14:paraId="042CA023"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the liability is not appropriately disclosed</w:t>
                  </w:r>
                </w:p>
              </w:tc>
            </w:tr>
          </w:tbl>
          <w:p w14:paraId="33EDF0A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4A351BF1"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727DC304"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313E984D" w14:textId="77777777" w:rsidTr="00AC0F4C">
        <w:trPr>
          <w:gridAfter w:val="1"/>
          <w:wAfter w:w="40" w:type="dxa"/>
          <w:cantSplit/>
        </w:trPr>
        <w:tc>
          <w:tcPr>
            <w:tcW w:w="819" w:type="dxa"/>
          </w:tcPr>
          <w:p w14:paraId="2C488863"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p w14:paraId="75A5024C"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565610A0"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3EC89D12"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1A81AD29" w14:textId="77777777" w:rsidTr="00AC0F4C">
        <w:trPr>
          <w:gridAfter w:val="1"/>
          <w:wAfter w:w="40" w:type="dxa"/>
          <w:cantSplit/>
        </w:trPr>
        <w:tc>
          <w:tcPr>
            <w:tcW w:w="819" w:type="dxa"/>
          </w:tcPr>
          <w:p w14:paraId="496596DE"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4" w:type="dxa"/>
            <w:gridSpan w:val="2"/>
            <w:tcBorders>
              <w:right w:val="single" w:sz="4" w:space="0" w:color="999999"/>
            </w:tcBorders>
          </w:tcPr>
          <w:p w14:paraId="595994C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List all liabilities.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5CAD2667" w14:textId="77777777" w:rsidR="008A10C8" w:rsidRPr="008A10C8" w:rsidRDefault="00E73AE4"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79A71947"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7F25093A" w14:textId="77777777" w:rsidTr="00AC0F4C">
        <w:trPr>
          <w:gridAfter w:val="1"/>
          <w:wAfter w:w="40" w:type="dxa"/>
          <w:cantSplit/>
        </w:trPr>
        <w:tc>
          <w:tcPr>
            <w:tcW w:w="819" w:type="dxa"/>
          </w:tcPr>
          <w:p w14:paraId="7BDCB4D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4" w:type="dxa"/>
            <w:gridSpan w:val="2"/>
            <w:tcBorders>
              <w:right w:val="single" w:sz="4" w:space="0" w:color="999999"/>
            </w:tcBorders>
          </w:tcPr>
          <w:p w14:paraId="5D11953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back-up support for each liability account, and whether the nature of accrual appears reasonable.</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0696FA70" w14:textId="77777777" w:rsidR="008A10C8" w:rsidRPr="008A10C8" w:rsidRDefault="00E73AE4"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691253C8"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710515EE" w14:textId="77777777" w:rsidTr="00AC0F4C">
        <w:trPr>
          <w:gridAfter w:val="1"/>
          <w:wAfter w:w="40" w:type="dxa"/>
          <w:cantSplit/>
        </w:trPr>
        <w:tc>
          <w:tcPr>
            <w:tcW w:w="819" w:type="dxa"/>
          </w:tcPr>
          <w:p w14:paraId="4ADFF3A6"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4" w:type="dxa"/>
            <w:gridSpan w:val="2"/>
            <w:tcBorders>
              <w:right w:val="single" w:sz="4" w:space="0" w:color="999999"/>
            </w:tcBorders>
          </w:tcPr>
          <w:p w14:paraId="0C9311A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Vouch payment of liability/accrual subsequent to year end.</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01181DAA" w14:textId="77777777" w:rsidR="008A10C8" w:rsidRPr="008A10C8" w:rsidRDefault="00380092"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1536C3E0"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5CD2358D" w14:textId="77777777" w:rsidTr="00AC0F4C">
        <w:trPr>
          <w:gridAfter w:val="1"/>
          <w:wAfter w:w="40" w:type="dxa"/>
          <w:cantSplit/>
        </w:trPr>
        <w:tc>
          <w:tcPr>
            <w:tcW w:w="819" w:type="dxa"/>
          </w:tcPr>
          <w:p w14:paraId="6B274195"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7364" w:type="dxa"/>
            <w:gridSpan w:val="2"/>
            <w:tcBorders>
              <w:right w:val="single" w:sz="4" w:space="0" w:color="999999"/>
            </w:tcBorders>
          </w:tcPr>
          <w:p w14:paraId="5C0BEBE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surcharge tax status, ensure tax accrued or paid or appropriate note to accounts taken up.</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506724F0" w14:textId="77777777" w:rsidR="008A10C8" w:rsidRPr="008A10C8" w:rsidRDefault="00163B3A"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2000E15B"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6301C20B" w14:textId="77777777" w:rsidTr="00AC0F4C">
        <w:trPr>
          <w:gridAfter w:val="1"/>
          <w:wAfter w:w="40" w:type="dxa"/>
          <w:cantSplit/>
        </w:trPr>
        <w:tc>
          <w:tcPr>
            <w:tcW w:w="819" w:type="dxa"/>
          </w:tcPr>
          <w:p w14:paraId="075D45BB"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4" w:type="dxa"/>
            <w:gridSpan w:val="2"/>
            <w:tcBorders>
              <w:right w:val="single" w:sz="4" w:space="0" w:color="999999"/>
            </w:tcBorders>
          </w:tcPr>
          <w:tbl>
            <w:tblPr>
              <w:tblW w:w="25308" w:type="dxa"/>
              <w:tblLayout w:type="fixed"/>
              <w:tblLook w:val="0000" w:firstRow="0" w:lastRow="0" w:firstColumn="0" w:lastColumn="0" w:noHBand="0" w:noVBand="0"/>
            </w:tblPr>
            <w:tblGrid>
              <w:gridCol w:w="18208"/>
              <w:gridCol w:w="1334"/>
              <w:gridCol w:w="5766"/>
            </w:tblGrid>
            <w:tr w:rsidR="008A10C8" w:rsidRPr="008A10C8" w14:paraId="25052DCD" w14:textId="77777777" w:rsidTr="00AC0F4C">
              <w:trPr>
                <w:trHeight w:val="255"/>
              </w:trPr>
              <w:tc>
                <w:tcPr>
                  <w:tcW w:w="7860" w:type="dxa"/>
                  <w:tcBorders>
                    <w:top w:val="nil"/>
                    <w:left w:val="nil"/>
                    <w:bottom w:val="nil"/>
                    <w:right w:val="nil"/>
                  </w:tcBorders>
                  <w:vAlign w:val="bottom"/>
                </w:tcPr>
                <w:p w14:paraId="2048D2CE"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24CBE155" w14:textId="77777777" w:rsidR="008A10C8" w:rsidRPr="008A10C8" w:rsidRDefault="008A10C8" w:rsidP="008A10C8">
                  <w:pPr>
                    <w:spacing w:after="0" w:line="240" w:lineRule="auto"/>
                    <w:rPr>
                      <w:rFonts w:ascii="Arial" w:eastAsia="Times New Roman" w:hAnsi="Arial" w:cs="Arial"/>
                      <w:iCs/>
                      <w:sz w:val="20"/>
                      <w:szCs w:val="20"/>
                      <w:lang w:val="en-AU"/>
                    </w:rPr>
                  </w:pPr>
                </w:p>
                <w:p w14:paraId="3C905212" w14:textId="77777777" w:rsidR="008A10C8" w:rsidRPr="008A10C8" w:rsidRDefault="008A10C8" w:rsidP="008A10C8">
                  <w:pPr>
                    <w:spacing w:after="0" w:line="240" w:lineRule="auto"/>
                    <w:rPr>
                      <w:rFonts w:ascii="Arial" w:eastAsia="Times New Roman" w:hAnsi="Arial" w:cs="Arial"/>
                      <w:iCs/>
                      <w:sz w:val="20"/>
                      <w:szCs w:val="20"/>
                      <w:lang w:val="en-AU"/>
                    </w:rPr>
                  </w:pPr>
                </w:p>
                <w:p w14:paraId="053006C0"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1E7FB9BC"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3C43F731" w14:textId="77777777" w:rsidTr="00AC0F4C">
              <w:trPr>
                <w:trHeight w:val="255"/>
              </w:trPr>
              <w:tc>
                <w:tcPr>
                  <w:tcW w:w="7860" w:type="dxa"/>
                  <w:tcBorders>
                    <w:top w:val="nil"/>
                    <w:left w:val="nil"/>
                    <w:bottom w:val="nil"/>
                    <w:right w:val="nil"/>
                  </w:tcBorders>
                  <w:vAlign w:val="bottom"/>
                </w:tcPr>
                <w:p w14:paraId="52BAD668"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64C031D0"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1223A32C" w14:textId="77777777" w:rsidTr="00AC0F4C">
              <w:trPr>
                <w:gridAfter w:val="1"/>
                <w:wAfter w:w="2489" w:type="dxa"/>
                <w:trHeight w:val="255"/>
              </w:trPr>
              <w:tc>
                <w:tcPr>
                  <w:tcW w:w="8436" w:type="dxa"/>
                  <w:gridSpan w:val="2"/>
                  <w:tcBorders>
                    <w:top w:val="nil"/>
                    <w:left w:val="nil"/>
                    <w:bottom w:val="nil"/>
                    <w:right w:val="nil"/>
                  </w:tcBorders>
                </w:tcPr>
                <w:p w14:paraId="166EEB98" w14:textId="77777777" w:rsidR="00B603D8" w:rsidRDefault="0045468C" w:rsidP="005D7F74">
                  <w:pPr>
                    <w:spacing w:after="0" w:line="240" w:lineRule="auto"/>
                    <w:rPr>
                      <w:rFonts w:ascii="Arial" w:eastAsia="Times New Roman" w:hAnsi="Arial" w:cs="Arial"/>
                      <w:b/>
                      <w:i/>
                      <w:sz w:val="20"/>
                      <w:szCs w:val="20"/>
                      <w:lang w:val="en-AU"/>
                    </w:rPr>
                  </w:pPr>
                  <w:r w:rsidRPr="006E47BF">
                    <w:rPr>
                      <w:rFonts w:ascii="Arial" w:eastAsia="Times New Roman" w:hAnsi="Arial" w:cs="Arial"/>
                      <w:b/>
                      <w:i/>
                      <w:sz w:val="20"/>
                      <w:szCs w:val="20"/>
                      <w:lang w:val="en-AU"/>
                    </w:rPr>
                    <w:t>At end of the year, super fund has liability</w:t>
                  </w:r>
                  <w:r w:rsidR="003D066F">
                    <w:rPr>
                      <w:rFonts w:ascii="Arial" w:eastAsia="Times New Roman" w:hAnsi="Arial" w:cs="Arial"/>
                      <w:b/>
                      <w:i/>
                      <w:sz w:val="20"/>
                      <w:szCs w:val="20"/>
                      <w:lang w:val="en-AU"/>
                    </w:rPr>
                    <w:t xml:space="preserve"> on account of</w:t>
                  </w:r>
                  <w:r w:rsidR="00B603D8">
                    <w:rPr>
                      <w:rFonts w:ascii="Arial" w:eastAsia="Times New Roman" w:hAnsi="Arial" w:cs="Arial"/>
                      <w:b/>
                      <w:i/>
                      <w:sz w:val="20"/>
                      <w:szCs w:val="20"/>
                      <w:lang w:val="en-AU"/>
                    </w:rPr>
                    <w:t xml:space="preserve"> </w:t>
                  </w:r>
                  <w:r w:rsidR="00380092">
                    <w:rPr>
                      <w:rFonts w:ascii="Arial" w:eastAsia="Times New Roman" w:hAnsi="Arial" w:cs="Arial"/>
                      <w:b/>
                      <w:i/>
                      <w:sz w:val="20"/>
                      <w:szCs w:val="20"/>
                      <w:lang w:val="en-AU"/>
                    </w:rPr>
                    <w:t>ATO</w:t>
                  </w:r>
                  <w:r w:rsidR="005D7F74">
                    <w:rPr>
                      <w:rFonts w:ascii="Arial" w:eastAsia="Times New Roman" w:hAnsi="Arial" w:cs="Arial"/>
                      <w:b/>
                      <w:i/>
                      <w:sz w:val="20"/>
                      <w:szCs w:val="20"/>
                      <w:lang w:val="en-AU"/>
                    </w:rPr>
                    <w:t xml:space="preserve"> </w:t>
                  </w:r>
                </w:p>
                <w:p w14:paraId="3850E310" w14:textId="77777777" w:rsidR="008A10C8" w:rsidRPr="00675E8B" w:rsidRDefault="005D7F74" w:rsidP="00B603D8">
                  <w:pPr>
                    <w:spacing w:after="0" w:line="240" w:lineRule="auto"/>
                    <w:rPr>
                      <w:rFonts w:ascii="Arial" w:eastAsia="Times New Roman" w:hAnsi="Arial" w:cs="Arial"/>
                      <w:b/>
                      <w:i/>
                      <w:sz w:val="20"/>
                      <w:szCs w:val="20"/>
                      <w:lang w:val="en-AU"/>
                    </w:rPr>
                  </w:pPr>
                  <w:r>
                    <w:rPr>
                      <w:rFonts w:ascii="Arial" w:eastAsia="Times New Roman" w:hAnsi="Arial" w:cs="Arial"/>
                      <w:b/>
                      <w:i/>
                      <w:sz w:val="20"/>
                      <w:szCs w:val="20"/>
                      <w:lang w:val="en-AU"/>
                    </w:rPr>
                    <w:t>a</w:t>
                  </w:r>
                  <w:r w:rsidR="00380092">
                    <w:rPr>
                      <w:rFonts w:ascii="Arial" w:eastAsia="Times New Roman" w:hAnsi="Arial" w:cs="Arial"/>
                      <w:b/>
                      <w:i/>
                      <w:sz w:val="20"/>
                      <w:szCs w:val="20"/>
                      <w:lang w:val="en-AU"/>
                    </w:rPr>
                    <w:t xml:space="preserve">nd </w:t>
                  </w:r>
                  <w:r w:rsidR="003D066F">
                    <w:rPr>
                      <w:rFonts w:ascii="Arial" w:eastAsia="Times New Roman" w:hAnsi="Arial" w:cs="Arial"/>
                      <w:b/>
                      <w:i/>
                      <w:sz w:val="20"/>
                      <w:szCs w:val="20"/>
                      <w:lang w:val="en-AU"/>
                    </w:rPr>
                    <w:t>Member’s balances</w:t>
                  </w:r>
                  <w:r w:rsidR="00073076">
                    <w:rPr>
                      <w:rFonts w:ascii="Arial" w:eastAsia="Times New Roman" w:hAnsi="Arial" w:cs="Arial"/>
                      <w:b/>
                      <w:i/>
                      <w:sz w:val="20"/>
                      <w:szCs w:val="20"/>
                      <w:lang w:val="en-AU"/>
                    </w:rPr>
                    <w:t>.</w:t>
                  </w:r>
                </w:p>
              </w:tc>
            </w:tr>
          </w:tbl>
          <w:p w14:paraId="7C3797F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7BCDB56B" w14:textId="77777777" w:rsidR="008A10C8" w:rsidRPr="008A10C8" w:rsidRDefault="004E415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1DB5D038"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2CB2ACE3" w14:textId="77777777" w:rsidTr="00AC0F4C">
        <w:tc>
          <w:tcPr>
            <w:tcW w:w="819" w:type="dxa"/>
            <w:shd w:val="pct25" w:color="auto" w:fill="FFFFFF"/>
          </w:tcPr>
          <w:p w14:paraId="3CBD39AC"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Item</w:t>
            </w:r>
          </w:p>
        </w:tc>
        <w:tc>
          <w:tcPr>
            <w:tcW w:w="568" w:type="dxa"/>
            <w:shd w:val="pct25" w:color="auto" w:fill="FFFFFF"/>
          </w:tcPr>
          <w:p w14:paraId="425A424B"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817" w:type="dxa"/>
            <w:gridSpan w:val="2"/>
            <w:shd w:val="pct25" w:color="auto" w:fill="FFFFFF"/>
          </w:tcPr>
          <w:p w14:paraId="1BAE03AD"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3" w:type="dxa"/>
            <w:gridSpan w:val="2"/>
            <w:shd w:val="pct25" w:color="auto" w:fill="FFFFFF"/>
          </w:tcPr>
          <w:p w14:paraId="7DCFC1CF"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68" w:type="dxa"/>
            <w:gridSpan w:val="2"/>
            <w:shd w:val="pct25" w:color="auto" w:fill="FFFFFF"/>
          </w:tcPr>
          <w:p w14:paraId="264B2AB8"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576BEB43" w14:textId="77777777" w:rsidTr="00AC0F4C">
        <w:trPr>
          <w:gridAfter w:val="1"/>
          <w:wAfter w:w="40" w:type="dxa"/>
          <w:cantSplit/>
        </w:trPr>
        <w:tc>
          <w:tcPr>
            <w:tcW w:w="819" w:type="dxa"/>
          </w:tcPr>
          <w:p w14:paraId="5D9F445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p w14:paraId="420DF9E7"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Contributions and Transfers in</w:t>
            </w:r>
          </w:p>
        </w:tc>
        <w:tc>
          <w:tcPr>
            <w:tcW w:w="850" w:type="dxa"/>
            <w:gridSpan w:val="2"/>
            <w:tcBorders>
              <w:left w:val="single" w:sz="4" w:space="0" w:color="999999"/>
              <w:bottom w:val="single" w:sz="6" w:space="0" w:color="999999"/>
              <w:right w:val="single" w:sz="6" w:space="0" w:color="999999"/>
            </w:tcBorders>
            <w:vAlign w:val="bottom"/>
          </w:tcPr>
          <w:p w14:paraId="2D38D827" w14:textId="77777777" w:rsidR="008A10C8" w:rsidRPr="008A10C8" w:rsidRDefault="00B615F7"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0" w:type="dxa"/>
            <w:gridSpan w:val="2"/>
            <w:tcBorders>
              <w:left w:val="single" w:sz="6" w:space="0" w:color="999999"/>
              <w:bottom w:val="single" w:sz="6" w:space="0" w:color="999999"/>
              <w:right w:val="single" w:sz="4" w:space="0" w:color="999999"/>
            </w:tcBorders>
            <w:vAlign w:val="bottom"/>
          </w:tcPr>
          <w:p w14:paraId="78C923B6"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61492C" w:rsidRPr="008A10C8" w14:paraId="3382BB8D" w14:textId="77777777" w:rsidTr="0061492C">
        <w:trPr>
          <w:gridAfter w:val="1"/>
          <w:wAfter w:w="40" w:type="dxa"/>
          <w:cantSplit/>
        </w:trPr>
        <w:tc>
          <w:tcPr>
            <w:tcW w:w="819" w:type="dxa"/>
          </w:tcPr>
          <w:p w14:paraId="622D43C7" w14:textId="77777777" w:rsidR="0061492C" w:rsidRPr="008A10C8" w:rsidRDefault="0061492C" w:rsidP="0061492C">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tbl>
            <w:tblPr>
              <w:tblW w:w="6977" w:type="dxa"/>
              <w:tblLayout w:type="fixed"/>
              <w:tblLook w:val="0000" w:firstRow="0" w:lastRow="0" w:firstColumn="0" w:lastColumn="0" w:noHBand="0" w:noVBand="0"/>
            </w:tblPr>
            <w:tblGrid>
              <w:gridCol w:w="2002"/>
              <w:gridCol w:w="1009"/>
              <w:gridCol w:w="1112"/>
              <w:gridCol w:w="2854"/>
            </w:tblGrid>
            <w:tr w:rsidR="0061492C" w:rsidRPr="008A10C8" w14:paraId="07556FBD" w14:textId="77777777" w:rsidTr="00AC0F4C">
              <w:trPr>
                <w:trHeight w:val="255"/>
              </w:trPr>
              <w:tc>
                <w:tcPr>
                  <w:tcW w:w="2002" w:type="dxa"/>
                  <w:tcBorders>
                    <w:top w:val="nil"/>
                    <w:left w:val="nil"/>
                    <w:bottom w:val="nil"/>
                    <w:right w:val="nil"/>
                  </w:tcBorders>
                  <w:shd w:val="clear" w:color="auto" w:fill="auto"/>
                  <w:noWrap/>
                  <w:vAlign w:val="bottom"/>
                </w:tcPr>
                <w:p w14:paraId="7D8E0C58" w14:textId="77777777" w:rsidR="0061492C" w:rsidRPr="008A10C8" w:rsidRDefault="0061492C" w:rsidP="0061492C">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c>
                <w:tcPr>
                  <w:tcW w:w="1009" w:type="dxa"/>
                  <w:tcBorders>
                    <w:top w:val="nil"/>
                    <w:left w:val="nil"/>
                    <w:bottom w:val="nil"/>
                    <w:right w:val="nil"/>
                  </w:tcBorders>
                  <w:shd w:val="clear" w:color="auto" w:fill="auto"/>
                  <w:noWrap/>
                  <w:vAlign w:val="bottom"/>
                </w:tcPr>
                <w:p w14:paraId="4D7C911E" w14:textId="77777777" w:rsidR="0061492C" w:rsidRPr="008A10C8" w:rsidRDefault="0061492C" w:rsidP="0061492C">
                  <w:pPr>
                    <w:spacing w:after="0" w:line="240" w:lineRule="auto"/>
                    <w:rPr>
                      <w:rFonts w:ascii="Arial" w:eastAsia="Times New Roman" w:hAnsi="Arial" w:cs="Arial"/>
                      <w:sz w:val="20"/>
                      <w:szCs w:val="20"/>
                      <w:lang w:val="en-AU"/>
                    </w:rPr>
                  </w:pPr>
                </w:p>
              </w:tc>
              <w:tc>
                <w:tcPr>
                  <w:tcW w:w="1112" w:type="dxa"/>
                  <w:tcBorders>
                    <w:top w:val="nil"/>
                    <w:left w:val="nil"/>
                    <w:bottom w:val="nil"/>
                    <w:right w:val="nil"/>
                  </w:tcBorders>
                  <w:shd w:val="clear" w:color="auto" w:fill="auto"/>
                  <w:noWrap/>
                  <w:vAlign w:val="bottom"/>
                </w:tcPr>
                <w:p w14:paraId="3ED7FD32" w14:textId="77777777" w:rsidR="0061492C" w:rsidRPr="008A10C8" w:rsidRDefault="0061492C" w:rsidP="0061492C">
                  <w:pPr>
                    <w:spacing w:after="0" w:line="240" w:lineRule="auto"/>
                    <w:rPr>
                      <w:rFonts w:ascii="Arial" w:eastAsia="Times New Roman" w:hAnsi="Arial" w:cs="Arial"/>
                      <w:sz w:val="20"/>
                      <w:szCs w:val="20"/>
                      <w:lang w:val="en-AU"/>
                    </w:rPr>
                  </w:pPr>
                </w:p>
              </w:tc>
              <w:tc>
                <w:tcPr>
                  <w:tcW w:w="2854" w:type="dxa"/>
                  <w:tcBorders>
                    <w:top w:val="nil"/>
                    <w:left w:val="nil"/>
                    <w:bottom w:val="nil"/>
                    <w:right w:val="nil"/>
                  </w:tcBorders>
                  <w:shd w:val="clear" w:color="auto" w:fill="auto"/>
                  <w:noWrap/>
                  <w:vAlign w:val="bottom"/>
                </w:tcPr>
                <w:p w14:paraId="7F194412" w14:textId="77777777" w:rsidR="0061492C" w:rsidRPr="008A10C8" w:rsidRDefault="0061492C" w:rsidP="0061492C">
                  <w:pPr>
                    <w:spacing w:after="0" w:line="240" w:lineRule="auto"/>
                    <w:rPr>
                      <w:rFonts w:ascii="Arial" w:eastAsia="Times New Roman" w:hAnsi="Arial" w:cs="Arial"/>
                      <w:sz w:val="20"/>
                      <w:szCs w:val="20"/>
                      <w:lang w:val="en-AU"/>
                    </w:rPr>
                  </w:pPr>
                </w:p>
              </w:tc>
            </w:tr>
            <w:tr w:rsidR="0061492C" w:rsidRPr="008A10C8" w14:paraId="338300CE" w14:textId="77777777" w:rsidTr="00AC0F4C">
              <w:trPr>
                <w:trHeight w:val="255"/>
              </w:trPr>
              <w:tc>
                <w:tcPr>
                  <w:tcW w:w="6977" w:type="dxa"/>
                  <w:gridSpan w:val="4"/>
                  <w:tcBorders>
                    <w:top w:val="nil"/>
                    <w:left w:val="nil"/>
                    <w:bottom w:val="nil"/>
                    <w:right w:val="nil"/>
                  </w:tcBorders>
                  <w:shd w:val="clear" w:color="auto" w:fill="auto"/>
                  <w:noWrap/>
                  <w:vAlign w:val="bottom"/>
                </w:tcPr>
                <w:p w14:paraId="73AC4940" w14:textId="77777777" w:rsidR="0061492C" w:rsidRPr="008A10C8" w:rsidRDefault="0061492C" w:rsidP="0061492C">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61492C" w:rsidRPr="008A10C8" w14:paraId="1EDAA60A" w14:textId="77777777" w:rsidTr="00AC0F4C">
              <w:trPr>
                <w:trHeight w:val="255"/>
              </w:trPr>
              <w:tc>
                <w:tcPr>
                  <w:tcW w:w="6977" w:type="dxa"/>
                  <w:gridSpan w:val="4"/>
                  <w:tcBorders>
                    <w:top w:val="nil"/>
                    <w:left w:val="nil"/>
                    <w:bottom w:val="nil"/>
                    <w:right w:val="nil"/>
                  </w:tcBorders>
                  <w:shd w:val="clear" w:color="auto" w:fill="auto"/>
                  <w:noWrap/>
                  <w:vAlign w:val="bottom"/>
                </w:tcPr>
                <w:p w14:paraId="43C2AFAF" w14:textId="77777777" w:rsidR="0061492C" w:rsidRPr="008A10C8" w:rsidRDefault="0061492C" w:rsidP="0061492C">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transactions have not occurred  </w:t>
                  </w:r>
                </w:p>
              </w:tc>
            </w:tr>
            <w:tr w:rsidR="0061492C" w:rsidRPr="008A10C8" w14:paraId="101366A6" w14:textId="77777777" w:rsidTr="00AC0F4C">
              <w:trPr>
                <w:trHeight w:val="255"/>
              </w:trPr>
              <w:tc>
                <w:tcPr>
                  <w:tcW w:w="6977" w:type="dxa"/>
                  <w:gridSpan w:val="4"/>
                  <w:tcBorders>
                    <w:top w:val="nil"/>
                    <w:left w:val="nil"/>
                    <w:bottom w:val="nil"/>
                    <w:right w:val="nil"/>
                  </w:tcBorders>
                  <w:shd w:val="clear" w:color="auto" w:fill="auto"/>
                  <w:noWrap/>
                  <w:vAlign w:val="bottom"/>
                </w:tcPr>
                <w:p w14:paraId="4520A2D4" w14:textId="77777777" w:rsidR="0061492C" w:rsidRPr="008A10C8" w:rsidRDefault="0061492C" w:rsidP="0061492C">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transactions have not been recorded</w:t>
                  </w:r>
                </w:p>
              </w:tc>
            </w:tr>
            <w:tr w:rsidR="0061492C" w:rsidRPr="008A10C8" w14:paraId="1AE69C65" w14:textId="77777777" w:rsidTr="00AC0F4C">
              <w:trPr>
                <w:trHeight w:val="255"/>
              </w:trPr>
              <w:tc>
                <w:tcPr>
                  <w:tcW w:w="6977" w:type="dxa"/>
                  <w:gridSpan w:val="4"/>
                  <w:tcBorders>
                    <w:top w:val="nil"/>
                    <w:left w:val="nil"/>
                    <w:bottom w:val="nil"/>
                    <w:right w:val="nil"/>
                  </w:tcBorders>
                  <w:shd w:val="clear" w:color="auto" w:fill="auto"/>
                  <w:noWrap/>
                  <w:vAlign w:val="bottom"/>
                </w:tcPr>
                <w:p w14:paraId="5355BAA8" w14:textId="77777777" w:rsidR="0061492C" w:rsidRPr="008A10C8" w:rsidRDefault="0061492C" w:rsidP="0061492C">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transactions have not been recorded accurately</w:t>
                  </w:r>
                </w:p>
              </w:tc>
            </w:tr>
            <w:tr w:rsidR="0061492C" w:rsidRPr="008A10C8" w14:paraId="5C0DA7D3" w14:textId="77777777" w:rsidTr="00AC0F4C">
              <w:trPr>
                <w:trHeight w:val="255"/>
              </w:trPr>
              <w:tc>
                <w:tcPr>
                  <w:tcW w:w="6977" w:type="dxa"/>
                  <w:gridSpan w:val="4"/>
                  <w:tcBorders>
                    <w:top w:val="nil"/>
                    <w:left w:val="nil"/>
                    <w:bottom w:val="nil"/>
                    <w:right w:val="nil"/>
                  </w:tcBorders>
                  <w:shd w:val="clear" w:color="auto" w:fill="auto"/>
                  <w:noWrap/>
                  <w:vAlign w:val="bottom"/>
                </w:tcPr>
                <w:p w14:paraId="1C0A8E9C" w14:textId="77777777" w:rsidR="0061492C" w:rsidRPr="008A10C8" w:rsidRDefault="0061492C" w:rsidP="0061492C">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transactions have not been recorded in the correct period</w:t>
                  </w:r>
                </w:p>
              </w:tc>
            </w:tr>
            <w:tr w:rsidR="0061492C" w:rsidRPr="008A10C8" w14:paraId="0900601A" w14:textId="77777777" w:rsidTr="00AC0F4C">
              <w:trPr>
                <w:trHeight w:val="255"/>
              </w:trPr>
              <w:tc>
                <w:tcPr>
                  <w:tcW w:w="6977" w:type="dxa"/>
                  <w:gridSpan w:val="4"/>
                  <w:tcBorders>
                    <w:top w:val="nil"/>
                    <w:left w:val="nil"/>
                    <w:bottom w:val="nil"/>
                    <w:right w:val="nil"/>
                  </w:tcBorders>
                  <w:shd w:val="clear" w:color="auto" w:fill="auto"/>
                  <w:noWrap/>
                  <w:vAlign w:val="bottom"/>
                </w:tcPr>
                <w:p w14:paraId="12EC297D" w14:textId="77777777" w:rsidR="0061492C" w:rsidRPr="008A10C8" w:rsidRDefault="0061492C" w:rsidP="0061492C">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Classification – risk that contributions have not been correctly allocated to the correct sub account and members account.</w:t>
                  </w:r>
                </w:p>
              </w:tc>
            </w:tr>
            <w:tr w:rsidR="0061492C" w:rsidRPr="008A10C8" w14:paraId="61376D48" w14:textId="77777777" w:rsidTr="00AC0F4C">
              <w:trPr>
                <w:trHeight w:val="255"/>
              </w:trPr>
              <w:tc>
                <w:tcPr>
                  <w:tcW w:w="6977" w:type="dxa"/>
                  <w:gridSpan w:val="4"/>
                  <w:tcBorders>
                    <w:top w:val="nil"/>
                    <w:left w:val="nil"/>
                    <w:bottom w:val="nil"/>
                    <w:right w:val="nil"/>
                  </w:tcBorders>
                  <w:shd w:val="clear" w:color="auto" w:fill="auto"/>
                  <w:noWrap/>
                  <w:vAlign w:val="bottom"/>
                </w:tcPr>
                <w:p w14:paraId="6E73880E" w14:textId="77777777" w:rsidR="0061492C" w:rsidRPr="008A10C8" w:rsidRDefault="0061492C" w:rsidP="0061492C">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61492C" w:rsidRPr="008A10C8" w14:paraId="09A2412C" w14:textId="77777777" w:rsidTr="00AC0F4C">
              <w:trPr>
                <w:trHeight w:val="255"/>
              </w:trPr>
              <w:tc>
                <w:tcPr>
                  <w:tcW w:w="6977" w:type="dxa"/>
                  <w:gridSpan w:val="4"/>
                  <w:tcBorders>
                    <w:top w:val="nil"/>
                    <w:left w:val="nil"/>
                    <w:bottom w:val="nil"/>
                    <w:right w:val="nil"/>
                  </w:tcBorders>
                  <w:shd w:val="clear" w:color="auto" w:fill="auto"/>
                  <w:noWrap/>
                  <w:vAlign w:val="bottom"/>
                </w:tcPr>
                <w:p w14:paraId="26684816" w14:textId="77777777" w:rsidR="0061492C" w:rsidRPr="008A10C8" w:rsidRDefault="0061492C" w:rsidP="0061492C">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the contribution is not able to be accepted by the fund</w:t>
                  </w:r>
                </w:p>
              </w:tc>
            </w:tr>
            <w:tr w:rsidR="0061492C" w:rsidRPr="008A10C8" w14:paraId="28290298" w14:textId="77777777" w:rsidTr="00AC0F4C">
              <w:trPr>
                <w:trHeight w:val="255"/>
              </w:trPr>
              <w:tc>
                <w:tcPr>
                  <w:tcW w:w="6977" w:type="dxa"/>
                  <w:gridSpan w:val="4"/>
                  <w:tcBorders>
                    <w:top w:val="nil"/>
                    <w:left w:val="nil"/>
                    <w:bottom w:val="nil"/>
                    <w:right w:val="nil"/>
                  </w:tcBorders>
                  <w:shd w:val="clear" w:color="auto" w:fill="auto"/>
                  <w:noWrap/>
                  <w:vAlign w:val="bottom"/>
                </w:tcPr>
                <w:p w14:paraId="30AAEBE8" w14:textId="77777777" w:rsidR="0061492C" w:rsidRPr="008A10C8" w:rsidRDefault="0061492C" w:rsidP="0061492C">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Valuation - risk that in-specie contributions have been understated</w:t>
                  </w:r>
                </w:p>
              </w:tc>
            </w:tr>
            <w:tr w:rsidR="0061492C" w:rsidRPr="008A10C8" w14:paraId="08185F3C" w14:textId="77777777" w:rsidTr="00AC0F4C">
              <w:trPr>
                <w:trHeight w:val="255"/>
              </w:trPr>
              <w:tc>
                <w:tcPr>
                  <w:tcW w:w="6977" w:type="dxa"/>
                  <w:gridSpan w:val="4"/>
                  <w:tcBorders>
                    <w:top w:val="nil"/>
                    <w:left w:val="nil"/>
                    <w:bottom w:val="nil"/>
                    <w:right w:val="nil"/>
                  </w:tcBorders>
                  <w:shd w:val="clear" w:color="auto" w:fill="auto"/>
                  <w:noWrap/>
                  <w:vAlign w:val="bottom"/>
                </w:tcPr>
                <w:p w14:paraId="4855367E" w14:textId="77777777" w:rsidR="0061492C" w:rsidRPr="008A10C8" w:rsidRDefault="0061492C" w:rsidP="0061492C">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the contributions are not appropriately disclosed</w:t>
                  </w:r>
                </w:p>
              </w:tc>
            </w:tr>
          </w:tbl>
          <w:p w14:paraId="2A0A4402" w14:textId="77777777" w:rsidR="0061492C" w:rsidRPr="008A10C8" w:rsidRDefault="0061492C" w:rsidP="0061492C">
            <w:pPr>
              <w:keepLines/>
              <w:spacing w:before="60" w:after="60" w:line="240" w:lineRule="auto"/>
              <w:rPr>
                <w:rFonts w:ascii="Arial" w:eastAsia="Times New Roman" w:hAnsi="Arial" w:cs="Times New Roman"/>
                <w:b/>
                <w:sz w:val="20"/>
                <w:szCs w:val="20"/>
                <w:lang w:val="en-AU"/>
              </w:rPr>
            </w:pPr>
          </w:p>
        </w:tc>
        <w:tc>
          <w:tcPr>
            <w:tcW w:w="850" w:type="dxa"/>
            <w:gridSpan w:val="2"/>
            <w:tcBorders>
              <w:top w:val="single" w:sz="6" w:space="0" w:color="999999"/>
              <w:left w:val="single" w:sz="4" w:space="0" w:color="999999"/>
              <w:bottom w:val="single" w:sz="6" w:space="0" w:color="999999"/>
              <w:right w:val="single" w:sz="6" w:space="0" w:color="999999"/>
            </w:tcBorders>
          </w:tcPr>
          <w:p w14:paraId="66DFD7F1" w14:textId="77777777" w:rsidR="0061492C" w:rsidRDefault="0061492C" w:rsidP="0061492C">
            <w:pPr>
              <w:jc w:val="center"/>
            </w:pP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346C22E0" w14:textId="77777777" w:rsidR="0061492C" w:rsidRPr="008A10C8" w:rsidRDefault="0061492C" w:rsidP="0061492C">
            <w:pPr>
              <w:keepLines/>
              <w:spacing w:before="60" w:after="60" w:line="240" w:lineRule="auto"/>
              <w:jc w:val="center"/>
              <w:rPr>
                <w:rFonts w:ascii="Arial" w:eastAsia="Times New Roman" w:hAnsi="Arial" w:cs="Times New Roman"/>
                <w:sz w:val="20"/>
                <w:szCs w:val="20"/>
                <w:lang w:val="en-AU"/>
              </w:rPr>
            </w:pPr>
          </w:p>
        </w:tc>
      </w:tr>
      <w:tr w:rsidR="0061492C" w:rsidRPr="008A10C8" w14:paraId="1D1E15F1" w14:textId="77777777" w:rsidTr="0061492C">
        <w:trPr>
          <w:gridAfter w:val="1"/>
          <w:wAfter w:w="40" w:type="dxa"/>
          <w:cantSplit/>
        </w:trPr>
        <w:tc>
          <w:tcPr>
            <w:tcW w:w="819" w:type="dxa"/>
          </w:tcPr>
          <w:p w14:paraId="3961D156" w14:textId="77777777" w:rsidR="0061492C" w:rsidRPr="008A10C8" w:rsidRDefault="0061492C" w:rsidP="0061492C">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p w14:paraId="78A8A429" w14:textId="77777777" w:rsidR="0061492C" w:rsidRPr="008A10C8" w:rsidRDefault="0061492C" w:rsidP="0061492C">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0" w:type="dxa"/>
            <w:gridSpan w:val="2"/>
            <w:tcBorders>
              <w:top w:val="single" w:sz="6" w:space="0" w:color="999999"/>
              <w:left w:val="single" w:sz="4" w:space="0" w:color="999999"/>
              <w:bottom w:val="single" w:sz="6" w:space="0" w:color="999999"/>
              <w:right w:val="single" w:sz="6" w:space="0" w:color="999999"/>
            </w:tcBorders>
          </w:tcPr>
          <w:p w14:paraId="78AEA384" w14:textId="77777777" w:rsidR="0061492C" w:rsidRDefault="0061492C" w:rsidP="00540447"/>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5EC3EB13" w14:textId="77777777" w:rsidR="0061492C" w:rsidRPr="008A10C8" w:rsidRDefault="0061492C" w:rsidP="0061492C">
            <w:pPr>
              <w:keepLines/>
              <w:spacing w:before="60" w:after="60" w:line="240" w:lineRule="auto"/>
              <w:jc w:val="center"/>
              <w:rPr>
                <w:rFonts w:ascii="Arial" w:eastAsia="Times New Roman" w:hAnsi="Arial" w:cs="Times New Roman"/>
                <w:sz w:val="20"/>
                <w:szCs w:val="20"/>
                <w:lang w:val="en-AU"/>
              </w:rPr>
            </w:pPr>
          </w:p>
        </w:tc>
      </w:tr>
      <w:tr w:rsidR="001469EA" w:rsidRPr="008A10C8" w14:paraId="0ABC8CAB" w14:textId="77777777" w:rsidTr="0061492C">
        <w:trPr>
          <w:gridAfter w:val="1"/>
          <w:wAfter w:w="40" w:type="dxa"/>
          <w:cantSplit/>
        </w:trPr>
        <w:tc>
          <w:tcPr>
            <w:tcW w:w="819" w:type="dxa"/>
          </w:tcPr>
          <w:p w14:paraId="263C7074" w14:textId="77777777" w:rsidR="001469EA" w:rsidRPr="008A10C8" w:rsidRDefault="001469EA" w:rsidP="001469EA">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6" w:type="dxa"/>
            <w:gridSpan w:val="2"/>
            <w:tcBorders>
              <w:right w:val="single" w:sz="4" w:space="0" w:color="999999"/>
            </w:tcBorders>
          </w:tcPr>
          <w:p w14:paraId="77B2EAED" w14:textId="77777777" w:rsidR="001469EA" w:rsidRPr="008A10C8" w:rsidRDefault="001469EA" w:rsidP="001469EA">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listing of contributions received and dissect by member and employer, noting the dates of receipt.</w:t>
            </w:r>
          </w:p>
        </w:tc>
        <w:tc>
          <w:tcPr>
            <w:tcW w:w="850" w:type="dxa"/>
            <w:gridSpan w:val="2"/>
            <w:tcBorders>
              <w:top w:val="single" w:sz="6" w:space="0" w:color="999999"/>
              <w:left w:val="single" w:sz="4" w:space="0" w:color="999999"/>
              <w:bottom w:val="single" w:sz="6" w:space="0" w:color="999999"/>
              <w:right w:val="single" w:sz="6" w:space="0" w:color="999999"/>
            </w:tcBorders>
          </w:tcPr>
          <w:p w14:paraId="25EB8FAB" w14:textId="77777777" w:rsidR="001469EA" w:rsidRDefault="00B615F7" w:rsidP="001469EA">
            <w:pPr>
              <w:jc w:val="center"/>
            </w:pPr>
            <w:r>
              <w:rPr>
                <w:rFonts w:ascii="Arial" w:eastAsia="Times New Roman" w:hAnsi="Arial" w:cs="Times New Roman"/>
                <w:sz w:val="20"/>
                <w:szCs w:val="20"/>
                <w:lang w:val="en-AU"/>
              </w:rPr>
              <w:t>Yes</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58F3597A" w14:textId="77777777" w:rsidR="001469EA" w:rsidRPr="008A10C8" w:rsidRDefault="001469EA" w:rsidP="001469EA">
            <w:pPr>
              <w:keepLines/>
              <w:spacing w:before="60" w:after="60" w:line="240" w:lineRule="auto"/>
              <w:jc w:val="center"/>
              <w:rPr>
                <w:rFonts w:ascii="Arial" w:eastAsia="Times New Roman" w:hAnsi="Arial" w:cs="Times New Roman"/>
                <w:sz w:val="20"/>
                <w:szCs w:val="20"/>
                <w:lang w:val="en-AU"/>
              </w:rPr>
            </w:pPr>
          </w:p>
        </w:tc>
      </w:tr>
      <w:tr w:rsidR="001469EA" w:rsidRPr="008A10C8" w14:paraId="46DB641C" w14:textId="77777777" w:rsidTr="0061492C">
        <w:trPr>
          <w:gridAfter w:val="1"/>
          <w:wAfter w:w="40" w:type="dxa"/>
          <w:cantSplit/>
        </w:trPr>
        <w:tc>
          <w:tcPr>
            <w:tcW w:w="819" w:type="dxa"/>
          </w:tcPr>
          <w:p w14:paraId="7E6D2C72" w14:textId="77777777" w:rsidR="001469EA" w:rsidRPr="008A10C8" w:rsidRDefault="001469EA" w:rsidP="001469EA">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6" w:type="dxa"/>
            <w:gridSpan w:val="2"/>
            <w:tcBorders>
              <w:right w:val="single" w:sz="4" w:space="0" w:color="999999"/>
            </w:tcBorders>
          </w:tcPr>
          <w:p w14:paraId="3D4F17B0" w14:textId="77777777" w:rsidR="001469EA" w:rsidRPr="008A10C8" w:rsidRDefault="001469EA" w:rsidP="001469EA">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Confirm the contributions received with the sponsoring employer (i.e. standard confirmation letter).</w:t>
            </w:r>
          </w:p>
        </w:tc>
        <w:tc>
          <w:tcPr>
            <w:tcW w:w="850" w:type="dxa"/>
            <w:gridSpan w:val="2"/>
            <w:tcBorders>
              <w:top w:val="single" w:sz="6" w:space="0" w:color="999999"/>
              <w:left w:val="single" w:sz="4" w:space="0" w:color="999999"/>
              <w:bottom w:val="single" w:sz="6" w:space="0" w:color="999999"/>
              <w:right w:val="single" w:sz="6" w:space="0" w:color="999999"/>
            </w:tcBorders>
          </w:tcPr>
          <w:p w14:paraId="1E4C8199" w14:textId="77777777" w:rsidR="001469EA" w:rsidRDefault="001469EA" w:rsidP="001469EA">
            <w:pPr>
              <w:jc w:val="center"/>
            </w:pPr>
            <w:r w:rsidRPr="007E3C98">
              <w:rPr>
                <w:rFonts w:ascii="Arial" w:eastAsia="Times New Roman" w:hAnsi="Arial" w:cs="Times New Roman"/>
                <w:sz w:val="20"/>
                <w:szCs w:val="20"/>
                <w:lang w:val="en-AU"/>
              </w:rPr>
              <w:t>N/A</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78148912" w14:textId="77777777" w:rsidR="001469EA" w:rsidRPr="008A10C8" w:rsidRDefault="001469EA" w:rsidP="001469EA">
            <w:pPr>
              <w:keepLines/>
              <w:spacing w:before="60" w:after="60" w:line="240" w:lineRule="auto"/>
              <w:jc w:val="center"/>
              <w:rPr>
                <w:rFonts w:ascii="Arial" w:eastAsia="Times New Roman" w:hAnsi="Arial" w:cs="Times New Roman"/>
                <w:sz w:val="20"/>
                <w:szCs w:val="20"/>
                <w:lang w:val="en-AU"/>
              </w:rPr>
            </w:pPr>
          </w:p>
        </w:tc>
      </w:tr>
      <w:tr w:rsidR="001469EA" w:rsidRPr="008A10C8" w14:paraId="3195B5C9" w14:textId="77777777" w:rsidTr="0061492C">
        <w:trPr>
          <w:gridAfter w:val="1"/>
          <w:wAfter w:w="40" w:type="dxa"/>
          <w:cantSplit/>
        </w:trPr>
        <w:tc>
          <w:tcPr>
            <w:tcW w:w="819" w:type="dxa"/>
          </w:tcPr>
          <w:p w14:paraId="699C67A7" w14:textId="77777777" w:rsidR="001469EA" w:rsidRPr="008A10C8" w:rsidRDefault="001469EA" w:rsidP="001469EA">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6" w:type="dxa"/>
            <w:gridSpan w:val="2"/>
            <w:tcBorders>
              <w:right w:val="single" w:sz="4" w:space="0" w:color="999999"/>
            </w:tcBorders>
          </w:tcPr>
          <w:p w14:paraId="30415792" w14:textId="77777777" w:rsidR="001469EA" w:rsidRPr="008A10C8" w:rsidRDefault="001469EA" w:rsidP="001469EA">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Confirm the contributions received are not in excess of the contributions caps (SIS requires a fund to reject contributions in excess of caps)</w:t>
            </w:r>
          </w:p>
        </w:tc>
        <w:tc>
          <w:tcPr>
            <w:tcW w:w="850" w:type="dxa"/>
            <w:gridSpan w:val="2"/>
            <w:tcBorders>
              <w:top w:val="single" w:sz="6" w:space="0" w:color="999999"/>
              <w:left w:val="single" w:sz="4" w:space="0" w:color="999999"/>
              <w:bottom w:val="single" w:sz="6" w:space="0" w:color="999999"/>
              <w:right w:val="single" w:sz="6" w:space="0" w:color="999999"/>
            </w:tcBorders>
          </w:tcPr>
          <w:p w14:paraId="55C95713" w14:textId="77777777" w:rsidR="001469EA" w:rsidRDefault="00B615F7" w:rsidP="001469EA">
            <w:pPr>
              <w:jc w:val="center"/>
            </w:pPr>
            <w:r>
              <w:rPr>
                <w:rFonts w:ascii="Arial" w:eastAsia="Times New Roman" w:hAnsi="Arial" w:cs="Times New Roman"/>
                <w:sz w:val="20"/>
                <w:szCs w:val="20"/>
                <w:lang w:val="en-AU"/>
              </w:rPr>
              <w:t>Yes</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281E6858" w14:textId="77777777" w:rsidR="001469EA" w:rsidRPr="008A10C8" w:rsidRDefault="001469EA" w:rsidP="001469EA">
            <w:pPr>
              <w:keepLines/>
              <w:spacing w:before="60" w:after="60" w:line="240" w:lineRule="auto"/>
              <w:jc w:val="center"/>
              <w:rPr>
                <w:rFonts w:ascii="Arial" w:eastAsia="Times New Roman" w:hAnsi="Arial" w:cs="Times New Roman"/>
                <w:sz w:val="20"/>
                <w:szCs w:val="20"/>
                <w:lang w:val="en-AU"/>
              </w:rPr>
            </w:pPr>
          </w:p>
        </w:tc>
      </w:tr>
      <w:tr w:rsidR="001469EA" w:rsidRPr="008A10C8" w14:paraId="2F6F76A2" w14:textId="77777777" w:rsidTr="00303BF4">
        <w:trPr>
          <w:gridAfter w:val="1"/>
          <w:wAfter w:w="40" w:type="dxa"/>
          <w:cantSplit/>
        </w:trPr>
        <w:tc>
          <w:tcPr>
            <w:tcW w:w="819" w:type="dxa"/>
          </w:tcPr>
          <w:p w14:paraId="576BB43D" w14:textId="77777777" w:rsidR="001469EA" w:rsidRPr="008A10C8" w:rsidRDefault="001469EA" w:rsidP="001469EA">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7366" w:type="dxa"/>
            <w:gridSpan w:val="2"/>
            <w:tcBorders>
              <w:right w:val="single" w:sz="4" w:space="0" w:color="999999"/>
            </w:tcBorders>
          </w:tcPr>
          <w:p w14:paraId="59EE684B" w14:textId="77777777" w:rsidR="001469EA" w:rsidRPr="008A10C8" w:rsidRDefault="001469EA" w:rsidP="001469EA">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listing of all transfers in and vouch to rollover advice or other supporting documentation ensuring that the transfer in is from a previously taxed source.</w:t>
            </w:r>
          </w:p>
        </w:tc>
        <w:tc>
          <w:tcPr>
            <w:tcW w:w="850" w:type="dxa"/>
            <w:gridSpan w:val="2"/>
            <w:tcBorders>
              <w:top w:val="single" w:sz="6" w:space="0" w:color="999999"/>
              <w:left w:val="single" w:sz="4" w:space="0" w:color="999999"/>
              <w:bottom w:val="single" w:sz="6" w:space="0" w:color="999999"/>
              <w:right w:val="single" w:sz="6" w:space="0" w:color="999999"/>
            </w:tcBorders>
          </w:tcPr>
          <w:p w14:paraId="2A23E0CF" w14:textId="77777777" w:rsidR="001469EA" w:rsidRDefault="001469EA" w:rsidP="001469EA">
            <w:pPr>
              <w:jc w:val="center"/>
            </w:pPr>
            <w:r w:rsidRPr="007E3C98">
              <w:rPr>
                <w:rFonts w:ascii="Arial" w:eastAsia="Times New Roman" w:hAnsi="Arial" w:cs="Times New Roman"/>
                <w:sz w:val="20"/>
                <w:szCs w:val="20"/>
                <w:lang w:val="en-AU"/>
              </w:rPr>
              <w:t>N/A</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3D743DB1" w14:textId="77777777" w:rsidR="001469EA" w:rsidRPr="008A10C8" w:rsidRDefault="001469EA" w:rsidP="001469EA">
            <w:pPr>
              <w:keepLines/>
              <w:spacing w:before="60" w:after="60" w:line="240" w:lineRule="auto"/>
              <w:jc w:val="center"/>
              <w:rPr>
                <w:rFonts w:ascii="Arial" w:eastAsia="Times New Roman" w:hAnsi="Arial" w:cs="Times New Roman"/>
                <w:sz w:val="20"/>
                <w:szCs w:val="20"/>
                <w:lang w:val="en-AU"/>
              </w:rPr>
            </w:pPr>
          </w:p>
        </w:tc>
      </w:tr>
      <w:tr w:rsidR="001469EA" w:rsidRPr="008A10C8" w14:paraId="3021CD71" w14:textId="77777777" w:rsidTr="00303BF4">
        <w:trPr>
          <w:gridAfter w:val="1"/>
          <w:wAfter w:w="40" w:type="dxa"/>
          <w:cantSplit/>
        </w:trPr>
        <w:tc>
          <w:tcPr>
            <w:tcW w:w="819" w:type="dxa"/>
          </w:tcPr>
          <w:p w14:paraId="6226FBB1" w14:textId="77777777" w:rsidR="001469EA" w:rsidRPr="008A10C8" w:rsidRDefault="001469EA" w:rsidP="001469EA">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5.</w:t>
            </w:r>
          </w:p>
        </w:tc>
        <w:tc>
          <w:tcPr>
            <w:tcW w:w="7366" w:type="dxa"/>
            <w:gridSpan w:val="2"/>
            <w:tcBorders>
              <w:right w:val="single" w:sz="4" w:space="0" w:color="999999"/>
            </w:tcBorders>
          </w:tcPr>
          <w:p w14:paraId="0C92A326" w14:textId="77777777" w:rsidR="001469EA" w:rsidRPr="008A10C8" w:rsidRDefault="001469EA" w:rsidP="001469EA">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nature of contributions for taxation purposes.</w:t>
            </w:r>
          </w:p>
        </w:tc>
        <w:tc>
          <w:tcPr>
            <w:tcW w:w="850" w:type="dxa"/>
            <w:gridSpan w:val="2"/>
            <w:tcBorders>
              <w:top w:val="single" w:sz="6" w:space="0" w:color="999999"/>
              <w:left w:val="single" w:sz="4" w:space="0" w:color="999999"/>
              <w:bottom w:val="single" w:sz="6" w:space="0" w:color="999999"/>
              <w:right w:val="single" w:sz="6" w:space="0" w:color="999999"/>
            </w:tcBorders>
          </w:tcPr>
          <w:p w14:paraId="7089A738" w14:textId="77777777" w:rsidR="001469EA" w:rsidRDefault="00B615F7" w:rsidP="001469EA">
            <w:pPr>
              <w:jc w:val="center"/>
            </w:pPr>
            <w:r>
              <w:rPr>
                <w:rFonts w:ascii="Arial" w:eastAsia="Times New Roman" w:hAnsi="Arial" w:cs="Times New Roman"/>
                <w:sz w:val="20"/>
                <w:szCs w:val="20"/>
                <w:lang w:val="en-AU"/>
              </w:rPr>
              <w:t>Yes</w:t>
            </w:r>
          </w:p>
        </w:tc>
        <w:tc>
          <w:tcPr>
            <w:tcW w:w="850" w:type="dxa"/>
            <w:gridSpan w:val="2"/>
            <w:tcBorders>
              <w:top w:val="single" w:sz="6" w:space="0" w:color="999999"/>
              <w:left w:val="single" w:sz="6" w:space="0" w:color="999999"/>
              <w:bottom w:val="single" w:sz="6" w:space="0" w:color="999999"/>
              <w:right w:val="single" w:sz="4" w:space="0" w:color="999999"/>
            </w:tcBorders>
            <w:vAlign w:val="bottom"/>
          </w:tcPr>
          <w:p w14:paraId="6BE0F4F2" w14:textId="77777777" w:rsidR="001469EA" w:rsidRPr="008A10C8" w:rsidRDefault="001469EA" w:rsidP="001469EA">
            <w:pPr>
              <w:keepLines/>
              <w:spacing w:before="60" w:after="60" w:line="240" w:lineRule="auto"/>
              <w:jc w:val="center"/>
              <w:rPr>
                <w:rFonts w:ascii="Arial" w:eastAsia="Times New Roman" w:hAnsi="Arial" w:cs="Times New Roman"/>
                <w:sz w:val="20"/>
                <w:szCs w:val="20"/>
                <w:lang w:val="en-AU"/>
              </w:rPr>
            </w:pPr>
          </w:p>
        </w:tc>
      </w:tr>
      <w:tr w:rsidR="008A10C8" w:rsidRPr="008A10C8" w14:paraId="57A472F2" w14:textId="77777777" w:rsidTr="00AC0F4C">
        <w:trPr>
          <w:gridAfter w:val="1"/>
          <w:wAfter w:w="40" w:type="dxa"/>
          <w:cantSplit/>
        </w:trPr>
        <w:tc>
          <w:tcPr>
            <w:tcW w:w="819" w:type="dxa"/>
          </w:tcPr>
          <w:p w14:paraId="1BD346B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tbl>
            <w:tblPr>
              <w:tblW w:w="25308" w:type="dxa"/>
              <w:tblLayout w:type="fixed"/>
              <w:tblLook w:val="0000" w:firstRow="0" w:lastRow="0" w:firstColumn="0" w:lastColumn="0" w:noHBand="0" w:noVBand="0"/>
            </w:tblPr>
            <w:tblGrid>
              <w:gridCol w:w="18208"/>
              <w:gridCol w:w="1334"/>
              <w:gridCol w:w="5766"/>
            </w:tblGrid>
            <w:tr w:rsidR="008A10C8" w:rsidRPr="008A10C8" w14:paraId="39A1C166" w14:textId="77777777" w:rsidTr="00AC0F4C">
              <w:trPr>
                <w:trHeight w:val="255"/>
              </w:trPr>
              <w:tc>
                <w:tcPr>
                  <w:tcW w:w="7860" w:type="dxa"/>
                  <w:tcBorders>
                    <w:top w:val="nil"/>
                    <w:left w:val="nil"/>
                    <w:bottom w:val="nil"/>
                    <w:right w:val="nil"/>
                  </w:tcBorders>
                  <w:vAlign w:val="bottom"/>
                </w:tcPr>
                <w:p w14:paraId="134B913A" w14:textId="77777777" w:rsidR="008A10C8" w:rsidRPr="00B603D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550F15E4" w14:textId="77777777" w:rsidR="008A10C8" w:rsidRPr="008A10C8" w:rsidRDefault="008A10C8" w:rsidP="008A10C8">
                  <w:pPr>
                    <w:spacing w:after="0" w:line="240" w:lineRule="auto"/>
                    <w:rPr>
                      <w:rFonts w:ascii="Arial" w:eastAsia="Times New Roman" w:hAnsi="Arial" w:cs="Arial"/>
                      <w:iCs/>
                      <w:sz w:val="20"/>
                      <w:szCs w:val="20"/>
                      <w:lang w:val="en-AU"/>
                    </w:rPr>
                  </w:pPr>
                </w:p>
                <w:p w14:paraId="3EC7B208" w14:textId="77777777" w:rsidR="008A10C8" w:rsidRPr="008A10C8" w:rsidRDefault="008A10C8" w:rsidP="008A10C8">
                  <w:pPr>
                    <w:spacing w:after="0" w:line="240" w:lineRule="auto"/>
                    <w:rPr>
                      <w:rFonts w:ascii="Arial" w:eastAsia="Times New Roman" w:hAnsi="Arial" w:cs="Arial"/>
                      <w:iCs/>
                      <w:sz w:val="20"/>
                      <w:szCs w:val="20"/>
                      <w:lang w:val="en-AU"/>
                    </w:rPr>
                  </w:pPr>
                </w:p>
                <w:p w14:paraId="0E05AD75"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0ADC1F19"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2E23FF6E" w14:textId="77777777" w:rsidTr="00AC0F4C">
              <w:trPr>
                <w:trHeight w:val="255"/>
              </w:trPr>
              <w:tc>
                <w:tcPr>
                  <w:tcW w:w="7860" w:type="dxa"/>
                  <w:tcBorders>
                    <w:top w:val="nil"/>
                    <w:left w:val="nil"/>
                    <w:bottom w:val="nil"/>
                    <w:right w:val="nil"/>
                  </w:tcBorders>
                  <w:vAlign w:val="bottom"/>
                </w:tcPr>
                <w:p w14:paraId="0D852C31"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48FD07E0"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16FB6F91" w14:textId="77777777" w:rsidTr="00AC0F4C">
              <w:trPr>
                <w:gridAfter w:val="1"/>
                <w:wAfter w:w="2489" w:type="dxa"/>
                <w:trHeight w:val="255"/>
              </w:trPr>
              <w:tc>
                <w:tcPr>
                  <w:tcW w:w="8436" w:type="dxa"/>
                  <w:gridSpan w:val="2"/>
                  <w:tcBorders>
                    <w:top w:val="nil"/>
                    <w:left w:val="nil"/>
                    <w:bottom w:val="nil"/>
                    <w:right w:val="nil"/>
                  </w:tcBorders>
                </w:tcPr>
                <w:p w14:paraId="360AFDBF" w14:textId="77777777" w:rsidR="0003556C" w:rsidRDefault="003D066F" w:rsidP="008A10C8">
                  <w:pPr>
                    <w:spacing w:after="0" w:line="240" w:lineRule="auto"/>
                    <w:rPr>
                      <w:rFonts w:ascii="Arial" w:eastAsia="Times New Roman" w:hAnsi="Arial" w:cs="Arial"/>
                      <w:b/>
                      <w:i/>
                      <w:sz w:val="20"/>
                      <w:szCs w:val="20"/>
                      <w:lang w:val="en-AU"/>
                    </w:rPr>
                  </w:pPr>
                  <w:r>
                    <w:rPr>
                      <w:rFonts w:ascii="Arial" w:eastAsia="Times New Roman" w:hAnsi="Arial" w:cs="Arial"/>
                      <w:b/>
                      <w:i/>
                      <w:sz w:val="20"/>
                      <w:szCs w:val="20"/>
                      <w:lang w:val="en-AU"/>
                    </w:rPr>
                    <w:t>Contributions received during the year are within the threshold limits laid</w:t>
                  </w:r>
                </w:p>
                <w:p w14:paraId="5EB5599C" w14:textId="77777777" w:rsidR="003D066F" w:rsidRPr="006E47BF" w:rsidRDefault="003D066F" w:rsidP="008A10C8">
                  <w:pPr>
                    <w:spacing w:after="0" w:line="240" w:lineRule="auto"/>
                    <w:rPr>
                      <w:rFonts w:ascii="Arial" w:eastAsia="Times New Roman" w:hAnsi="Arial" w:cs="Arial"/>
                      <w:b/>
                      <w:i/>
                      <w:sz w:val="20"/>
                      <w:szCs w:val="20"/>
                      <w:lang w:val="en-AU"/>
                    </w:rPr>
                  </w:pPr>
                  <w:r>
                    <w:rPr>
                      <w:rFonts w:ascii="Arial" w:eastAsia="Times New Roman" w:hAnsi="Arial" w:cs="Arial"/>
                      <w:b/>
                      <w:i/>
                      <w:sz w:val="20"/>
                      <w:szCs w:val="20"/>
                      <w:lang w:val="en-AU"/>
                    </w:rPr>
                    <w:t>Under SIS legislation and have been allocated correctly.</w:t>
                  </w:r>
                </w:p>
                <w:p w14:paraId="6E3B8B9D" w14:textId="77777777" w:rsidR="008A10C8" w:rsidRPr="008A10C8" w:rsidRDefault="008A10C8" w:rsidP="008A10C8">
                  <w:pPr>
                    <w:spacing w:after="0" w:line="240" w:lineRule="auto"/>
                    <w:rPr>
                      <w:rFonts w:ascii="Arial" w:eastAsia="Times New Roman" w:hAnsi="Arial" w:cs="Arial"/>
                      <w:sz w:val="20"/>
                      <w:szCs w:val="20"/>
                      <w:lang w:val="en-AU"/>
                    </w:rPr>
                  </w:pPr>
                </w:p>
                <w:p w14:paraId="5AB77533" w14:textId="77777777" w:rsidR="008A10C8" w:rsidRDefault="008A10C8" w:rsidP="008A10C8">
                  <w:pPr>
                    <w:spacing w:after="0" w:line="240" w:lineRule="auto"/>
                    <w:rPr>
                      <w:rFonts w:ascii="Arial" w:eastAsia="Times New Roman" w:hAnsi="Arial" w:cs="Arial"/>
                      <w:sz w:val="20"/>
                      <w:szCs w:val="20"/>
                      <w:lang w:val="en-AU"/>
                    </w:rPr>
                  </w:pPr>
                </w:p>
                <w:p w14:paraId="26815DCF" w14:textId="77777777" w:rsidR="00B71983" w:rsidRDefault="00B71983" w:rsidP="008A10C8">
                  <w:pPr>
                    <w:spacing w:after="0" w:line="240" w:lineRule="auto"/>
                    <w:rPr>
                      <w:rFonts w:ascii="Arial" w:eastAsia="Times New Roman" w:hAnsi="Arial" w:cs="Arial"/>
                      <w:sz w:val="20"/>
                      <w:szCs w:val="20"/>
                      <w:lang w:val="en-AU"/>
                    </w:rPr>
                  </w:pPr>
                </w:p>
                <w:p w14:paraId="1A81E9DC" w14:textId="77777777" w:rsidR="00B71983" w:rsidRDefault="00B71983" w:rsidP="008A10C8">
                  <w:pPr>
                    <w:spacing w:after="0" w:line="240" w:lineRule="auto"/>
                    <w:rPr>
                      <w:rFonts w:ascii="Arial" w:eastAsia="Times New Roman" w:hAnsi="Arial" w:cs="Arial"/>
                      <w:sz w:val="20"/>
                      <w:szCs w:val="20"/>
                      <w:lang w:val="en-AU"/>
                    </w:rPr>
                  </w:pPr>
                </w:p>
                <w:p w14:paraId="1D861118" w14:textId="77777777" w:rsidR="00B71983" w:rsidRDefault="00B71983" w:rsidP="008A10C8">
                  <w:pPr>
                    <w:spacing w:after="0" w:line="240" w:lineRule="auto"/>
                    <w:rPr>
                      <w:rFonts w:ascii="Arial" w:eastAsia="Times New Roman" w:hAnsi="Arial" w:cs="Arial"/>
                      <w:sz w:val="20"/>
                      <w:szCs w:val="20"/>
                      <w:lang w:val="en-AU"/>
                    </w:rPr>
                  </w:pPr>
                </w:p>
                <w:p w14:paraId="14808E32" w14:textId="77777777" w:rsidR="00B71983" w:rsidRDefault="00B71983" w:rsidP="008A10C8">
                  <w:pPr>
                    <w:spacing w:after="0" w:line="240" w:lineRule="auto"/>
                    <w:rPr>
                      <w:rFonts w:ascii="Arial" w:eastAsia="Times New Roman" w:hAnsi="Arial" w:cs="Arial"/>
                      <w:sz w:val="20"/>
                      <w:szCs w:val="20"/>
                      <w:lang w:val="en-AU"/>
                    </w:rPr>
                  </w:pPr>
                </w:p>
                <w:p w14:paraId="40D6F779" w14:textId="77777777" w:rsidR="00B71983" w:rsidRDefault="00B71983" w:rsidP="008A10C8">
                  <w:pPr>
                    <w:spacing w:after="0" w:line="240" w:lineRule="auto"/>
                    <w:rPr>
                      <w:rFonts w:ascii="Arial" w:eastAsia="Times New Roman" w:hAnsi="Arial" w:cs="Arial"/>
                      <w:sz w:val="20"/>
                      <w:szCs w:val="20"/>
                      <w:lang w:val="en-AU"/>
                    </w:rPr>
                  </w:pPr>
                </w:p>
                <w:p w14:paraId="55C82626" w14:textId="77777777" w:rsidR="00B71983" w:rsidRDefault="00B71983" w:rsidP="008A10C8">
                  <w:pPr>
                    <w:spacing w:after="0" w:line="240" w:lineRule="auto"/>
                    <w:rPr>
                      <w:rFonts w:ascii="Arial" w:eastAsia="Times New Roman" w:hAnsi="Arial" w:cs="Arial"/>
                      <w:sz w:val="20"/>
                      <w:szCs w:val="20"/>
                      <w:lang w:val="en-AU"/>
                    </w:rPr>
                  </w:pPr>
                </w:p>
                <w:p w14:paraId="4DBA457B" w14:textId="77777777" w:rsidR="00B71983" w:rsidRDefault="00B71983" w:rsidP="008A10C8">
                  <w:pPr>
                    <w:spacing w:after="0" w:line="240" w:lineRule="auto"/>
                    <w:rPr>
                      <w:rFonts w:ascii="Arial" w:eastAsia="Times New Roman" w:hAnsi="Arial" w:cs="Arial"/>
                      <w:sz w:val="20"/>
                      <w:szCs w:val="20"/>
                      <w:lang w:val="en-AU"/>
                    </w:rPr>
                  </w:pPr>
                </w:p>
                <w:p w14:paraId="2BEE56F6" w14:textId="77777777" w:rsidR="00B71983" w:rsidRDefault="00B71983" w:rsidP="008A10C8">
                  <w:pPr>
                    <w:spacing w:after="0" w:line="240" w:lineRule="auto"/>
                    <w:rPr>
                      <w:rFonts w:ascii="Arial" w:eastAsia="Times New Roman" w:hAnsi="Arial" w:cs="Arial"/>
                      <w:sz w:val="20"/>
                      <w:szCs w:val="20"/>
                      <w:lang w:val="en-AU"/>
                    </w:rPr>
                  </w:pPr>
                </w:p>
                <w:p w14:paraId="7D67ECFC" w14:textId="31733613" w:rsidR="00B71983" w:rsidRPr="008A10C8" w:rsidRDefault="00B71983" w:rsidP="008A10C8">
                  <w:pPr>
                    <w:spacing w:after="0" w:line="240" w:lineRule="auto"/>
                    <w:rPr>
                      <w:rFonts w:ascii="Arial" w:eastAsia="Times New Roman" w:hAnsi="Arial" w:cs="Arial"/>
                      <w:sz w:val="20"/>
                      <w:szCs w:val="20"/>
                      <w:lang w:val="en-AU"/>
                    </w:rPr>
                  </w:pPr>
                </w:p>
              </w:tc>
            </w:tr>
          </w:tbl>
          <w:p w14:paraId="46F3D66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0" w:type="dxa"/>
            <w:gridSpan w:val="2"/>
            <w:tcBorders>
              <w:top w:val="single" w:sz="6" w:space="0" w:color="999999"/>
              <w:left w:val="single" w:sz="4" w:space="0" w:color="999999"/>
              <w:bottom w:val="single" w:sz="4" w:space="0" w:color="999999"/>
              <w:right w:val="single" w:sz="6" w:space="0" w:color="999999"/>
            </w:tcBorders>
            <w:vAlign w:val="bottom"/>
          </w:tcPr>
          <w:p w14:paraId="1376221D" w14:textId="77777777" w:rsidR="008A10C8" w:rsidRPr="008A10C8" w:rsidRDefault="00B615F7"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0" w:type="dxa"/>
            <w:gridSpan w:val="2"/>
            <w:tcBorders>
              <w:top w:val="single" w:sz="6" w:space="0" w:color="999999"/>
              <w:left w:val="single" w:sz="6" w:space="0" w:color="999999"/>
              <w:bottom w:val="single" w:sz="4" w:space="0" w:color="999999"/>
              <w:right w:val="single" w:sz="4" w:space="0" w:color="999999"/>
            </w:tcBorders>
            <w:vAlign w:val="bottom"/>
          </w:tcPr>
          <w:p w14:paraId="36077872"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bl>
    <w:p w14:paraId="5ADA9D55"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885" w:type="dxa"/>
        <w:tblInd w:w="-142" w:type="dxa"/>
        <w:tblLayout w:type="fixed"/>
        <w:tblCellMar>
          <w:left w:w="0" w:type="dxa"/>
          <w:right w:w="0" w:type="dxa"/>
        </w:tblCellMar>
        <w:tblLook w:val="0000" w:firstRow="0" w:lastRow="0" w:firstColumn="0" w:lastColumn="0" w:noHBand="0" w:noVBand="0"/>
      </w:tblPr>
      <w:tblGrid>
        <w:gridCol w:w="819"/>
        <w:gridCol w:w="568"/>
        <w:gridCol w:w="31"/>
        <w:gridCol w:w="6767"/>
        <w:gridCol w:w="850"/>
        <w:gridCol w:w="850"/>
      </w:tblGrid>
      <w:tr w:rsidR="008A10C8" w:rsidRPr="008A10C8" w14:paraId="64172672" w14:textId="77777777" w:rsidTr="00AC0F4C">
        <w:tc>
          <w:tcPr>
            <w:tcW w:w="819" w:type="dxa"/>
            <w:shd w:val="pct25" w:color="auto" w:fill="FFFFFF"/>
          </w:tcPr>
          <w:p w14:paraId="0FD2A38B"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Times New Roman" w:eastAsia="Times New Roman" w:hAnsi="Times New Roman" w:cs="Times New Roman"/>
                <w:sz w:val="20"/>
                <w:szCs w:val="20"/>
                <w:lang w:val="en-AU"/>
              </w:rPr>
              <w:br w:type="page"/>
            </w:r>
            <w:r w:rsidRPr="008A10C8">
              <w:rPr>
                <w:rFonts w:ascii="Arial" w:eastAsia="Times New Roman" w:hAnsi="Arial" w:cs="Times New Roman"/>
                <w:b/>
                <w:color w:val="808000"/>
                <w:sz w:val="20"/>
                <w:szCs w:val="20"/>
                <w:lang w:val="en-AU"/>
              </w:rPr>
              <w:t>Item</w:t>
            </w:r>
          </w:p>
        </w:tc>
        <w:tc>
          <w:tcPr>
            <w:tcW w:w="568" w:type="dxa"/>
            <w:shd w:val="pct25" w:color="auto" w:fill="FFFFFF"/>
          </w:tcPr>
          <w:p w14:paraId="1ED8C0EC"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798" w:type="dxa"/>
            <w:gridSpan w:val="2"/>
            <w:shd w:val="pct25" w:color="auto" w:fill="FFFFFF"/>
          </w:tcPr>
          <w:p w14:paraId="7C6DE4C3"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0" w:type="dxa"/>
            <w:shd w:val="pct25" w:color="auto" w:fill="FFFFFF"/>
          </w:tcPr>
          <w:p w14:paraId="1EEE148A"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50" w:type="dxa"/>
            <w:shd w:val="pct25" w:color="auto" w:fill="FFFFFF"/>
          </w:tcPr>
          <w:p w14:paraId="2E96A3D0"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2F1D6C8F" w14:textId="77777777" w:rsidTr="00AC0F4C">
        <w:trPr>
          <w:cantSplit/>
        </w:trPr>
        <w:tc>
          <w:tcPr>
            <w:tcW w:w="819" w:type="dxa"/>
          </w:tcPr>
          <w:p w14:paraId="672AD2FB"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3"/>
            <w:tcBorders>
              <w:right w:val="single" w:sz="4" w:space="0" w:color="999999"/>
            </w:tcBorders>
          </w:tcPr>
          <w:p w14:paraId="70ECD2C7" w14:textId="77777777" w:rsid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Benefits</w:t>
            </w:r>
          </w:p>
          <w:tbl>
            <w:tblPr>
              <w:tblW w:w="6980" w:type="dxa"/>
              <w:tblLayout w:type="fixed"/>
              <w:tblLook w:val="0000" w:firstRow="0" w:lastRow="0" w:firstColumn="0" w:lastColumn="0" w:noHBand="0" w:noVBand="0"/>
            </w:tblPr>
            <w:tblGrid>
              <w:gridCol w:w="2002"/>
              <w:gridCol w:w="1009"/>
              <w:gridCol w:w="1112"/>
              <w:gridCol w:w="2857"/>
            </w:tblGrid>
            <w:tr w:rsidR="00163B3A" w:rsidRPr="008A10C8" w14:paraId="08576798" w14:textId="77777777" w:rsidTr="0061492C">
              <w:trPr>
                <w:trHeight w:val="255"/>
              </w:trPr>
              <w:tc>
                <w:tcPr>
                  <w:tcW w:w="2002" w:type="dxa"/>
                  <w:tcBorders>
                    <w:top w:val="nil"/>
                    <w:left w:val="nil"/>
                    <w:bottom w:val="nil"/>
                    <w:right w:val="nil"/>
                  </w:tcBorders>
                  <w:shd w:val="clear" w:color="auto" w:fill="auto"/>
                  <w:noWrap/>
                  <w:vAlign w:val="bottom"/>
                </w:tcPr>
                <w:p w14:paraId="485F1633" w14:textId="77777777" w:rsidR="00163B3A" w:rsidRPr="008A10C8" w:rsidRDefault="00163B3A" w:rsidP="00163B3A">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c>
                <w:tcPr>
                  <w:tcW w:w="1009" w:type="dxa"/>
                  <w:tcBorders>
                    <w:top w:val="nil"/>
                    <w:left w:val="nil"/>
                    <w:bottom w:val="nil"/>
                    <w:right w:val="nil"/>
                  </w:tcBorders>
                  <w:shd w:val="clear" w:color="auto" w:fill="auto"/>
                  <w:noWrap/>
                  <w:vAlign w:val="bottom"/>
                </w:tcPr>
                <w:p w14:paraId="02E390C0" w14:textId="77777777" w:rsidR="00163B3A" w:rsidRPr="008A10C8" w:rsidRDefault="00163B3A" w:rsidP="00163B3A">
                  <w:pPr>
                    <w:spacing w:after="0" w:line="240" w:lineRule="auto"/>
                    <w:rPr>
                      <w:rFonts w:ascii="Arial" w:eastAsia="Times New Roman" w:hAnsi="Arial" w:cs="Arial"/>
                      <w:sz w:val="20"/>
                      <w:szCs w:val="20"/>
                      <w:lang w:val="en-AU"/>
                    </w:rPr>
                  </w:pPr>
                </w:p>
              </w:tc>
              <w:tc>
                <w:tcPr>
                  <w:tcW w:w="1112" w:type="dxa"/>
                  <w:tcBorders>
                    <w:top w:val="nil"/>
                    <w:left w:val="nil"/>
                    <w:bottom w:val="nil"/>
                    <w:right w:val="nil"/>
                  </w:tcBorders>
                  <w:shd w:val="clear" w:color="auto" w:fill="auto"/>
                  <w:noWrap/>
                  <w:vAlign w:val="bottom"/>
                </w:tcPr>
                <w:p w14:paraId="6F34D0A4" w14:textId="77777777" w:rsidR="00163B3A" w:rsidRPr="008A10C8" w:rsidRDefault="00163B3A" w:rsidP="00163B3A">
                  <w:pPr>
                    <w:spacing w:after="0" w:line="240" w:lineRule="auto"/>
                    <w:rPr>
                      <w:rFonts w:ascii="Arial" w:eastAsia="Times New Roman" w:hAnsi="Arial" w:cs="Arial"/>
                      <w:sz w:val="20"/>
                      <w:szCs w:val="20"/>
                      <w:lang w:val="en-AU"/>
                    </w:rPr>
                  </w:pPr>
                </w:p>
              </w:tc>
              <w:tc>
                <w:tcPr>
                  <w:tcW w:w="2857" w:type="dxa"/>
                  <w:tcBorders>
                    <w:top w:val="nil"/>
                    <w:left w:val="nil"/>
                    <w:bottom w:val="nil"/>
                    <w:right w:val="nil"/>
                  </w:tcBorders>
                  <w:shd w:val="clear" w:color="auto" w:fill="auto"/>
                  <w:noWrap/>
                  <w:vAlign w:val="bottom"/>
                </w:tcPr>
                <w:p w14:paraId="58351AF1" w14:textId="77777777" w:rsidR="00163B3A" w:rsidRPr="008A10C8" w:rsidRDefault="00163B3A" w:rsidP="00163B3A">
                  <w:pPr>
                    <w:spacing w:after="0" w:line="240" w:lineRule="auto"/>
                    <w:rPr>
                      <w:rFonts w:ascii="Arial" w:eastAsia="Times New Roman" w:hAnsi="Arial" w:cs="Arial"/>
                      <w:sz w:val="20"/>
                      <w:szCs w:val="20"/>
                      <w:lang w:val="en-AU"/>
                    </w:rPr>
                  </w:pPr>
                </w:p>
              </w:tc>
            </w:tr>
            <w:tr w:rsidR="00163B3A" w:rsidRPr="008A10C8" w14:paraId="2A473304" w14:textId="77777777" w:rsidTr="0061492C">
              <w:trPr>
                <w:trHeight w:val="255"/>
              </w:trPr>
              <w:tc>
                <w:tcPr>
                  <w:tcW w:w="6980" w:type="dxa"/>
                  <w:gridSpan w:val="4"/>
                  <w:tcBorders>
                    <w:top w:val="nil"/>
                    <w:left w:val="nil"/>
                    <w:bottom w:val="nil"/>
                    <w:right w:val="nil"/>
                  </w:tcBorders>
                  <w:shd w:val="clear" w:color="auto" w:fill="auto"/>
                  <w:noWrap/>
                  <w:vAlign w:val="bottom"/>
                </w:tcPr>
                <w:p w14:paraId="1C2DF61B" w14:textId="77777777" w:rsidR="00163B3A" w:rsidRPr="008A10C8" w:rsidRDefault="00163B3A" w:rsidP="00163B3A">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163B3A" w:rsidRPr="008A10C8" w14:paraId="3A84647C" w14:textId="77777777" w:rsidTr="0061492C">
              <w:trPr>
                <w:trHeight w:val="255"/>
              </w:trPr>
              <w:tc>
                <w:tcPr>
                  <w:tcW w:w="6980" w:type="dxa"/>
                  <w:gridSpan w:val="4"/>
                  <w:tcBorders>
                    <w:top w:val="nil"/>
                    <w:left w:val="nil"/>
                    <w:bottom w:val="nil"/>
                    <w:right w:val="nil"/>
                  </w:tcBorders>
                  <w:shd w:val="clear" w:color="auto" w:fill="auto"/>
                  <w:noWrap/>
                  <w:vAlign w:val="bottom"/>
                </w:tcPr>
                <w:p w14:paraId="087CE5B1" w14:textId="77777777" w:rsidR="00163B3A" w:rsidRPr="008A10C8" w:rsidRDefault="00163B3A" w:rsidP="00163B3A">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transactions have not occurred  </w:t>
                  </w:r>
                </w:p>
              </w:tc>
            </w:tr>
            <w:tr w:rsidR="00163B3A" w:rsidRPr="008A10C8" w14:paraId="68FF8F4D" w14:textId="77777777" w:rsidTr="0061492C">
              <w:trPr>
                <w:trHeight w:val="255"/>
              </w:trPr>
              <w:tc>
                <w:tcPr>
                  <w:tcW w:w="6980" w:type="dxa"/>
                  <w:gridSpan w:val="4"/>
                  <w:tcBorders>
                    <w:top w:val="nil"/>
                    <w:left w:val="nil"/>
                    <w:bottom w:val="nil"/>
                    <w:right w:val="nil"/>
                  </w:tcBorders>
                  <w:shd w:val="clear" w:color="auto" w:fill="auto"/>
                  <w:noWrap/>
                  <w:vAlign w:val="bottom"/>
                </w:tcPr>
                <w:p w14:paraId="040FB0D5" w14:textId="77777777" w:rsidR="00163B3A" w:rsidRPr="008A10C8" w:rsidRDefault="00163B3A" w:rsidP="00163B3A">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transactions have not been recorded</w:t>
                  </w:r>
                </w:p>
              </w:tc>
            </w:tr>
            <w:tr w:rsidR="00163B3A" w:rsidRPr="008A10C8" w14:paraId="64FEE12A" w14:textId="77777777" w:rsidTr="0061492C">
              <w:trPr>
                <w:trHeight w:val="255"/>
              </w:trPr>
              <w:tc>
                <w:tcPr>
                  <w:tcW w:w="6980" w:type="dxa"/>
                  <w:gridSpan w:val="4"/>
                  <w:tcBorders>
                    <w:top w:val="nil"/>
                    <w:left w:val="nil"/>
                    <w:bottom w:val="nil"/>
                    <w:right w:val="nil"/>
                  </w:tcBorders>
                  <w:shd w:val="clear" w:color="auto" w:fill="auto"/>
                  <w:noWrap/>
                  <w:vAlign w:val="bottom"/>
                </w:tcPr>
                <w:p w14:paraId="2F297875" w14:textId="77777777" w:rsidR="00163B3A" w:rsidRPr="008A10C8" w:rsidRDefault="00163B3A" w:rsidP="00163B3A">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transactions have not been recorded accurately</w:t>
                  </w:r>
                </w:p>
              </w:tc>
            </w:tr>
          </w:tbl>
          <w:p w14:paraId="2110FF19" w14:textId="77777777" w:rsidR="00163B3A" w:rsidRPr="008A10C8" w:rsidRDefault="00163B3A" w:rsidP="008A10C8">
            <w:pPr>
              <w:keepLines/>
              <w:spacing w:before="60" w:after="60" w:line="240" w:lineRule="auto"/>
              <w:rPr>
                <w:rFonts w:ascii="Arial" w:eastAsia="Times New Roman" w:hAnsi="Arial" w:cs="Times New Roman"/>
                <w:b/>
                <w:sz w:val="20"/>
                <w:szCs w:val="20"/>
                <w:lang w:val="en-AU"/>
              </w:rPr>
            </w:pPr>
          </w:p>
        </w:tc>
        <w:tc>
          <w:tcPr>
            <w:tcW w:w="850" w:type="dxa"/>
            <w:tcBorders>
              <w:left w:val="single" w:sz="4" w:space="0" w:color="999999"/>
              <w:bottom w:val="single" w:sz="6" w:space="0" w:color="999999"/>
              <w:right w:val="single" w:sz="6" w:space="0" w:color="999999"/>
            </w:tcBorders>
            <w:vAlign w:val="bottom"/>
          </w:tcPr>
          <w:p w14:paraId="241718B5" w14:textId="77777777" w:rsidR="008A10C8" w:rsidRPr="008A10C8" w:rsidRDefault="00CD2ECF"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left w:val="single" w:sz="6" w:space="0" w:color="999999"/>
              <w:bottom w:val="single" w:sz="6" w:space="0" w:color="999999"/>
              <w:right w:val="single" w:sz="4" w:space="0" w:color="999999"/>
            </w:tcBorders>
            <w:vAlign w:val="bottom"/>
          </w:tcPr>
          <w:p w14:paraId="251B9B31"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8A10C8" w:rsidRPr="008A10C8" w14:paraId="612D7A7B" w14:textId="77777777" w:rsidTr="00AC0F4C">
        <w:trPr>
          <w:cantSplit/>
        </w:trPr>
        <w:tc>
          <w:tcPr>
            <w:tcW w:w="819" w:type="dxa"/>
          </w:tcPr>
          <w:p w14:paraId="16DA87EA"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3"/>
            <w:tcBorders>
              <w:right w:val="single" w:sz="4" w:space="0" w:color="999999"/>
            </w:tcBorders>
          </w:tcPr>
          <w:tbl>
            <w:tblPr>
              <w:tblW w:w="6980" w:type="dxa"/>
              <w:tblLayout w:type="fixed"/>
              <w:tblLook w:val="0000" w:firstRow="0" w:lastRow="0" w:firstColumn="0" w:lastColumn="0" w:noHBand="0" w:noVBand="0"/>
            </w:tblPr>
            <w:tblGrid>
              <w:gridCol w:w="6980"/>
            </w:tblGrid>
            <w:tr w:rsidR="008A10C8" w:rsidRPr="008A10C8" w14:paraId="1188E877" w14:textId="77777777" w:rsidTr="00AC0F4C">
              <w:trPr>
                <w:trHeight w:val="255"/>
              </w:trPr>
              <w:tc>
                <w:tcPr>
                  <w:tcW w:w="6980" w:type="dxa"/>
                  <w:tcBorders>
                    <w:top w:val="nil"/>
                    <w:left w:val="nil"/>
                    <w:bottom w:val="nil"/>
                    <w:right w:val="nil"/>
                  </w:tcBorders>
                  <w:shd w:val="clear" w:color="auto" w:fill="auto"/>
                  <w:noWrap/>
                  <w:vAlign w:val="bottom"/>
                </w:tcPr>
                <w:p w14:paraId="589CC6F1"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transactions have not been recorded in the correct period</w:t>
                  </w:r>
                </w:p>
              </w:tc>
            </w:tr>
            <w:tr w:rsidR="008A10C8" w:rsidRPr="008A10C8" w14:paraId="6E8E71E7" w14:textId="77777777" w:rsidTr="00AC0F4C">
              <w:trPr>
                <w:trHeight w:val="255"/>
              </w:trPr>
              <w:tc>
                <w:tcPr>
                  <w:tcW w:w="6980" w:type="dxa"/>
                  <w:tcBorders>
                    <w:top w:val="nil"/>
                    <w:left w:val="nil"/>
                    <w:bottom w:val="nil"/>
                    <w:right w:val="nil"/>
                  </w:tcBorders>
                  <w:shd w:val="clear" w:color="auto" w:fill="auto"/>
                  <w:noWrap/>
                  <w:vAlign w:val="bottom"/>
                </w:tcPr>
                <w:p w14:paraId="4C4AD9B2"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Classification – risk that benefits have not been correctly allocated to the correct members account.</w:t>
                  </w:r>
                </w:p>
              </w:tc>
            </w:tr>
            <w:tr w:rsidR="008A10C8" w:rsidRPr="008A10C8" w14:paraId="53A54F8B" w14:textId="77777777" w:rsidTr="00AC0F4C">
              <w:trPr>
                <w:trHeight w:val="255"/>
              </w:trPr>
              <w:tc>
                <w:tcPr>
                  <w:tcW w:w="6980" w:type="dxa"/>
                  <w:tcBorders>
                    <w:top w:val="nil"/>
                    <w:left w:val="nil"/>
                    <w:bottom w:val="nil"/>
                    <w:right w:val="nil"/>
                  </w:tcBorders>
                  <w:shd w:val="clear" w:color="auto" w:fill="auto"/>
                  <w:noWrap/>
                  <w:vAlign w:val="bottom"/>
                </w:tcPr>
                <w:p w14:paraId="69B4AEDD"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8A10C8" w:rsidRPr="008A10C8" w14:paraId="1E1FDF3D" w14:textId="77777777" w:rsidTr="00AC0F4C">
              <w:trPr>
                <w:trHeight w:val="255"/>
              </w:trPr>
              <w:tc>
                <w:tcPr>
                  <w:tcW w:w="6980" w:type="dxa"/>
                  <w:tcBorders>
                    <w:top w:val="nil"/>
                    <w:left w:val="nil"/>
                    <w:bottom w:val="nil"/>
                    <w:right w:val="nil"/>
                  </w:tcBorders>
                  <w:shd w:val="clear" w:color="auto" w:fill="auto"/>
                  <w:noWrap/>
                  <w:vAlign w:val="bottom"/>
                </w:tcPr>
                <w:p w14:paraId="07E9599F"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the benefit is not able to be paid by the fund</w:t>
                  </w:r>
                </w:p>
              </w:tc>
            </w:tr>
            <w:tr w:rsidR="008A10C8" w:rsidRPr="008A10C8" w14:paraId="3FF50D65" w14:textId="77777777" w:rsidTr="00AC0F4C">
              <w:trPr>
                <w:trHeight w:val="255"/>
              </w:trPr>
              <w:tc>
                <w:tcPr>
                  <w:tcW w:w="6980" w:type="dxa"/>
                  <w:tcBorders>
                    <w:top w:val="nil"/>
                    <w:left w:val="nil"/>
                    <w:bottom w:val="nil"/>
                    <w:right w:val="nil"/>
                  </w:tcBorders>
                  <w:shd w:val="clear" w:color="auto" w:fill="auto"/>
                  <w:noWrap/>
                  <w:vAlign w:val="bottom"/>
                </w:tcPr>
                <w:p w14:paraId="47C3DCA9"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Valuation - risk that the benefit has not be correctly calculated </w:t>
                  </w:r>
                </w:p>
              </w:tc>
            </w:tr>
            <w:tr w:rsidR="008A10C8" w:rsidRPr="008A10C8" w14:paraId="71354E41" w14:textId="77777777" w:rsidTr="00AC0F4C">
              <w:trPr>
                <w:trHeight w:val="255"/>
              </w:trPr>
              <w:tc>
                <w:tcPr>
                  <w:tcW w:w="6980" w:type="dxa"/>
                  <w:tcBorders>
                    <w:top w:val="nil"/>
                    <w:left w:val="nil"/>
                    <w:bottom w:val="nil"/>
                    <w:right w:val="nil"/>
                  </w:tcBorders>
                  <w:shd w:val="clear" w:color="auto" w:fill="auto"/>
                  <w:noWrap/>
                  <w:vAlign w:val="bottom"/>
                </w:tcPr>
                <w:p w14:paraId="370FB8E7"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the benefit is not appropriately disclosed</w:t>
                  </w:r>
                </w:p>
              </w:tc>
            </w:tr>
          </w:tbl>
          <w:p w14:paraId="250819BD"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c>
          <w:tcPr>
            <w:tcW w:w="850" w:type="dxa"/>
            <w:tcBorders>
              <w:top w:val="single" w:sz="6" w:space="0" w:color="999999"/>
              <w:left w:val="single" w:sz="4" w:space="0" w:color="999999"/>
              <w:bottom w:val="single" w:sz="6" w:space="0" w:color="999999"/>
              <w:right w:val="single" w:sz="6" w:space="0" w:color="999999"/>
            </w:tcBorders>
            <w:vAlign w:val="bottom"/>
          </w:tcPr>
          <w:p w14:paraId="42D02088"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0" w:type="dxa"/>
            <w:tcBorders>
              <w:top w:val="single" w:sz="6" w:space="0" w:color="999999"/>
              <w:left w:val="single" w:sz="6" w:space="0" w:color="999999"/>
              <w:bottom w:val="single" w:sz="6" w:space="0" w:color="999999"/>
              <w:right w:val="single" w:sz="4" w:space="0" w:color="999999"/>
            </w:tcBorders>
            <w:vAlign w:val="bottom"/>
          </w:tcPr>
          <w:p w14:paraId="457CD613"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564AEDBE" w14:textId="77777777" w:rsidTr="00AC0F4C">
        <w:trPr>
          <w:cantSplit/>
        </w:trPr>
        <w:tc>
          <w:tcPr>
            <w:tcW w:w="819" w:type="dxa"/>
          </w:tcPr>
          <w:p w14:paraId="28C0A9E2"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3"/>
            <w:tcBorders>
              <w:right w:val="single" w:sz="4" w:space="0" w:color="999999"/>
            </w:tcBorders>
          </w:tcPr>
          <w:p w14:paraId="02421DD8"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0" w:type="dxa"/>
            <w:tcBorders>
              <w:top w:val="single" w:sz="6" w:space="0" w:color="999999"/>
              <w:left w:val="single" w:sz="4" w:space="0" w:color="999999"/>
              <w:bottom w:val="single" w:sz="6" w:space="0" w:color="999999"/>
              <w:right w:val="single" w:sz="6" w:space="0" w:color="999999"/>
            </w:tcBorders>
            <w:vAlign w:val="bottom"/>
          </w:tcPr>
          <w:p w14:paraId="3D7F99AC"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0" w:type="dxa"/>
            <w:tcBorders>
              <w:top w:val="single" w:sz="6" w:space="0" w:color="999999"/>
              <w:left w:val="single" w:sz="6" w:space="0" w:color="999999"/>
              <w:bottom w:val="single" w:sz="6" w:space="0" w:color="999999"/>
              <w:right w:val="single" w:sz="4" w:space="0" w:color="999999"/>
            </w:tcBorders>
            <w:vAlign w:val="bottom"/>
          </w:tcPr>
          <w:p w14:paraId="633729C9"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1A47DD" w:rsidRPr="008A10C8" w14:paraId="57D068D8" w14:textId="77777777" w:rsidTr="00070914">
        <w:trPr>
          <w:cantSplit/>
        </w:trPr>
        <w:tc>
          <w:tcPr>
            <w:tcW w:w="819" w:type="dxa"/>
          </w:tcPr>
          <w:p w14:paraId="138F772E" w14:textId="77777777" w:rsidR="001A47DD" w:rsidRPr="008A10C8" w:rsidRDefault="001A47DD" w:rsidP="001A47DD">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6" w:type="dxa"/>
            <w:gridSpan w:val="3"/>
            <w:tcBorders>
              <w:right w:val="single" w:sz="4" w:space="0" w:color="999999"/>
            </w:tcBorders>
          </w:tcPr>
          <w:p w14:paraId="01DBDB6F" w14:textId="77777777" w:rsidR="001A47DD" w:rsidRPr="008A10C8" w:rsidRDefault="001A47DD" w:rsidP="001A47DD">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a listing of all benefits — dissected by benefit type.</w:t>
            </w:r>
          </w:p>
        </w:tc>
        <w:tc>
          <w:tcPr>
            <w:tcW w:w="850" w:type="dxa"/>
            <w:tcBorders>
              <w:top w:val="single" w:sz="6" w:space="0" w:color="999999"/>
              <w:left w:val="single" w:sz="4" w:space="0" w:color="999999"/>
              <w:bottom w:val="single" w:sz="6" w:space="0" w:color="999999"/>
              <w:right w:val="single" w:sz="6" w:space="0" w:color="999999"/>
            </w:tcBorders>
          </w:tcPr>
          <w:p w14:paraId="6A7DDBE2" w14:textId="77777777" w:rsidR="001A47DD" w:rsidRDefault="001A47DD" w:rsidP="001A47DD">
            <w:pPr>
              <w:jc w:val="center"/>
            </w:pPr>
            <w:r w:rsidRPr="00A23DEA">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79694D89" w14:textId="77777777" w:rsidR="001A47DD" w:rsidRPr="008A10C8" w:rsidRDefault="001A47DD" w:rsidP="001A47DD">
            <w:pPr>
              <w:keepLines/>
              <w:spacing w:before="60" w:after="60" w:line="240" w:lineRule="auto"/>
              <w:jc w:val="center"/>
              <w:rPr>
                <w:rFonts w:ascii="Arial" w:eastAsia="Times New Roman" w:hAnsi="Arial" w:cs="Times New Roman"/>
                <w:sz w:val="20"/>
                <w:szCs w:val="20"/>
                <w:lang w:val="en-AU"/>
              </w:rPr>
            </w:pPr>
          </w:p>
        </w:tc>
      </w:tr>
      <w:tr w:rsidR="001A47DD" w:rsidRPr="008A10C8" w14:paraId="2058E706" w14:textId="77777777" w:rsidTr="00070914">
        <w:trPr>
          <w:cantSplit/>
        </w:trPr>
        <w:tc>
          <w:tcPr>
            <w:tcW w:w="819" w:type="dxa"/>
          </w:tcPr>
          <w:p w14:paraId="71530BD8" w14:textId="77777777" w:rsidR="001A47DD" w:rsidRPr="008A10C8" w:rsidRDefault="001A47DD" w:rsidP="001A47DD">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6" w:type="dxa"/>
            <w:gridSpan w:val="3"/>
            <w:tcBorders>
              <w:right w:val="single" w:sz="4" w:space="0" w:color="999999"/>
            </w:tcBorders>
          </w:tcPr>
          <w:p w14:paraId="19FA5475" w14:textId="77777777" w:rsidR="001A47DD" w:rsidRPr="008A10C8" w:rsidRDefault="001A47DD" w:rsidP="001A47DD">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Confirm the benefit received by the beneficiary (i.e. standard confirmation letter).</w:t>
            </w:r>
          </w:p>
        </w:tc>
        <w:tc>
          <w:tcPr>
            <w:tcW w:w="850" w:type="dxa"/>
            <w:tcBorders>
              <w:top w:val="single" w:sz="6" w:space="0" w:color="999999"/>
              <w:left w:val="single" w:sz="4" w:space="0" w:color="999999"/>
              <w:bottom w:val="single" w:sz="6" w:space="0" w:color="999999"/>
              <w:right w:val="single" w:sz="6" w:space="0" w:color="999999"/>
            </w:tcBorders>
          </w:tcPr>
          <w:p w14:paraId="3386D110" w14:textId="77777777" w:rsidR="001A47DD" w:rsidRDefault="001A47DD" w:rsidP="001A47DD">
            <w:pPr>
              <w:jc w:val="center"/>
            </w:pPr>
            <w:r w:rsidRPr="00A23DEA">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560F345E" w14:textId="77777777" w:rsidR="001A47DD" w:rsidRPr="008A10C8" w:rsidRDefault="001A47DD" w:rsidP="001A47DD">
            <w:pPr>
              <w:keepLines/>
              <w:spacing w:before="60" w:after="60" w:line="240" w:lineRule="auto"/>
              <w:jc w:val="center"/>
              <w:rPr>
                <w:rFonts w:ascii="Arial" w:eastAsia="Times New Roman" w:hAnsi="Arial" w:cs="Times New Roman"/>
                <w:sz w:val="20"/>
                <w:szCs w:val="20"/>
                <w:lang w:val="en-AU"/>
              </w:rPr>
            </w:pPr>
          </w:p>
        </w:tc>
      </w:tr>
      <w:tr w:rsidR="001A47DD" w:rsidRPr="008A10C8" w14:paraId="33B26477" w14:textId="77777777" w:rsidTr="00070914">
        <w:trPr>
          <w:cantSplit/>
        </w:trPr>
        <w:tc>
          <w:tcPr>
            <w:tcW w:w="819" w:type="dxa"/>
          </w:tcPr>
          <w:p w14:paraId="0DA381BD" w14:textId="77777777" w:rsidR="001A47DD" w:rsidRPr="008A10C8" w:rsidRDefault="001A47DD" w:rsidP="001A47DD">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6" w:type="dxa"/>
            <w:gridSpan w:val="3"/>
            <w:tcBorders>
              <w:right w:val="single" w:sz="4" w:space="0" w:color="999999"/>
            </w:tcBorders>
          </w:tcPr>
          <w:p w14:paraId="54B4D7BF" w14:textId="77777777" w:rsidR="001A47DD" w:rsidRPr="008A10C8" w:rsidRDefault="001A47DD" w:rsidP="001A47DD">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Select a sample of benefits (from each type of benefit made) and perform the following tests:</w:t>
            </w:r>
          </w:p>
        </w:tc>
        <w:tc>
          <w:tcPr>
            <w:tcW w:w="850" w:type="dxa"/>
            <w:tcBorders>
              <w:top w:val="single" w:sz="6" w:space="0" w:color="999999"/>
              <w:left w:val="single" w:sz="4" w:space="0" w:color="999999"/>
              <w:bottom w:val="single" w:sz="6" w:space="0" w:color="999999"/>
              <w:right w:val="single" w:sz="6" w:space="0" w:color="999999"/>
            </w:tcBorders>
          </w:tcPr>
          <w:p w14:paraId="38C59B0C" w14:textId="77777777" w:rsidR="001A47DD" w:rsidRDefault="001A47DD" w:rsidP="001A47DD">
            <w:pPr>
              <w:jc w:val="center"/>
            </w:pPr>
            <w:r w:rsidRPr="00A23DEA">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0FD9DAFA" w14:textId="77777777" w:rsidR="001A47DD" w:rsidRPr="008A10C8" w:rsidRDefault="001A47DD" w:rsidP="001A47DD">
            <w:pPr>
              <w:keepLines/>
              <w:spacing w:before="60" w:after="60" w:line="240" w:lineRule="auto"/>
              <w:jc w:val="center"/>
              <w:rPr>
                <w:rFonts w:ascii="Arial" w:eastAsia="Times New Roman" w:hAnsi="Arial" w:cs="Times New Roman"/>
                <w:sz w:val="20"/>
                <w:szCs w:val="20"/>
                <w:lang w:val="en-AU"/>
              </w:rPr>
            </w:pPr>
          </w:p>
        </w:tc>
      </w:tr>
      <w:tr w:rsidR="00010F76" w:rsidRPr="008A10C8" w14:paraId="0E8D9C82" w14:textId="77777777" w:rsidTr="00AC0F4C">
        <w:trPr>
          <w:cantSplit/>
        </w:trPr>
        <w:tc>
          <w:tcPr>
            <w:tcW w:w="819" w:type="dxa"/>
          </w:tcPr>
          <w:p w14:paraId="5DC4F32F"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67B236A0"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w:t>
            </w:r>
          </w:p>
        </w:tc>
        <w:tc>
          <w:tcPr>
            <w:tcW w:w="6798" w:type="dxa"/>
            <w:gridSpan w:val="2"/>
            <w:tcBorders>
              <w:right w:val="single" w:sz="4" w:space="0" w:color="999999"/>
            </w:tcBorders>
          </w:tcPr>
          <w:p w14:paraId="3AE68F30"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vouch request for benefit payment signed by member (trustee);</w:t>
            </w:r>
          </w:p>
        </w:tc>
        <w:tc>
          <w:tcPr>
            <w:tcW w:w="850" w:type="dxa"/>
            <w:tcBorders>
              <w:top w:val="single" w:sz="6" w:space="0" w:color="999999"/>
              <w:left w:val="single" w:sz="4" w:space="0" w:color="999999"/>
              <w:bottom w:val="single" w:sz="6" w:space="0" w:color="999999"/>
              <w:right w:val="single" w:sz="6" w:space="0" w:color="999999"/>
            </w:tcBorders>
            <w:vAlign w:val="bottom"/>
          </w:tcPr>
          <w:p w14:paraId="3A0FEFF7"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1075B42B"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430523B1" w14:textId="77777777" w:rsidTr="00AC0F4C">
        <w:trPr>
          <w:cantSplit/>
        </w:trPr>
        <w:tc>
          <w:tcPr>
            <w:tcW w:w="819" w:type="dxa"/>
          </w:tcPr>
          <w:p w14:paraId="69B9D442"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1910C830"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(b)</w:t>
            </w:r>
          </w:p>
        </w:tc>
        <w:tc>
          <w:tcPr>
            <w:tcW w:w="6798" w:type="dxa"/>
            <w:gridSpan w:val="2"/>
            <w:tcBorders>
              <w:right w:val="single" w:sz="4" w:space="0" w:color="999999"/>
            </w:tcBorders>
          </w:tcPr>
          <w:p w14:paraId="33DC959B"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benefit calculated in accordance with trust deed;</w:t>
            </w:r>
          </w:p>
        </w:tc>
        <w:tc>
          <w:tcPr>
            <w:tcW w:w="850" w:type="dxa"/>
            <w:tcBorders>
              <w:top w:val="single" w:sz="6" w:space="0" w:color="999999"/>
              <w:left w:val="single" w:sz="4" w:space="0" w:color="999999"/>
              <w:bottom w:val="single" w:sz="6" w:space="0" w:color="999999"/>
              <w:right w:val="single" w:sz="6" w:space="0" w:color="999999"/>
            </w:tcBorders>
            <w:vAlign w:val="bottom"/>
          </w:tcPr>
          <w:p w14:paraId="30642FAE"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bookmarkStart w:id="3" w:name="OLE_LINK21"/>
            <w:bookmarkStart w:id="4" w:name="OLE_LINK22"/>
            <w:bookmarkStart w:id="5" w:name="OLE_LINK23"/>
            <w:bookmarkStart w:id="6" w:name="OLE_LINK24"/>
            <w:bookmarkStart w:id="7" w:name="OLE_LINK25"/>
            <w:bookmarkStart w:id="8" w:name="OLE_LINK26"/>
            <w:bookmarkStart w:id="9" w:name="OLE_LINK27"/>
            <w:r>
              <w:rPr>
                <w:rFonts w:ascii="Arial" w:eastAsia="Times New Roman" w:hAnsi="Arial" w:cs="Times New Roman"/>
                <w:sz w:val="20"/>
                <w:szCs w:val="20"/>
                <w:lang w:val="en-AU"/>
              </w:rPr>
              <w:t>N/A</w:t>
            </w:r>
            <w:bookmarkEnd w:id="3"/>
            <w:bookmarkEnd w:id="4"/>
            <w:bookmarkEnd w:id="5"/>
            <w:bookmarkEnd w:id="6"/>
            <w:bookmarkEnd w:id="7"/>
            <w:bookmarkEnd w:id="8"/>
            <w:bookmarkEnd w:id="9"/>
          </w:p>
        </w:tc>
        <w:tc>
          <w:tcPr>
            <w:tcW w:w="850" w:type="dxa"/>
            <w:tcBorders>
              <w:top w:val="single" w:sz="6" w:space="0" w:color="999999"/>
              <w:left w:val="single" w:sz="6" w:space="0" w:color="999999"/>
              <w:bottom w:val="single" w:sz="6" w:space="0" w:color="999999"/>
              <w:right w:val="single" w:sz="4" w:space="0" w:color="999999"/>
            </w:tcBorders>
            <w:vAlign w:val="bottom"/>
          </w:tcPr>
          <w:p w14:paraId="0E85EDEC"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0BA0BA16" w14:textId="77777777" w:rsidTr="00AC0F4C">
        <w:trPr>
          <w:cantSplit/>
        </w:trPr>
        <w:tc>
          <w:tcPr>
            <w:tcW w:w="819" w:type="dxa"/>
          </w:tcPr>
          <w:p w14:paraId="3737168B"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576892C9"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w:t>
            </w:r>
          </w:p>
        </w:tc>
        <w:tc>
          <w:tcPr>
            <w:tcW w:w="6798" w:type="dxa"/>
            <w:gridSpan w:val="2"/>
            <w:tcBorders>
              <w:right w:val="single" w:sz="4" w:space="0" w:color="999999"/>
            </w:tcBorders>
          </w:tcPr>
          <w:p w14:paraId="61D3FD03"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trace payment of benefit to the bank statement;</w:t>
            </w:r>
          </w:p>
        </w:tc>
        <w:tc>
          <w:tcPr>
            <w:tcW w:w="850" w:type="dxa"/>
            <w:tcBorders>
              <w:top w:val="single" w:sz="6" w:space="0" w:color="999999"/>
              <w:left w:val="single" w:sz="4" w:space="0" w:color="999999"/>
              <w:bottom w:val="single" w:sz="6" w:space="0" w:color="999999"/>
              <w:right w:val="single" w:sz="6" w:space="0" w:color="999999"/>
            </w:tcBorders>
            <w:vAlign w:val="bottom"/>
          </w:tcPr>
          <w:p w14:paraId="1C9E4DAF"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0016F424"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7F004BF6" w14:textId="77777777" w:rsidTr="00AC0F4C">
        <w:trPr>
          <w:cantSplit/>
        </w:trPr>
        <w:tc>
          <w:tcPr>
            <w:tcW w:w="819" w:type="dxa"/>
          </w:tcPr>
          <w:p w14:paraId="300F8987"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5F1BD5A1"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w:t>
            </w:r>
          </w:p>
        </w:tc>
        <w:tc>
          <w:tcPr>
            <w:tcW w:w="6798" w:type="dxa"/>
            <w:gridSpan w:val="2"/>
            <w:tcBorders>
              <w:right w:val="single" w:sz="4" w:space="0" w:color="999999"/>
            </w:tcBorders>
          </w:tcPr>
          <w:p w14:paraId="49DF6418"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tax deducted and paid by fund;</w:t>
            </w:r>
          </w:p>
        </w:tc>
        <w:tc>
          <w:tcPr>
            <w:tcW w:w="850" w:type="dxa"/>
            <w:tcBorders>
              <w:top w:val="single" w:sz="6" w:space="0" w:color="999999"/>
              <w:left w:val="single" w:sz="4" w:space="0" w:color="999999"/>
              <w:bottom w:val="single" w:sz="6" w:space="0" w:color="999999"/>
              <w:right w:val="single" w:sz="6" w:space="0" w:color="999999"/>
            </w:tcBorders>
            <w:vAlign w:val="bottom"/>
          </w:tcPr>
          <w:p w14:paraId="1A0FC80F"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6A7AAB08"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617B202F" w14:textId="77777777" w:rsidTr="00AC0F4C">
        <w:trPr>
          <w:cantSplit/>
        </w:trPr>
        <w:tc>
          <w:tcPr>
            <w:tcW w:w="819" w:type="dxa"/>
          </w:tcPr>
          <w:p w14:paraId="496F1873"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4609C5D3"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w:t>
            </w:r>
          </w:p>
        </w:tc>
        <w:tc>
          <w:tcPr>
            <w:tcW w:w="6798" w:type="dxa"/>
            <w:gridSpan w:val="2"/>
            <w:tcBorders>
              <w:right w:val="single" w:sz="4" w:space="0" w:color="999999"/>
            </w:tcBorders>
          </w:tcPr>
          <w:p w14:paraId="7FF70584"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preserved component calculated correctly;</w:t>
            </w:r>
          </w:p>
        </w:tc>
        <w:tc>
          <w:tcPr>
            <w:tcW w:w="850" w:type="dxa"/>
            <w:tcBorders>
              <w:top w:val="single" w:sz="6" w:space="0" w:color="999999"/>
              <w:left w:val="single" w:sz="4" w:space="0" w:color="999999"/>
              <w:bottom w:val="single" w:sz="6" w:space="0" w:color="999999"/>
              <w:right w:val="single" w:sz="6" w:space="0" w:color="999999"/>
            </w:tcBorders>
            <w:vAlign w:val="bottom"/>
          </w:tcPr>
          <w:p w14:paraId="429B9F4D"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673B1AAC"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4AD91EED" w14:textId="77777777" w:rsidTr="00AC0F4C">
        <w:trPr>
          <w:cantSplit/>
        </w:trPr>
        <w:tc>
          <w:tcPr>
            <w:tcW w:w="819" w:type="dxa"/>
          </w:tcPr>
          <w:p w14:paraId="4B8E93E6"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37CCBCD1"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(f)</w:t>
            </w:r>
          </w:p>
        </w:tc>
        <w:tc>
          <w:tcPr>
            <w:tcW w:w="6798" w:type="dxa"/>
            <w:gridSpan w:val="2"/>
            <w:tcBorders>
              <w:right w:val="single" w:sz="4" w:space="0" w:color="999999"/>
            </w:tcBorders>
          </w:tcPr>
          <w:p w14:paraId="447464BC"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members’ contributions 100% vested;</w:t>
            </w:r>
          </w:p>
        </w:tc>
        <w:tc>
          <w:tcPr>
            <w:tcW w:w="850" w:type="dxa"/>
            <w:tcBorders>
              <w:top w:val="single" w:sz="6" w:space="0" w:color="999999"/>
              <w:left w:val="single" w:sz="4" w:space="0" w:color="999999"/>
              <w:bottom w:val="single" w:sz="6" w:space="0" w:color="999999"/>
              <w:right w:val="single" w:sz="6" w:space="0" w:color="999999"/>
            </w:tcBorders>
            <w:vAlign w:val="bottom"/>
          </w:tcPr>
          <w:p w14:paraId="40494CB9"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57113989"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4A704EA0" w14:textId="77777777" w:rsidTr="00AC0F4C">
        <w:trPr>
          <w:cantSplit/>
        </w:trPr>
        <w:tc>
          <w:tcPr>
            <w:tcW w:w="819" w:type="dxa"/>
          </w:tcPr>
          <w:p w14:paraId="068441FE"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1AE46339"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(g)</w:t>
            </w:r>
          </w:p>
        </w:tc>
        <w:tc>
          <w:tcPr>
            <w:tcW w:w="6798" w:type="dxa"/>
            <w:gridSpan w:val="2"/>
            <w:tcBorders>
              <w:right w:val="single" w:sz="4" w:space="0" w:color="999999"/>
            </w:tcBorders>
          </w:tcPr>
          <w:p w14:paraId="46BF5327"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company contributions vest in accordance with regulations and trust deed;</w:t>
            </w:r>
          </w:p>
        </w:tc>
        <w:tc>
          <w:tcPr>
            <w:tcW w:w="850" w:type="dxa"/>
            <w:tcBorders>
              <w:top w:val="single" w:sz="6" w:space="0" w:color="999999"/>
              <w:left w:val="single" w:sz="4" w:space="0" w:color="999999"/>
              <w:bottom w:val="single" w:sz="6" w:space="0" w:color="999999"/>
              <w:right w:val="single" w:sz="6" w:space="0" w:color="999999"/>
            </w:tcBorders>
            <w:vAlign w:val="bottom"/>
          </w:tcPr>
          <w:p w14:paraId="34E5EA04"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734F760A"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5A0A1CAE" w14:textId="77777777" w:rsidTr="00AC0F4C">
        <w:trPr>
          <w:cantSplit/>
        </w:trPr>
        <w:tc>
          <w:tcPr>
            <w:tcW w:w="819" w:type="dxa"/>
          </w:tcPr>
          <w:p w14:paraId="518526AB"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7C294017"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w:t>
            </w:r>
          </w:p>
        </w:tc>
        <w:tc>
          <w:tcPr>
            <w:tcW w:w="6798" w:type="dxa"/>
            <w:gridSpan w:val="2"/>
            <w:tcBorders>
              <w:right w:val="single" w:sz="4" w:space="0" w:color="999999"/>
            </w:tcBorders>
          </w:tcPr>
          <w:p w14:paraId="558CA79E"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termination statement is in accordance with regulations; and</w:t>
            </w:r>
          </w:p>
        </w:tc>
        <w:tc>
          <w:tcPr>
            <w:tcW w:w="850" w:type="dxa"/>
            <w:tcBorders>
              <w:top w:val="single" w:sz="6" w:space="0" w:color="999999"/>
              <w:left w:val="single" w:sz="4" w:space="0" w:color="999999"/>
              <w:bottom w:val="single" w:sz="6" w:space="0" w:color="999999"/>
              <w:right w:val="single" w:sz="6" w:space="0" w:color="999999"/>
            </w:tcBorders>
            <w:vAlign w:val="bottom"/>
          </w:tcPr>
          <w:p w14:paraId="10073C95"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00ABCDFD"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075E6C59" w14:textId="77777777" w:rsidTr="00AC0F4C">
        <w:trPr>
          <w:cantSplit/>
        </w:trPr>
        <w:tc>
          <w:tcPr>
            <w:tcW w:w="819" w:type="dxa"/>
          </w:tcPr>
          <w:p w14:paraId="50FB1AC6"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4C3F01E2"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w:t>
            </w:r>
          </w:p>
        </w:tc>
        <w:tc>
          <w:tcPr>
            <w:tcW w:w="6798" w:type="dxa"/>
            <w:gridSpan w:val="2"/>
            <w:tcBorders>
              <w:right w:val="single" w:sz="4" w:space="0" w:color="999999"/>
            </w:tcBorders>
          </w:tcPr>
          <w:p w14:paraId="283820C8"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RBL reporting to the Tax Office is done within the required timeframe.</w:t>
            </w:r>
          </w:p>
        </w:tc>
        <w:tc>
          <w:tcPr>
            <w:tcW w:w="850" w:type="dxa"/>
            <w:tcBorders>
              <w:top w:val="single" w:sz="6" w:space="0" w:color="999999"/>
              <w:left w:val="single" w:sz="4" w:space="0" w:color="999999"/>
              <w:bottom w:val="single" w:sz="6" w:space="0" w:color="999999"/>
              <w:right w:val="single" w:sz="6" w:space="0" w:color="999999"/>
            </w:tcBorders>
            <w:vAlign w:val="bottom"/>
          </w:tcPr>
          <w:p w14:paraId="0C4E5ECB"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359745D2"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1A47DD" w:rsidRPr="008A10C8" w14:paraId="0B1A1C0D" w14:textId="77777777" w:rsidTr="00070914">
        <w:trPr>
          <w:cantSplit/>
        </w:trPr>
        <w:tc>
          <w:tcPr>
            <w:tcW w:w="819" w:type="dxa"/>
          </w:tcPr>
          <w:p w14:paraId="4C6F4AC1" w14:textId="77777777" w:rsidR="001A47DD" w:rsidRPr="008A10C8" w:rsidRDefault="001A47DD" w:rsidP="001A47DD">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7366" w:type="dxa"/>
            <w:gridSpan w:val="3"/>
            <w:tcBorders>
              <w:right w:val="single" w:sz="4" w:space="0" w:color="999999"/>
            </w:tcBorders>
          </w:tcPr>
          <w:p w14:paraId="64939F55" w14:textId="77777777" w:rsidR="001A47DD" w:rsidRPr="008A10C8" w:rsidRDefault="001A47DD" w:rsidP="001A47DD">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For any death or disability benefit, review insurance proceeds.</w:t>
            </w:r>
          </w:p>
        </w:tc>
        <w:tc>
          <w:tcPr>
            <w:tcW w:w="850" w:type="dxa"/>
            <w:tcBorders>
              <w:top w:val="single" w:sz="6" w:space="0" w:color="999999"/>
              <w:left w:val="single" w:sz="4" w:space="0" w:color="999999"/>
              <w:bottom w:val="single" w:sz="6" w:space="0" w:color="999999"/>
              <w:right w:val="single" w:sz="6" w:space="0" w:color="999999"/>
            </w:tcBorders>
          </w:tcPr>
          <w:p w14:paraId="0E547C30" w14:textId="77777777" w:rsidR="001A47DD" w:rsidRDefault="001A47DD" w:rsidP="001A47DD">
            <w:pPr>
              <w:jc w:val="center"/>
            </w:pPr>
            <w:r w:rsidRPr="00A23DEA">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5A2CFE06" w14:textId="77777777" w:rsidR="001A47DD" w:rsidRPr="008A10C8" w:rsidRDefault="001A47DD" w:rsidP="001A47DD">
            <w:pPr>
              <w:keepLines/>
              <w:spacing w:before="60" w:after="60" w:line="240" w:lineRule="auto"/>
              <w:jc w:val="center"/>
              <w:rPr>
                <w:rFonts w:ascii="Arial" w:eastAsia="Times New Roman" w:hAnsi="Arial" w:cs="Times New Roman"/>
                <w:sz w:val="20"/>
                <w:szCs w:val="20"/>
                <w:lang w:val="en-AU"/>
              </w:rPr>
            </w:pPr>
          </w:p>
        </w:tc>
      </w:tr>
      <w:tr w:rsidR="001A47DD" w:rsidRPr="008A10C8" w14:paraId="42BBC9DE" w14:textId="77777777" w:rsidTr="00070914">
        <w:trPr>
          <w:cantSplit/>
        </w:trPr>
        <w:tc>
          <w:tcPr>
            <w:tcW w:w="819" w:type="dxa"/>
          </w:tcPr>
          <w:p w14:paraId="03B2D978" w14:textId="77777777" w:rsidR="001A47DD" w:rsidRPr="008A10C8" w:rsidRDefault="001A47DD" w:rsidP="001A47DD">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5.</w:t>
            </w:r>
          </w:p>
        </w:tc>
        <w:tc>
          <w:tcPr>
            <w:tcW w:w="7366" w:type="dxa"/>
            <w:gridSpan w:val="3"/>
            <w:tcBorders>
              <w:right w:val="single" w:sz="4" w:space="0" w:color="999999"/>
            </w:tcBorders>
          </w:tcPr>
          <w:p w14:paraId="7F4D93A7" w14:textId="77777777" w:rsidR="001A47DD" w:rsidRPr="008A10C8" w:rsidRDefault="001A47DD" w:rsidP="001A47DD">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death benefit paid — sight death certificate.</w:t>
            </w:r>
          </w:p>
        </w:tc>
        <w:tc>
          <w:tcPr>
            <w:tcW w:w="850" w:type="dxa"/>
            <w:tcBorders>
              <w:top w:val="single" w:sz="6" w:space="0" w:color="999999"/>
              <w:left w:val="single" w:sz="4" w:space="0" w:color="999999"/>
              <w:bottom w:val="single" w:sz="6" w:space="0" w:color="999999"/>
              <w:right w:val="single" w:sz="6" w:space="0" w:color="999999"/>
            </w:tcBorders>
          </w:tcPr>
          <w:p w14:paraId="5E265D4F" w14:textId="77777777" w:rsidR="001A47DD" w:rsidRDefault="001A47DD" w:rsidP="001A47DD">
            <w:pPr>
              <w:jc w:val="center"/>
            </w:pPr>
            <w:r w:rsidRPr="00A23DEA">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00D6926B" w14:textId="77777777" w:rsidR="001A47DD" w:rsidRPr="008A10C8" w:rsidRDefault="001A47DD" w:rsidP="001A47DD">
            <w:pPr>
              <w:keepLines/>
              <w:spacing w:before="60" w:after="60" w:line="240" w:lineRule="auto"/>
              <w:jc w:val="center"/>
              <w:rPr>
                <w:rFonts w:ascii="Arial" w:eastAsia="Times New Roman" w:hAnsi="Arial" w:cs="Times New Roman"/>
                <w:sz w:val="20"/>
                <w:szCs w:val="20"/>
                <w:lang w:val="en-AU"/>
              </w:rPr>
            </w:pPr>
          </w:p>
        </w:tc>
      </w:tr>
      <w:tr w:rsidR="001A47DD" w:rsidRPr="008A10C8" w14:paraId="37BC2907" w14:textId="77777777" w:rsidTr="00070914">
        <w:trPr>
          <w:cantSplit/>
        </w:trPr>
        <w:tc>
          <w:tcPr>
            <w:tcW w:w="819" w:type="dxa"/>
          </w:tcPr>
          <w:p w14:paraId="393C2FED" w14:textId="77777777" w:rsidR="001A47DD" w:rsidRPr="008A10C8" w:rsidRDefault="001A47DD" w:rsidP="001A47DD">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6.</w:t>
            </w:r>
          </w:p>
        </w:tc>
        <w:tc>
          <w:tcPr>
            <w:tcW w:w="7366" w:type="dxa"/>
            <w:gridSpan w:val="3"/>
            <w:tcBorders>
              <w:right w:val="single" w:sz="4" w:space="0" w:color="999999"/>
            </w:tcBorders>
          </w:tcPr>
          <w:p w14:paraId="55077A14" w14:textId="77777777" w:rsidR="001A47DD" w:rsidRPr="008A10C8" w:rsidRDefault="001A47DD" w:rsidP="001A47DD">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terminal illness benefit:</w:t>
            </w:r>
          </w:p>
        </w:tc>
        <w:tc>
          <w:tcPr>
            <w:tcW w:w="850" w:type="dxa"/>
            <w:tcBorders>
              <w:top w:val="single" w:sz="6" w:space="0" w:color="999999"/>
              <w:left w:val="single" w:sz="4" w:space="0" w:color="999999"/>
              <w:bottom w:val="single" w:sz="6" w:space="0" w:color="999999"/>
              <w:right w:val="single" w:sz="6" w:space="0" w:color="999999"/>
            </w:tcBorders>
          </w:tcPr>
          <w:p w14:paraId="1AE32916" w14:textId="77777777" w:rsidR="001A47DD" w:rsidRDefault="001A47DD" w:rsidP="001A47DD">
            <w:pPr>
              <w:jc w:val="center"/>
            </w:pPr>
            <w:r w:rsidRPr="00A23DEA">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17ABDFFA" w14:textId="77777777" w:rsidR="001A47DD" w:rsidRPr="008A10C8" w:rsidRDefault="001A47DD" w:rsidP="001A47DD">
            <w:pPr>
              <w:keepLines/>
              <w:spacing w:before="60" w:after="60" w:line="240" w:lineRule="auto"/>
              <w:jc w:val="center"/>
              <w:rPr>
                <w:rFonts w:ascii="Arial" w:eastAsia="Times New Roman" w:hAnsi="Arial" w:cs="Times New Roman"/>
                <w:sz w:val="20"/>
                <w:szCs w:val="20"/>
                <w:lang w:val="en-AU"/>
              </w:rPr>
            </w:pPr>
          </w:p>
        </w:tc>
      </w:tr>
      <w:tr w:rsidR="00010F76" w:rsidRPr="008A10C8" w14:paraId="32DE6BDD" w14:textId="77777777" w:rsidTr="00AC0F4C">
        <w:trPr>
          <w:cantSplit/>
        </w:trPr>
        <w:tc>
          <w:tcPr>
            <w:tcW w:w="819" w:type="dxa"/>
          </w:tcPr>
          <w:p w14:paraId="487EB5A7"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99" w:type="dxa"/>
            <w:gridSpan w:val="2"/>
          </w:tcPr>
          <w:p w14:paraId="400BA5C7"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w:t>
            </w:r>
          </w:p>
        </w:tc>
        <w:tc>
          <w:tcPr>
            <w:tcW w:w="6767" w:type="dxa"/>
            <w:tcBorders>
              <w:right w:val="single" w:sz="4" w:space="0" w:color="999999"/>
            </w:tcBorders>
          </w:tcPr>
          <w:p w14:paraId="19E3A288"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sight 2 doctors’ certificates statin life expectancy less thean 12 months;</w:t>
            </w:r>
          </w:p>
        </w:tc>
        <w:tc>
          <w:tcPr>
            <w:tcW w:w="850" w:type="dxa"/>
            <w:tcBorders>
              <w:top w:val="single" w:sz="6" w:space="0" w:color="999999"/>
              <w:left w:val="single" w:sz="4" w:space="0" w:color="999999"/>
              <w:bottom w:val="single" w:sz="6" w:space="0" w:color="999999"/>
              <w:right w:val="single" w:sz="6" w:space="0" w:color="999999"/>
            </w:tcBorders>
            <w:vAlign w:val="bottom"/>
          </w:tcPr>
          <w:p w14:paraId="4CDEE9B6"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1EB8CEB3"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3955C082" w14:textId="77777777" w:rsidTr="00AC0F4C">
        <w:trPr>
          <w:cantSplit/>
        </w:trPr>
        <w:tc>
          <w:tcPr>
            <w:tcW w:w="819" w:type="dxa"/>
          </w:tcPr>
          <w:p w14:paraId="19DCD807"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99" w:type="dxa"/>
            <w:gridSpan w:val="2"/>
          </w:tcPr>
          <w:p w14:paraId="485836BF"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(b)</w:t>
            </w:r>
          </w:p>
        </w:tc>
        <w:tc>
          <w:tcPr>
            <w:tcW w:w="6767" w:type="dxa"/>
            <w:tcBorders>
              <w:right w:val="single" w:sz="4" w:space="0" w:color="999999"/>
            </w:tcBorders>
          </w:tcPr>
          <w:p w14:paraId="7B390BAF"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sight certificate obtained 90 days after payment;</w:t>
            </w:r>
          </w:p>
        </w:tc>
        <w:tc>
          <w:tcPr>
            <w:tcW w:w="850" w:type="dxa"/>
            <w:tcBorders>
              <w:top w:val="single" w:sz="6" w:space="0" w:color="999999"/>
              <w:left w:val="single" w:sz="4" w:space="0" w:color="999999"/>
              <w:bottom w:val="single" w:sz="6" w:space="0" w:color="999999"/>
              <w:right w:val="single" w:sz="6" w:space="0" w:color="999999"/>
            </w:tcBorders>
            <w:vAlign w:val="bottom"/>
          </w:tcPr>
          <w:p w14:paraId="568231A8"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5BB7E840"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018E1AC9" w14:textId="77777777" w:rsidTr="00AC0F4C">
        <w:trPr>
          <w:cantSplit/>
        </w:trPr>
        <w:tc>
          <w:tcPr>
            <w:tcW w:w="819" w:type="dxa"/>
          </w:tcPr>
          <w:p w14:paraId="29C70C3A"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99" w:type="dxa"/>
            <w:gridSpan w:val="2"/>
          </w:tcPr>
          <w:p w14:paraId="542CCE1B"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w:t>
            </w:r>
          </w:p>
        </w:tc>
        <w:tc>
          <w:tcPr>
            <w:tcW w:w="6767" w:type="dxa"/>
            <w:tcBorders>
              <w:right w:val="single" w:sz="4" w:space="0" w:color="999999"/>
            </w:tcBorders>
          </w:tcPr>
          <w:p w14:paraId="55EBD51F"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relevant cashing restrictions were met.</w:t>
            </w:r>
          </w:p>
        </w:tc>
        <w:tc>
          <w:tcPr>
            <w:tcW w:w="850" w:type="dxa"/>
            <w:tcBorders>
              <w:top w:val="single" w:sz="6" w:space="0" w:color="999999"/>
              <w:left w:val="single" w:sz="4" w:space="0" w:color="999999"/>
              <w:bottom w:val="single" w:sz="6" w:space="0" w:color="999999"/>
              <w:right w:val="single" w:sz="6" w:space="0" w:color="999999"/>
            </w:tcBorders>
            <w:vAlign w:val="bottom"/>
          </w:tcPr>
          <w:p w14:paraId="535BF501"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09D3130A"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1A47DD" w:rsidRPr="008A10C8" w14:paraId="77CC545A" w14:textId="77777777" w:rsidTr="00070914">
        <w:trPr>
          <w:cantSplit/>
        </w:trPr>
        <w:tc>
          <w:tcPr>
            <w:tcW w:w="819" w:type="dxa"/>
          </w:tcPr>
          <w:p w14:paraId="43A654AE" w14:textId="77777777" w:rsidR="001A47DD" w:rsidRPr="008A10C8" w:rsidRDefault="001A47DD" w:rsidP="001A47DD">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lastRenderedPageBreak/>
              <w:t>7.</w:t>
            </w:r>
          </w:p>
        </w:tc>
        <w:tc>
          <w:tcPr>
            <w:tcW w:w="7366" w:type="dxa"/>
            <w:gridSpan w:val="3"/>
            <w:tcBorders>
              <w:right w:val="single" w:sz="4" w:space="0" w:color="999999"/>
            </w:tcBorders>
          </w:tcPr>
          <w:p w14:paraId="5F0B71E0" w14:textId="77777777" w:rsidR="001A47DD" w:rsidRPr="008A10C8" w:rsidRDefault="001A47DD" w:rsidP="001A47DD">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pension paid, ensure:</w:t>
            </w:r>
          </w:p>
        </w:tc>
        <w:tc>
          <w:tcPr>
            <w:tcW w:w="850" w:type="dxa"/>
            <w:tcBorders>
              <w:top w:val="single" w:sz="6" w:space="0" w:color="999999"/>
              <w:left w:val="single" w:sz="4" w:space="0" w:color="999999"/>
              <w:bottom w:val="single" w:sz="6" w:space="0" w:color="999999"/>
              <w:right w:val="single" w:sz="6" w:space="0" w:color="999999"/>
            </w:tcBorders>
          </w:tcPr>
          <w:p w14:paraId="551C7B6F" w14:textId="77777777" w:rsidR="001A47DD" w:rsidRDefault="001A47DD" w:rsidP="001A47DD">
            <w:pPr>
              <w:jc w:val="center"/>
            </w:pPr>
            <w:r w:rsidRPr="00A23DEA">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40B84217" w14:textId="77777777" w:rsidR="001A47DD" w:rsidRPr="008A10C8" w:rsidRDefault="001A47DD" w:rsidP="001A47DD">
            <w:pPr>
              <w:keepLines/>
              <w:spacing w:before="60" w:after="60" w:line="240" w:lineRule="auto"/>
              <w:jc w:val="center"/>
              <w:rPr>
                <w:rFonts w:ascii="Arial" w:eastAsia="Times New Roman" w:hAnsi="Arial" w:cs="Times New Roman"/>
                <w:sz w:val="20"/>
                <w:szCs w:val="20"/>
                <w:lang w:val="en-AU"/>
              </w:rPr>
            </w:pPr>
          </w:p>
        </w:tc>
      </w:tr>
      <w:tr w:rsidR="00010F76" w:rsidRPr="008A10C8" w14:paraId="7E4DF1C8" w14:textId="77777777" w:rsidTr="00AC0F4C">
        <w:trPr>
          <w:cantSplit/>
        </w:trPr>
        <w:tc>
          <w:tcPr>
            <w:tcW w:w="819" w:type="dxa"/>
          </w:tcPr>
          <w:p w14:paraId="74CD0564"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7854C18A"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w:t>
            </w:r>
          </w:p>
        </w:tc>
        <w:tc>
          <w:tcPr>
            <w:tcW w:w="6798" w:type="dxa"/>
            <w:gridSpan w:val="2"/>
            <w:tcBorders>
              <w:right w:val="single" w:sz="4" w:space="0" w:color="999999"/>
            </w:tcBorders>
          </w:tcPr>
          <w:p w14:paraId="6691C0D8"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RBL reporting done to establish pension;</w:t>
            </w:r>
          </w:p>
        </w:tc>
        <w:tc>
          <w:tcPr>
            <w:tcW w:w="850" w:type="dxa"/>
            <w:tcBorders>
              <w:top w:val="single" w:sz="6" w:space="0" w:color="999999"/>
              <w:left w:val="single" w:sz="4" w:space="0" w:color="999999"/>
              <w:bottom w:val="single" w:sz="6" w:space="0" w:color="999999"/>
              <w:right w:val="single" w:sz="6" w:space="0" w:color="999999"/>
            </w:tcBorders>
            <w:vAlign w:val="bottom"/>
          </w:tcPr>
          <w:p w14:paraId="00A00619"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w:t>
            </w:r>
            <w:r w:rsidR="00E73AE4">
              <w:rPr>
                <w:rFonts w:ascii="Arial" w:eastAsia="Times New Roman" w:hAnsi="Arial" w:cs="Times New Roman"/>
                <w:sz w:val="20"/>
                <w:szCs w:val="20"/>
                <w:lang w:val="en-AU"/>
              </w:rPr>
              <w:t>/A</w:t>
            </w:r>
          </w:p>
        </w:tc>
        <w:tc>
          <w:tcPr>
            <w:tcW w:w="850" w:type="dxa"/>
            <w:tcBorders>
              <w:top w:val="single" w:sz="6" w:space="0" w:color="999999"/>
              <w:left w:val="single" w:sz="6" w:space="0" w:color="999999"/>
              <w:bottom w:val="single" w:sz="6" w:space="0" w:color="999999"/>
              <w:right w:val="single" w:sz="4" w:space="0" w:color="999999"/>
            </w:tcBorders>
            <w:vAlign w:val="bottom"/>
          </w:tcPr>
          <w:p w14:paraId="1616A894"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010F76" w:rsidRPr="008A10C8" w14:paraId="20064ABC" w14:textId="77777777" w:rsidTr="00070914">
        <w:trPr>
          <w:cantSplit/>
        </w:trPr>
        <w:tc>
          <w:tcPr>
            <w:tcW w:w="819" w:type="dxa"/>
          </w:tcPr>
          <w:p w14:paraId="0F417DF5" w14:textId="77777777" w:rsidR="00010F76" w:rsidRPr="008A10C8" w:rsidRDefault="00010F76" w:rsidP="00010F76">
            <w:pPr>
              <w:keepLines/>
              <w:spacing w:before="60" w:after="60" w:line="240" w:lineRule="auto"/>
              <w:jc w:val="both"/>
              <w:rPr>
                <w:rFonts w:ascii="Arial" w:eastAsia="Times New Roman" w:hAnsi="Arial" w:cs="Times New Roman"/>
                <w:sz w:val="20"/>
                <w:szCs w:val="20"/>
                <w:lang w:val="en-AU"/>
              </w:rPr>
            </w:pPr>
          </w:p>
        </w:tc>
        <w:tc>
          <w:tcPr>
            <w:tcW w:w="568" w:type="dxa"/>
          </w:tcPr>
          <w:p w14:paraId="5E89D846"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(b)</w:t>
            </w:r>
          </w:p>
        </w:tc>
        <w:tc>
          <w:tcPr>
            <w:tcW w:w="6798" w:type="dxa"/>
            <w:gridSpan w:val="2"/>
            <w:tcBorders>
              <w:right w:val="single" w:sz="4" w:space="0" w:color="999999"/>
            </w:tcBorders>
          </w:tcPr>
          <w:p w14:paraId="693ADF14" w14:textId="77777777" w:rsidR="00010F76" w:rsidRPr="008A10C8" w:rsidRDefault="00010F76" w:rsidP="00010F76">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check fund registered for </w:t>
            </w:r>
            <w:smartTag w:uri="urn:schemas-microsoft-com:office:smarttags" w:element="PersonName">
              <w:r w:rsidRPr="008A10C8">
                <w:rPr>
                  <w:rFonts w:ascii="Arial" w:eastAsia="Times New Roman" w:hAnsi="Arial" w:cs="Times New Roman"/>
                  <w:sz w:val="20"/>
                  <w:szCs w:val="20"/>
                  <w:lang w:val="en-AU"/>
                </w:rPr>
                <w:t>PA</w:t>
              </w:r>
            </w:smartTag>
            <w:r w:rsidRPr="008A10C8">
              <w:rPr>
                <w:rFonts w:ascii="Arial" w:eastAsia="Times New Roman" w:hAnsi="Arial" w:cs="Times New Roman"/>
                <w:sz w:val="20"/>
                <w:szCs w:val="20"/>
                <w:lang w:val="en-AU"/>
              </w:rPr>
              <w:t>YG;</w:t>
            </w:r>
          </w:p>
        </w:tc>
        <w:tc>
          <w:tcPr>
            <w:tcW w:w="850" w:type="dxa"/>
            <w:tcBorders>
              <w:top w:val="single" w:sz="6" w:space="0" w:color="999999"/>
              <w:left w:val="single" w:sz="4" w:space="0" w:color="999999"/>
              <w:bottom w:val="single" w:sz="6" w:space="0" w:color="999999"/>
              <w:right w:val="single" w:sz="6" w:space="0" w:color="999999"/>
            </w:tcBorders>
          </w:tcPr>
          <w:p w14:paraId="128CE074" w14:textId="77777777" w:rsidR="00010F76" w:rsidRDefault="00010F76" w:rsidP="00010F76">
            <w:pPr>
              <w:jc w:val="center"/>
            </w:pPr>
            <w:r w:rsidRPr="00F53051">
              <w:rPr>
                <w:rFonts w:ascii="Arial" w:eastAsia="Times New Roman" w:hAnsi="Arial" w:cs="Times New Roman"/>
                <w:sz w:val="20"/>
                <w:szCs w:val="20"/>
                <w:lang w:val="en-AU"/>
              </w:rP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418B81FB" w14:textId="77777777" w:rsidR="00010F76" w:rsidRPr="008A10C8" w:rsidRDefault="00010F76" w:rsidP="00010F76">
            <w:pPr>
              <w:keepLines/>
              <w:spacing w:before="60" w:after="60" w:line="240" w:lineRule="auto"/>
              <w:jc w:val="center"/>
              <w:rPr>
                <w:rFonts w:ascii="Arial" w:eastAsia="Times New Roman" w:hAnsi="Arial" w:cs="Times New Roman"/>
                <w:sz w:val="20"/>
                <w:szCs w:val="20"/>
                <w:lang w:val="en-AU"/>
              </w:rPr>
            </w:pPr>
          </w:p>
        </w:tc>
      </w:tr>
      <w:tr w:rsidR="00CD2ECF" w:rsidRPr="008A10C8" w14:paraId="41C709AE" w14:textId="77777777" w:rsidTr="00070914">
        <w:trPr>
          <w:cantSplit/>
        </w:trPr>
        <w:tc>
          <w:tcPr>
            <w:tcW w:w="819" w:type="dxa"/>
          </w:tcPr>
          <w:p w14:paraId="2C6DCBE4" w14:textId="77777777" w:rsidR="00CD2ECF" w:rsidRPr="008A10C8" w:rsidRDefault="00CD2ECF" w:rsidP="00CD2ECF">
            <w:pPr>
              <w:keepLines/>
              <w:spacing w:before="60" w:after="60" w:line="240" w:lineRule="auto"/>
              <w:jc w:val="both"/>
              <w:rPr>
                <w:rFonts w:ascii="Arial" w:eastAsia="Times New Roman" w:hAnsi="Arial" w:cs="Times New Roman"/>
                <w:sz w:val="20"/>
                <w:szCs w:val="20"/>
                <w:lang w:val="en-AU"/>
              </w:rPr>
            </w:pPr>
          </w:p>
        </w:tc>
        <w:tc>
          <w:tcPr>
            <w:tcW w:w="568" w:type="dxa"/>
          </w:tcPr>
          <w:p w14:paraId="0B33A925" w14:textId="77777777" w:rsidR="00CD2ECF" w:rsidRPr="008A10C8" w:rsidRDefault="00CD2ECF" w:rsidP="00CD2ECF">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w:t>
            </w:r>
          </w:p>
        </w:tc>
        <w:tc>
          <w:tcPr>
            <w:tcW w:w="6798" w:type="dxa"/>
            <w:gridSpan w:val="2"/>
            <w:tcBorders>
              <w:right w:val="single" w:sz="4" w:space="0" w:color="999999"/>
            </w:tcBorders>
          </w:tcPr>
          <w:p w14:paraId="57ECB693" w14:textId="77777777" w:rsidR="00CD2ECF" w:rsidRPr="008A10C8" w:rsidRDefault="00CD2ECF" w:rsidP="00CD2ECF">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actuarial certificate obtained (if required);</w:t>
            </w:r>
          </w:p>
        </w:tc>
        <w:tc>
          <w:tcPr>
            <w:tcW w:w="850" w:type="dxa"/>
            <w:tcBorders>
              <w:top w:val="single" w:sz="6" w:space="0" w:color="999999"/>
              <w:left w:val="single" w:sz="4" w:space="0" w:color="999999"/>
              <w:bottom w:val="single" w:sz="6" w:space="0" w:color="999999"/>
              <w:right w:val="single" w:sz="6" w:space="0" w:color="999999"/>
            </w:tcBorders>
          </w:tcPr>
          <w:p w14:paraId="2F24FFD8" w14:textId="77777777" w:rsidR="00CD2ECF" w:rsidRDefault="00CD2ECF" w:rsidP="00CD2ECF">
            <w:pPr>
              <w:jc w:val="center"/>
            </w:pPr>
            <w:r>
              <w:t>N/A</w:t>
            </w:r>
          </w:p>
        </w:tc>
        <w:tc>
          <w:tcPr>
            <w:tcW w:w="850" w:type="dxa"/>
            <w:tcBorders>
              <w:top w:val="single" w:sz="6" w:space="0" w:color="999999"/>
              <w:left w:val="single" w:sz="6" w:space="0" w:color="999999"/>
              <w:bottom w:val="single" w:sz="6" w:space="0" w:color="999999"/>
              <w:right w:val="single" w:sz="4" w:space="0" w:color="999999"/>
            </w:tcBorders>
            <w:vAlign w:val="bottom"/>
          </w:tcPr>
          <w:p w14:paraId="3977BE29" w14:textId="77777777" w:rsidR="00CD2ECF" w:rsidRPr="008A10C8" w:rsidRDefault="00CD2ECF" w:rsidP="00CD2ECF">
            <w:pPr>
              <w:keepLines/>
              <w:spacing w:before="60" w:after="60" w:line="240" w:lineRule="auto"/>
              <w:jc w:val="center"/>
              <w:rPr>
                <w:rFonts w:ascii="Arial" w:eastAsia="Times New Roman" w:hAnsi="Arial" w:cs="Times New Roman"/>
                <w:sz w:val="20"/>
                <w:szCs w:val="20"/>
                <w:lang w:val="en-AU"/>
              </w:rPr>
            </w:pPr>
          </w:p>
        </w:tc>
      </w:tr>
      <w:tr w:rsidR="00CD2ECF" w:rsidRPr="008A10C8" w14:paraId="4D20C8CC" w14:textId="77777777" w:rsidTr="00070914">
        <w:trPr>
          <w:cantSplit/>
        </w:trPr>
        <w:tc>
          <w:tcPr>
            <w:tcW w:w="819" w:type="dxa"/>
          </w:tcPr>
          <w:p w14:paraId="0BCB2970" w14:textId="77777777" w:rsidR="00CD2ECF" w:rsidRPr="008A10C8" w:rsidRDefault="00CD2ECF" w:rsidP="00CD2ECF">
            <w:pPr>
              <w:keepLines/>
              <w:spacing w:before="60" w:after="60" w:line="240" w:lineRule="auto"/>
              <w:jc w:val="both"/>
              <w:rPr>
                <w:rFonts w:ascii="Arial" w:eastAsia="Times New Roman" w:hAnsi="Arial" w:cs="Times New Roman"/>
                <w:sz w:val="20"/>
                <w:szCs w:val="20"/>
                <w:lang w:val="en-AU"/>
              </w:rPr>
            </w:pPr>
          </w:p>
        </w:tc>
        <w:tc>
          <w:tcPr>
            <w:tcW w:w="568" w:type="dxa"/>
          </w:tcPr>
          <w:p w14:paraId="0C015D45" w14:textId="77777777" w:rsidR="00CD2ECF" w:rsidRPr="008A10C8" w:rsidRDefault="00CD2ECF" w:rsidP="00CD2ECF">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w:t>
            </w:r>
          </w:p>
        </w:tc>
        <w:tc>
          <w:tcPr>
            <w:tcW w:w="6798" w:type="dxa"/>
            <w:gridSpan w:val="2"/>
            <w:tcBorders>
              <w:right w:val="single" w:sz="4" w:space="0" w:color="999999"/>
            </w:tcBorders>
          </w:tcPr>
          <w:p w14:paraId="2B63E0A8" w14:textId="77777777" w:rsidR="00CD2ECF" w:rsidRPr="008A10C8" w:rsidRDefault="00CD2ECF" w:rsidP="00CD2ECF">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pension paid between minimum/maximum amounts (if A.P.); and</w:t>
            </w:r>
          </w:p>
        </w:tc>
        <w:tc>
          <w:tcPr>
            <w:tcW w:w="850" w:type="dxa"/>
            <w:tcBorders>
              <w:top w:val="single" w:sz="6" w:space="0" w:color="999999"/>
              <w:left w:val="single" w:sz="4" w:space="0" w:color="999999"/>
              <w:right w:val="single" w:sz="6" w:space="0" w:color="999999"/>
            </w:tcBorders>
          </w:tcPr>
          <w:p w14:paraId="31AE5689" w14:textId="77777777" w:rsidR="00CD2ECF" w:rsidRDefault="00CD2ECF" w:rsidP="00CD2ECF">
            <w:pPr>
              <w:jc w:val="center"/>
            </w:pPr>
            <w:r>
              <w:t>N/A</w:t>
            </w:r>
          </w:p>
        </w:tc>
        <w:tc>
          <w:tcPr>
            <w:tcW w:w="850" w:type="dxa"/>
            <w:tcBorders>
              <w:top w:val="single" w:sz="6" w:space="0" w:color="999999"/>
              <w:left w:val="single" w:sz="6" w:space="0" w:color="999999"/>
              <w:right w:val="single" w:sz="4" w:space="0" w:color="999999"/>
            </w:tcBorders>
            <w:vAlign w:val="bottom"/>
          </w:tcPr>
          <w:p w14:paraId="083AA6E1" w14:textId="77777777" w:rsidR="00CD2ECF" w:rsidRPr="008A10C8" w:rsidRDefault="00CD2ECF" w:rsidP="00CD2ECF">
            <w:pPr>
              <w:keepLines/>
              <w:spacing w:before="60" w:after="60" w:line="240" w:lineRule="auto"/>
              <w:jc w:val="center"/>
              <w:rPr>
                <w:rFonts w:ascii="Arial" w:eastAsia="Times New Roman" w:hAnsi="Arial" w:cs="Times New Roman"/>
                <w:sz w:val="20"/>
                <w:szCs w:val="20"/>
                <w:lang w:val="en-AU"/>
              </w:rPr>
            </w:pPr>
          </w:p>
        </w:tc>
      </w:tr>
      <w:tr w:rsidR="00CD2ECF" w:rsidRPr="008A10C8" w14:paraId="5C3D3EF2" w14:textId="77777777" w:rsidTr="00070914">
        <w:trPr>
          <w:cantSplit/>
        </w:trPr>
        <w:tc>
          <w:tcPr>
            <w:tcW w:w="819" w:type="dxa"/>
          </w:tcPr>
          <w:p w14:paraId="7DC429C0" w14:textId="77777777" w:rsidR="00CD2ECF" w:rsidRPr="008A10C8" w:rsidRDefault="00CD2ECF" w:rsidP="00CD2ECF">
            <w:pPr>
              <w:keepLines/>
              <w:spacing w:before="60" w:after="60" w:line="240" w:lineRule="auto"/>
              <w:jc w:val="both"/>
              <w:rPr>
                <w:rFonts w:ascii="Arial" w:eastAsia="Times New Roman" w:hAnsi="Arial" w:cs="Times New Roman"/>
                <w:sz w:val="20"/>
                <w:szCs w:val="20"/>
                <w:lang w:val="en-AU"/>
              </w:rPr>
            </w:pPr>
          </w:p>
        </w:tc>
        <w:tc>
          <w:tcPr>
            <w:tcW w:w="568" w:type="dxa"/>
          </w:tcPr>
          <w:p w14:paraId="69829D50" w14:textId="77777777" w:rsidR="00CD2ECF" w:rsidRPr="008A10C8" w:rsidRDefault="00CD2ECF" w:rsidP="00CD2ECF">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w:t>
            </w:r>
          </w:p>
        </w:tc>
        <w:tc>
          <w:tcPr>
            <w:tcW w:w="6798" w:type="dxa"/>
            <w:gridSpan w:val="2"/>
            <w:tcBorders>
              <w:right w:val="single" w:sz="4" w:space="0" w:color="999999"/>
            </w:tcBorders>
          </w:tcPr>
          <w:p w14:paraId="52D9FBED" w14:textId="77777777" w:rsidR="00CD2ECF" w:rsidRPr="008A10C8" w:rsidRDefault="00CD2ECF" w:rsidP="00CD2ECF">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tax calculation of fund excludes exempt pension income.</w:t>
            </w:r>
          </w:p>
        </w:tc>
        <w:tc>
          <w:tcPr>
            <w:tcW w:w="850" w:type="dxa"/>
            <w:tcBorders>
              <w:left w:val="single" w:sz="4" w:space="0" w:color="999999"/>
              <w:bottom w:val="single" w:sz="4" w:space="0" w:color="999999"/>
              <w:right w:val="single" w:sz="6" w:space="0" w:color="999999"/>
            </w:tcBorders>
          </w:tcPr>
          <w:p w14:paraId="0FA2823A" w14:textId="77777777" w:rsidR="00CD2ECF" w:rsidRDefault="00CD2ECF" w:rsidP="00CD2ECF">
            <w:pPr>
              <w:jc w:val="center"/>
            </w:pPr>
            <w:r>
              <w:t>N/A</w:t>
            </w:r>
          </w:p>
        </w:tc>
        <w:tc>
          <w:tcPr>
            <w:tcW w:w="850" w:type="dxa"/>
            <w:tcBorders>
              <w:left w:val="single" w:sz="6" w:space="0" w:color="999999"/>
              <w:bottom w:val="single" w:sz="4" w:space="0" w:color="999999"/>
              <w:right w:val="single" w:sz="4" w:space="0" w:color="999999"/>
            </w:tcBorders>
            <w:vAlign w:val="bottom"/>
          </w:tcPr>
          <w:p w14:paraId="686A975A" w14:textId="77777777" w:rsidR="00CD2ECF" w:rsidRPr="008A10C8" w:rsidRDefault="00CD2ECF" w:rsidP="00CD2ECF">
            <w:pPr>
              <w:keepLines/>
              <w:spacing w:before="60" w:after="60" w:line="240" w:lineRule="auto"/>
              <w:jc w:val="center"/>
              <w:rPr>
                <w:rFonts w:ascii="Arial" w:eastAsia="Times New Roman" w:hAnsi="Arial" w:cs="Times New Roman"/>
                <w:sz w:val="20"/>
                <w:szCs w:val="20"/>
                <w:lang w:val="en-AU"/>
              </w:rPr>
            </w:pPr>
          </w:p>
        </w:tc>
      </w:tr>
    </w:tbl>
    <w:p w14:paraId="34A4AF4B"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783" w:type="dxa"/>
        <w:tblLayout w:type="fixed"/>
        <w:tblCellMar>
          <w:left w:w="0" w:type="dxa"/>
          <w:right w:w="0" w:type="dxa"/>
        </w:tblCellMar>
        <w:tblLook w:val="0000" w:firstRow="0" w:lastRow="0" w:firstColumn="0" w:lastColumn="0" w:noHBand="0" w:noVBand="0"/>
      </w:tblPr>
      <w:tblGrid>
        <w:gridCol w:w="675"/>
        <w:gridCol w:w="569"/>
        <w:gridCol w:w="6797"/>
        <w:gridCol w:w="24"/>
        <w:gridCol w:w="827"/>
        <w:gridCol w:w="27"/>
        <w:gridCol w:w="824"/>
        <w:gridCol w:w="40"/>
      </w:tblGrid>
      <w:tr w:rsidR="008A10C8" w:rsidRPr="008A10C8" w14:paraId="00DF34ED" w14:textId="77777777" w:rsidTr="00AC0F4C">
        <w:tc>
          <w:tcPr>
            <w:tcW w:w="675" w:type="dxa"/>
            <w:shd w:val="pct25" w:color="auto" w:fill="FFFFFF"/>
          </w:tcPr>
          <w:p w14:paraId="2CE5A0DF"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Item</w:t>
            </w:r>
          </w:p>
        </w:tc>
        <w:tc>
          <w:tcPr>
            <w:tcW w:w="569" w:type="dxa"/>
            <w:shd w:val="pct25" w:color="auto" w:fill="FFFFFF"/>
          </w:tcPr>
          <w:p w14:paraId="00594F93"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821" w:type="dxa"/>
            <w:gridSpan w:val="2"/>
            <w:shd w:val="pct25" w:color="auto" w:fill="FFFFFF"/>
          </w:tcPr>
          <w:p w14:paraId="7D4E7598"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4" w:type="dxa"/>
            <w:gridSpan w:val="2"/>
            <w:shd w:val="pct25" w:color="auto" w:fill="FFFFFF"/>
          </w:tcPr>
          <w:p w14:paraId="46023517"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64" w:type="dxa"/>
            <w:gridSpan w:val="2"/>
            <w:shd w:val="pct25" w:color="auto" w:fill="FFFFFF"/>
          </w:tcPr>
          <w:p w14:paraId="5DBB98BB"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12AA6A6B" w14:textId="77777777" w:rsidTr="00AC0F4C">
        <w:trPr>
          <w:gridAfter w:val="1"/>
          <w:wAfter w:w="40" w:type="dxa"/>
          <w:cantSplit/>
        </w:trPr>
        <w:tc>
          <w:tcPr>
            <w:tcW w:w="675" w:type="dxa"/>
            <w:tcBorders>
              <w:bottom w:val="single" w:sz="4" w:space="0" w:color="000000"/>
            </w:tcBorders>
          </w:tcPr>
          <w:p w14:paraId="0DFE064C"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569" w:type="dxa"/>
            <w:tcBorders>
              <w:bottom w:val="single" w:sz="4" w:space="0" w:color="000000"/>
            </w:tcBorders>
          </w:tcPr>
          <w:p w14:paraId="65444CC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6797" w:type="dxa"/>
            <w:tcBorders>
              <w:bottom w:val="single" w:sz="4" w:space="0" w:color="000000"/>
              <w:right w:val="single" w:sz="4" w:space="0" w:color="999999"/>
            </w:tcBorders>
          </w:tcPr>
          <w:tbl>
            <w:tblPr>
              <w:tblW w:w="25308" w:type="dxa"/>
              <w:tblLayout w:type="fixed"/>
              <w:tblLook w:val="0000" w:firstRow="0" w:lastRow="0" w:firstColumn="0" w:lastColumn="0" w:noHBand="0" w:noVBand="0"/>
            </w:tblPr>
            <w:tblGrid>
              <w:gridCol w:w="18208"/>
              <w:gridCol w:w="1334"/>
              <w:gridCol w:w="5766"/>
            </w:tblGrid>
            <w:tr w:rsidR="008A10C8" w:rsidRPr="008A10C8" w14:paraId="6F4E8E73" w14:textId="77777777" w:rsidTr="00AC0F4C">
              <w:trPr>
                <w:trHeight w:val="255"/>
              </w:trPr>
              <w:tc>
                <w:tcPr>
                  <w:tcW w:w="7860" w:type="dxa"/>
                  <w:tcBorders>
                    <w:top w:val="nil"/>
                    <w:left w:val="nil"/>
                    <w:bottom w:val="nil"/>
                    <w:right w:val="nil"/>
                  </w:tcBorders>
                  <w:vAlign w:val="bottom"/>
                </w:tcPr>
                <w:p w14:paraId="08434CD9"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18E7E013" w14:textId="77777777" w:rsidR="008A10C8" w:rsidRPr="008A10C8" w:rsidRDefault="008A10C8" w:rsidP="008A10C8">
                  <w:pPr>
                    <w:spacing w:after="0" w:line="240" w:lineRule="auto"/>
                    <w:rPr>
                      <w:rFonts w:ascii="Arial" w:eastAsia="Times New Roman" w:hAnsi="Arial" w:cs="Arial"/>
                      <w:iCs/>
                      <w:sz w:val="20"/>
                      <w:szCs w:val="20"/>
                      <w:lang w:val="en-AU"/>
                    </w:rPr>
                  </w:pPr>
                </w:p>
                <w:p w14:paraId="128BF812" w14:textId="77777777" w:rsidR="008A10C8" w:rsidRPr="008A10C8" w:rsidRDefault="008A10C8" w:rsidP="008A10C8">
                  <w:pPr>
                    <w:spacing w:after="0" w:line="240" w:lineRule="auto"/>
                    <w:rPr>
                      <w:rFonts w:ascii="Arial" w:eastAsia="Times New Roman" w:hAnsi="Arial" w:cs="Arial"/>
                      <w:iCs/>
                      <w:sz w:val="20"/>
                      <w:szCs w:val="20"/>
                      <w:lang w:val="en-AU"/>
                    </w:rPr>
                  </w:pPr>
                </w:p>
                <w:p w14:paraId="1EB882BD" w14:textId="77777777" w:rsidR="008A10C8" w:rsidRPr="008A10C8" w:rsidRDefault="008A10C8" w:rsidP="008A10C8">
                  <w:pPr>
                    <w:spacing w:after="0" w:line="240" w:lineRule="auto"/>
                    <w:rPr>
                      <w:rFonts w:ascii="Arial" w:eastAsia="Times New Roman" w:hAnsi="Arial" w:cs="Arial"/>
                      <w:iCs/>
                      <w:sz w:val="20"/>
                      <w:szCs w:val="20"/>
                      <w:lang w:val="en-AU"/>
                    </w:rPr>
                  </w:pPr>
                </w:p>
                <w:p w14:paraId="277C48FB"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66088120"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046FA01D" w14:textId="77777777" w:rsidTr="00AC0F4C">
              <w:trPr>
                <w:trHeight w:val="255"/>
              </w:trPr>
              <w:tc>
                <w:tcPr>
                  <w:tcW w:w="7860" w:type="dxa"/>
                  <w:tcBorders>
                    <w:top w:val="nil"/>
                    <w:left w:val="nil"/>
                    <w:bottom w:val="nil"/>
                    <w:right w:val="nil"/>
                  </w:tcBorders>
                  <w:vAlign w:val="bottom"/>
                </w:tcPr>
                <w:p w14:paraId="33BBCC36"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469605F7"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6E47BF" w14:paraId="6A8B3D51" w14:textId="77777777" w:rsidTr="00AC0F4C">
              <w:trPr>
                <w:gridAfter w:val="1"/>
                <w:wAfter w:w="2489" w:type="dxa"/>
                <w:trHeight w:val="255"/>
              </w:trPr>
              <w:tc>
                <w:tcPr>
                  <w:tcW w:w="8436" w:type="dxa"/>
                  <w:gridSpan w:val="2"/>
                  <w:tcBorders>
                    <w:top w:val="nil"/>
                    <w:left w:val="nil"/>
                    <w:bottom w:val="nil"/>
                    <w:right w:val="nil"/>
                  </w:tcBorders>
                </w:tcPr>
                <w:p w14:paraId="495E21AC" w14:textId="77777777" w:rsidR="008A10C8" w:rsidRPr="006E47BF" w:rsidRDefault="001A47DD" w:rsidP="001A47DD">
                  <w:pPr>
                    <w:tabs>
                      <w:tab w:val="left" w:pos="2010"/>
                    </w:tabs>
                    <w:spacing w:after="0" w:line="240" w:lineRule="auto"/>
                    <w:rPr>
                      <w:rFonts w:ascii="Arial" w:eastAsia="Times New Roman" w:hAnsi="Arial" w:cs="Arial"/>
                      <w:b/>
                      <w:i/>
                      <w:sz w:val="20"/>
                      <w:szCs w:val="20"/>
                      <w:lang w:val="en-AU"/>
                    </w:rPr>
                  </w:pPr>
                  <w:r>
                    <w:rPr>
                      <w:rFonts w:ascii="Arial" w:eastAsia="Times New Roman" w:hAnsi="Arial" w:cs="Arial"/>
                      <w:b/>
                      <w:i/>
                      <w:sz w:val="20"/>
                      <w:szCs w:val="20"/>
                      <w:lang w:val="en-AU"/>
                    </w:rPr>
                    <w:tab/>
                  </w:r>
                </w:p>
                <w:p w14:paraId="3B3E929C" w14:textId="77777777" w:rsidR="008A10C8" w:rsidRPr="006E47BF" w:rsidRDefault="008A10C8" w:rsidP="008A10C8">
                  <w:pPr>
                    <w:spacing w:after="0" w:line="240" w:lineRule="auto"/>
                    <w:rPr>
                      <w:rFonts w:ascii="Arial" w:eastAsia="Times New Roman" w:hAnsi="Arial" w:cs="Arial"/>
                      <w:b/>
                      <w:i/>
                      <w:sz w:val="20"/>
                      <w:szCs w:val="20"/>
                      <w:lang w:val="en-AU"/>
                    </w:rPr>
                  </w:pPr>
                </w:p>
              </w:tc>
            </w:tr>
            <w:tr w:rsidR="00E73AE4" w:rsidRPr="006E47BF" w14:paraId="2117593A" w14:textId="77777777" w:rsidTr="00AC0F4C">
              <w:trPr>
                <w:gridAfter w:val="1"/>
                <w:wAfter w:w="2489" w:type="dxa"/>
                <w:trHeight w:val="255"/>
              </w:trPr>
              <w:tc>
                <w:tcPr>
                  <w:tcW w:w="8436" w:type="dxa"/>
                  <w:gridSpan w:val="2"/>
                  <w:tcBorders>
                    <w:top w:val="nil"/>
                    <w:left w:val="nil"/>
                    <w:bottom w:val="nil"/>
                    <w:right w:val="nil"/>
                  </w:tcBorders>
                </w:tcPr>
                <w:p w14:paraId="7ABC33AC" w14:textId="77777777" w:rsidR="00E73AE4" w:rsidRDefault="00E73AE4" w:rsidP="001A47DD">
                  <w:pPr>
                    <w:tabs>
                      <w:tab w:val="left" w:pos="2010"/>
                    </w:tabs>
                    <w:spacing w:after="0" w:line="240" w:lineRule="auto"/>
                    <w:rPr>
                      <w:rFonts w:ascii="Arial" w:eastAsia="Times New Roman" w:hAnsi="Arial" w:cs="Arial"/>
                      <w:b/>
                      <w:i/>
                      <w:sz w:val="20"/>
                      <w:szCs w:val="20"/>
                      <w:lang w:val="en-AU"/>
                    </w:rPr>
                  </w:pPr>
                </w:p>
              </w:tc>
            </w:tr>
          </w:tbl>
          <w:p w14:paraId="17C6D6C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1" w:type="dxa"/>
            <w:gridSpan w:val="2"/>
            <w:tcBorders>
              <w:left w:val="single" w:sz="4" w:space="0" w:color="999999"/>
              <w:bottom w:val="single" w:sz="4" w:space="0" w:color="000000"/>
              <w:right w:val="single" w:sz="4" w:space="0" w:color="999999"/>
            </w:tcBorders>
            <w:vAlign w:val="bottom"/>
          </w:tcPr>
          <w:p w14:paraId="422A0F18" w14:textId="77777777" w:rsidR="008A10C8" w:rsidRPr="008A10C8" w:rsidRDefault="008A10C8" w:rsidP="0069089E">
            <w:pPr>
              <w:keepLines/>
              <w:spacing w:before="60" w:after="60" w:line="240" w:lineRule="auto"/>
              <w:rPr>
                <w:rFonts w:ascii="Arial" w:eastAsia="Times New Roman" w:hAnsi="Arial" w:cs="Times New Roman"/>
                <w:sz w:val="20"/>
                <w:szCs w:val="20"/>
                <w:lang w:val="en-AU"/>
              </w:rPr>
            </w:pPr>
          </w:p>
        </w:tc>
        <w:tc>
          <w:tcPr>
            <w:tcW w:w="851" w:type="dxa"/>
            <w:gridSpan w:val="2"/>
            <w:tcBorders>
              <w:left w:val="single" w:sz="4" w:space="0" w:color="999999"/>
              <w:bottom w:val="single" w:sz="4" w:space="0" w:color="000000"/>
              <w:right w:val="single" w:sz="4" w:space="0" w:color="999999"/>
            </w:tcBorders>
            <w:vAlign w:val="bottom"/>
          </w:tcPr>
          <w:p w14:paraId="6291E927"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21C5AAC7" w14:textId="77777777" w:rsidTr="00AC0F4C">
        <w:trPr>
          <w:gridAfter w:val="1"/>
          <w:wAfter w:w="40" w:type="dxa"/>
          <w:cantSplit/>
        </w:trPr>
        <w:tc>
          <w:tcPr>
            <w:tcW w:w="675" w:type="dxa"/>
            <w:tcBorders>
              <w:top w:val="single" w:sz="4" w:space="0" w:color="000000"/>
            </w:tcBorders>
          </w:tcPr>
          <w:p w14:paraId="2EC137E8"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top w:val="single" w:sz="4" w:space="0" w:color="000000"/>
              <w:right w:val="single" w:sz="4" w:space="0" w:color="999999"/>
            </w:tcBorders>
          </w:tcPr>
          <w:p w14:paraId="458A7920"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General Administration Expenses</w:t>
            </w:r>
          </w:p>
        </w:tc>
        <w:tc>
          <w:tcPr>
            <w:tcW w:w="851" w:type="dxa"/>
            <w:gridSpan w:val="2"/>
            <w:tcBorders>
              <w:top w:val="single" w:sz="4" w:space="0" w:color="000000"/>
              <w:left w:val="single" w:sz="4" w:space="0" w:color="999999"/>
              <w:bottom w:val="single" w:sz="4" w:space="0" w:color="999999"/>
              <w:right w:val="single" w:sz="4" w:space="0" w:color="999999"/>
            </w:tcBorders>
            <w:vAlign w:val="bottom"/>
          </w:tcPr>
          <w:p w14:paraId="6C55A327" w14:textId="77777777" w:rsidR="008A10C8" w:rsidRPr="008A10C8" w:rsidRDefault="00975288"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000000"/>
              <w:left w:val="single" w:sz="4" w:space="0" w:color="999999"/>
              <w:bottom w:val="single" w:sz="4" w:space="0" w:color="999999"/>
              <w:right w:val="single" w:sz="4" w:space="0" w:color="999999"/>
            </w:tcBorders>
            <w:vAlign w:val="bottom"/>
          </w:tcPr>
          <w:p w14:paraId="2C6109E7"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93756B" w:rsidRPr="008A10C8" w14:paraId="6CA389E9" w14:textId="77777777" w:rsidTr="004E415B">
        <w:trPr>
          <w:gridAfter w:val="1"/>
          <w:wAfter w:w="40" w:type="dxa"/>
          <w:cantSplit/>
        </w:trPr>
        <w:tc>
          <w:tcPr>
            <w:tcW w:w="675" w:type="dxa"/>
          </w:tcPr>
          <w:p w14:paraId="37354F30" w14:textId="77777777" w:rsidR="0093756B" w:rsidRPr="008A10C8" w:rsidRDefault="0093756B"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tbl>
            <w:tblPr>
              <w:tblW w:w="6978" w:type="dxa"/>
              <w:tblLayout w:type="fixed"/>
              <w:tblLook w:val="0000" w:firstRow="0" w:lastRow="0" w:firstColumn="0" w:lastColumn="0" w:noHBand="0" w:noVBand="0"/>
            </w:tblPr>
            <w:tblGrid>
              <w:gridCol w:w="2002"/>
              <w:gridCol w:w="4976"/>
            </w:tblGrid>
            <w:tr w:rsidR="0093756B" w:rsidRPr="008A10C8" w14:paraId="0EDC4ABB" w14:textId="77777777" w:rsidTr="00AC0F4C">
              <w:trPr>
                <w:gridAfter w:val="1"/>
                <w:wAfter w:w="4976" w:type="dxa"/>
                <w:trHeight w:val="255"/>
              </w:trPr>
              <w:tc>
                <w:tcPr>
                  <w:tcW w:w="2002" w:type="dxa"/>
                  <w:tcBorders>
                    <w:top w:val="nil"/>
                    <w:left w:val="nil"/>
                    <w:bottom w:val="nil"/>
                    <w:right w:val="nil"/>
                  </w:tcBorders>
                  <w:shd w:val="clear" w:color="auto" w:fill="auto"/>
                  <w:noWrap/>
                  <w:vAlign w:val="bottom"/>
                </w:tcPr>
                <w:p w14:paraId="132BB570" w14:textId="77777777" w:rsidR="0093756B" w:rsidRPr="008A10C8" w:rsidRDefault="0093756B" w:rsidP="008A10C8">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r>
            <w:tr w:rsidR="0093756B" w:rsidRPr="008A10C8" w14:paraId="06077310" w14:textId="77777777" w:rsidTr="00AC0F4C">
              <w:trPr>
                <w:trHeight w:val="255"/>
              </w:trPr>
              <w:tc>
                <w:tcPr>
                  <w:tcW w:w="6978" w:type="dxa"/>
                  <w:gridSpan w:val="2"/>
                  <w:tcBorders>
                    <w:top w:val="nil"/>
                    <w:left w:val="nil"/>
                    <w:bottom w:val="nil"/>
                    <w:right w:val="nil"/>
                  </w:tcBorders>
                  <w:shd w:val="clear" w:color="auto" w:fill="auto"/>
                  <w:noWrap/>
                  <w:vAlign w:val="bottom"/>
                </w:tcPr>
                <w:p w14:paraId="342B8E86" w14:textId="77777777" w:rsidR="0093756B" w:rsidRPr="008A10C8" w:rsidRDefault="0093756B"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93756B" w:rsidRPr="008A10C8" w14:paraId="38B669C7" w14:textId="77777777" w:rsidTr="00AC0F4C">
              <w:trPr>
                <w:trHeight w:val="255"/>
              </w:trPr>
              <w:tc>
                <w:tcPr>
                  <w:tcW w:w="6978" w:type="dxa"/>
                  <w:gridSpan w:val="2"/>
                  <w:tcBorders>
                    <w:top w:val="nil"/>
                    <w:left w:val="nil"/>
                    <w:bottom w:val="nil"/>
                    <w:right w:val="nil"/>
                  </w:tcBorders>
                  <w:shd w:val="clear" w:color="auto" w:fill="auto"/>
                  <w:noWrap/>
                  <w:vAlign w:val="bottom"/>
                </w:tcPr>
                <w:p w14:paraId="66D5F21E" w14:textId="77777777" w:rsidR="0093756B" w:rsidRPr="008A10C8" w:rsidRDefault="0093756B"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transactions have not occurred  </w:t>
                  </w:r>
                </w:p>
              </w:tc>
            </w:tr>
            <w:tr w:rsidR="0093756B" w:rsidRPr="008A10C8" w14:paraId="5584FD4E" w14:textId="77777777" w:rsidTr="00AC0F4C">
              <w:trPr>
                <w:trHeight w:val="255"/>
              </w:trPr>
              <w:tc>
                <w:tcPr>
                  <w:tcW w:w="6978" w:type="dxa"/>
                  <w:gridSpan w:val="2"/>
                  <w:tcBorders>
                    <w:top w:val="nil"/>
                    <w:left w:val="nil"/>
                    <w:bottom w:val="nil"/>
                    <w:right w:val="nil"/>
                  </w:tcBorders>
                  <w:shd w:val="clear" w:color="auto" w:fill="auto"/>
                  <w:noWrap/>
                  <w:vAlign w:val="bottom"/>
                </w:tcPr>
                <w:p w14:paraId="4904BAF4" w14:textId="77777777" w:rsidR="0093756B" w:rsidRPr="008A10C8" w:rsidRDefault="0093756B"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transactions have not been recorded</w:t>
                  </w:r>
                </w:p>
              </w:tc>
            </w:tr>
            <w:tr w:rsidR="0093756B" w:rsidRPr="008A10C8" w14:paraId="2D71253F" w14:textId="77777777" w:rsidTr="00AC0F4C">
              <w:trPr>
                <w:trHeight w:val="255"/>
              </w:trPr>
              <w:tc>
                <w:tcPr>
                  <w:tcW w:w="6978" w:type="dxa"/>
                  <w:gridSpan w:val="2"/>
                  <w:tcBorders>
                    <w:top w:val="nil"/>
                    <w:left w:val="nil"/>
                    <w:bottom w:val="nil"/>
                    <w:right w:val="nil"/>
                  </w:tcBorders>
                  <w:shd w:val="clear" w:color="auto" w:fill="auto"/>
                  <w:noWrap/>
                  <w:vAlign w:val="bottom"/>
                </w:tcPr>
                <w:p w14:paraId="69F66AEE" w14:textId="77777777" w:rsidR="0093756B" w:rsidRPr="008A10C8" w:rsidRDefault="0093756B"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transactions have not been recorded accurately</w:t>
                  </w:r>
                </w:p>
              </w:tc>
            </w:tr>
            <w:tr w:rsidR="0093756B" w:rsidRPr="008A10C8" w14:paraId="11452D2E" w14:textId="77777777" w:rsidTr="00AC0F4C">
              <w:trPr>
                <w:trHeight w:val="255"/>
              </w:trPr>
              <w:tc>
                <w:tcPr>
                  <w:tcW w:w="6978" w:type="dxa"/>
                  <w:gridSpan w:val="2"/>
                  <w:tcBorders>
                    <w:top w:val="nil"/>
                    <w:left w:val="nil"/>
                    <w:bottom w:val="nil"/>
                    <w:right w:val="nil"/>
                  </w:tcBorders>
                  <w:shd w:val="clear" w:color="auto" w:fill="auto"/>
                  <w:noWrap/>
                  <w:vAlign w:val="bottom"/>
                </w:tcPr>
                <w:p w14:paraId="68AEB43B" w14:textId="77777777" w:rsidR="0093756B" w:rsidRPr="008A10C8" w:rsidRDefault="0093756B"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transactions have not been recorded in the correct period</w:t>
                  </w:r>
                </w:p>
              </w:tc>
            </w:tr>
            <w:tr w:rsidR="0093756B" w:rsidRPr="008A10C8" w14:paraId="0CBEE1F6" w14:textId="77777777" w:rsidTr="00AC0F4C">
              <w:trPr>
                <w:trHeight w:val="255"/>
              </w:trPr>
              <w:tc>
                <w:tcPr>
                  <w:tcW w:w="6978" w:type="dxa"/>
                  <w:gridSpan w:val="2"/>
                  <w:tcBorders>
                    <w:top w:val="nil"/>
                    <w:left w:val="nil"/>
                    <w:bottom w:val="nil"/>
                    <w:right w:val="nil"/>
                  </w:tcBorders>
                  <w:shd w:val="clear" w:color="auto" w:fill="auto"/>
                  <w:noWrap/>
                  <w:vAlign w:val="bottom"/>
                </w:tcPr>
                <w:p w14:paraId="25E2E6D9" w14:textId="77777777" w:rsidR="0093756B" w:rsidRPr="008A10C8" w:rsidRDefault="0093756B"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93756B" w:rsidRPr="008A10C8" w14:paraId="2376358F" w14:textId="77777777" w:rsidTr="00AC0F4C">
              <w:trPr>
                <w:trHeight w:val="255"/>
              </w:trPr>
              <w:tc>
                <w:tcPr>
                  <w:tcW w:w="6978" w:type="dxa"/>
                  <w:gridSpan w:val="2"/>
                  <w:tcBorders>
                    <w:top w:val="nil"/>
                    <w:left w:val="nil"/>
                    <w:bottom w:val="nil"/>
                    <w:right w:val="nil"/>
                  </w:tcBorders>
                  <w:shd w:val="clear" w:color="auto" w:fill="auto"/>
                  <w:noWrap/>
                  <w:vAlign w:val="bottom"/>
                </w:tcPr>
                <w:p w14:paraId="11EF46A7" w14:textId="77777777" w:rsidR="0093756B" w:rsidRPr="008A10C8" w:rsidRDefault="0093756B"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the expense is not an expense of the fund</w:t>
                  </w:r>
                </w:p>
              </w:tc>
            </w:tr>
            <w:tr w:rsidR="0093756B" w:rsidRPr="008A10C8" w14:paraId="31146D5B" w14:textId="77777777" w:rsidTr="00AC0F4C">
              <w:trPr>
                <w:trHeight w:val="255"/>
              </w:trPr>
              <w:tc>
                <w:tcPr>
                  <w:tcW w:w="6978" w:type="dxa"/>
                  <w:gridSpan w:val="2"/>
                  <w:tcBorders>
                    <w:top w:val="nil"/>
                    <w:left w:val="nil"/>
                    <w:bottom w:val="nil"/>
                    <w:right w:val="nil"/>
                  </w:tcBorders>
                  <w:shd w:val="clear" w:color="auto" w:fill="auto"/>
                  <w:noWrap/>
                  <w:vAlign w:val="bottom"/>
                </w:tcPr>
                <w:p w14:paraId="08F16DF8" w14:textId="77777777" w:rsidR="0093756B" w:rsidRPr="008A10C8" w:rsidRDefault="0093756B"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Valuation - risk that the expense is not recorded at an appropriate value </w:t>
                  </w:r>
                </w:p>
              </w:tc>
            </w:tr>
            <w:tr w:rsidR="0093756B" w:rsidRPr="008A10C8" w14:paraId="4F888EF4" w14:textId="77777777" w:rsidTr="00AC0F4C">
              <w:trPr>
                <w:trHeight w:val="255"/>
              </w:trPr>
              <w:tc>
                <w:tcPr>
                  <w:tcW w:w="6978" w:type="dxa"/>
                  <w:gridSpan w:val="2"/>
                  <w:tcBorders>
                    <w:top w:val="nil"/>
                    <w:left w:val="nil"/>
                    <w:bottom w:val="nil"/>
                    <w:right w:val="nil"/>
                  </w:tcBorders>
                  <w:shd w:val="clear" w:color="auto" w:fill="auto"/>
                  <w:noWrap/>
                  <w:vAlign w:val="bottom"/>
                </w:tcPr>
                <w:p w14:paraId="77B4009D" w14:textId="77777777" w:rsidR="0093756B" w:rsidRPr="008A10C8" w:rsidRDefault="0093756B"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the expense is not appropriately disclosed</w:t>
                  </w:r>
                </w:p>
              </w:tc>
            </w:tr>
          </w:tbl>
          <w:p w14:paraId="44E113A9" w14:textId="77777777" w:rsidR="0093756B" w:rsidRPr="008A10C8" w:rsidRDefault="0093756B" w:rsidP="008A10C8">
            <w:pPr>
              <w:keepLines/>
              <w:spacing w:before="60" w:after="60" w:line="240" w:lineRule="auto"/>
              <w:rPr>
                <w:rFonts w:ascii="Arial" w:eastAsia="Times New Roman" w:hAnsi="Arial" w:cs="Times New Roman"/>
                <w:b/>
                <w:sz w:val="20"/>
                <w:szCs w:val="20"/>
                <w:lang w:val="en-AU"/>
              </w:rPr>
            </w:pPr>
          </w:p>
        </w:tc>
        <w:tc>
          <w:tcPr>
            <w:tcW w:w="851" w:type="dxa"/>
            <w:gridSpan w:val="2"/>
            <w:vMerge w:val="restart"/>
            <w:tcBorders>
              <w:top w:val="single" w:sz="4" w:space="0" w:color="999999"/>
              <w:left w:val="single" w:sz="4" w:space="0" w:color="999999"/>
              <w:right w:val="single" w:sz="4" w:space="0" w:color="999999"/>
            </w:tcBorders>
            <w:vAlign w:val="bottom"/>
          </w:tcPr>
          <w:p w14:paraId="09BC1F40" w14:textId="77777777" w:rsidR="0093756B" w:rsidRPr="008A10C8" w:rsidRDefault="0093756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vMerge w:val="restart"/>
            <w:tcBorders>
              <w:top w:val="single" w:sz="4" w:space="0" w:color="999999"/>
              <w:left w:val="single" w:sz="4" w:space="0" w:color="999999"/>
              <w:right w:val="single" w:sz="4" w:space="0" w:color="999999"/>
            </w:tcBorders>
            <w:vAlign w:val="bottom"/>
          </w:tcPr>
          <w:p w14:paraId="1107A076" w14:textId="77777777" w:rsidR="0093756B" w:rsidRPr="008A10C8" w:rsidRDefault="0093756B" w:rsidP="008A10C8">
            <w:pPr>
              <w:keepLines/>
              <w:spacing w:before="60" w:after="60" w:line="240" w:lineRule="auto"/>
              <w:jc w:val="center"/>
              <w:rPr>
                <w:rFonts w:ascii="Arial" w:eastAsia="Times New Roman" w:hAnsi="Arial" w:cs="Times New Roman"/>
                <w:sz w:val="20"/>
                <w:szCs w:val="20"/>
                <w:lang w:val="en-AU"/>
              </w:rPr>
            </w:pPr>
          </w:p>
        </w:tc>
      </w:tr>
      <w:tr w:rsidR="0093756B" w:rsidRPr="008A10C8" w14:paraId="07E8F63B" w14:textId="77777777" w:rsidTr="004E415B">
        <w:trPr>
          <w:gridAfter w:val="1"/>
          <w:wAfter w:w="40" w:type="dxa"/>
          <w:cantSplit/>
        </w:trPr>
        <w:tc>
          <w:tcPr>
            <w:tcW w:w="675" w:type="dxa"/>
          </w:tcPr>
          <w:p w14:paraId="58EE8E94" w14:textId="77777777" w:rsidR="0093756B" w:rsidRPr="008A10C8" w:rsidRDefault="0093756B"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p w14:paraId="52E0A300" w14:textId="77777777" w:rsidR="0093756B" w:rsidRPr="008A10C8" w:rsidRDefault="0093756B"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1" w:type="dxa"/>
            <w:gridSpan w:val="2"/>
            <w:vMerge/>
            <w:tcBorders>
              <w:left w:val="single" w:sz="4" w:space="0" w:color="999999"/>
              <w:bottom w:val="single" w:sz="4" w:space="0" w:color="999999"/>
              <w:right w:val="single" w:sz="4" w:space="0" w:color="999999"/>
            </w:tcBorders>
            <w:vAlign w:val="bottom"/>
          </w:tcPr>
          <w:p w14:paraId="0EDA0BAC" w14:textId="77777777" w:rsidR="0093756B" w:rsidRPr="008A10C8" w:rsidRDefault="0093756B"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vMerge/>
            <w:tcBorders>
              <w:left w:val="single" w:sz="4" w:space="0" w:color="999999"/>
              <w:bottom w:val="single" w:sz="4" w:space="0" w:color="999999"/>
              <w:right w:val="single" w:sz="4" w:space="0" w:color="999999"/>
            </w:tcBorders>
            <w:vAlign w:val="bottom"/>
          </w:tcPr>
          <w:p w14:paraId="5DFE82B3" w14:textId="77777777" w:rsidR="0093756B" w:rsidRPr="008A10C8" w:rsidRDefault="0093756B"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7C4C4C58" w14:textId="77777777" w:rsidTr="00AC0F4C">
        <w:trPr>
          <w:gridAfter w:val="1"/>
          <w:wAfter w:w="40" w:type="dxa"/>
          <w:cantSplit/>
        </w:trPr>
        <w:tc>
          <w:tcPr>
            <w:tcW w:w="675" w:type="dxa"/>
          </w:tcPr>
          <w:p w14:paraId="0F3AE9D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6" w:type="dxa"/>
            <w:gridSpan w:val="2"/>
            <w:tcBorders>
              <w:right w:val="single" w:sz="4" w:space="0" w:color="999999"/>
            </w:tcBorders>
          </w:tcPr>
          <w:p w14:paraId="622882C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listing of all administration expenses and vouch sample to supporting documentation.</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472D6781" w14:textId="77777777" w:rsidR="008A10C8" w:rsidRPr="008A10C8" w:rsidRDefault="00975288"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33E89296"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5EDB5C4C" w14:textId="77777777" w:rsidTr="00AC0F4C">
        <w:trPr>
          <w:gridAfter w:val="1"/>
          <w:wAfter w:w="40" w:type="dxa"/>
          <w:cantSplit/>
        </w:trPr>
        <w:tc>
          <w:tcPr>
            <w:tcW w:w="675" w:type="dxa"/>
          </w:tcPr>
          <w:p w14:paraId="1619D398"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6" w:type="dxa"/>
            <w:gridSpan w:val="2"/>
            <w:tcBorders>
              <w:right w:val="single" w:sz="4" w:space="0" w:color="999999"/>
            </w:tcBorders>
          </w:tcPr>
          <w:p w14:paraId="77D7190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any expenses are in accordance with relevant agreements and contracts.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11E70A57" w14:textId="77777777" w:rsidR="008A10C8" w:rsidRPr="008A10C8" w:rsidRDefault="00975288"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67847076"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01B88522" w14:textId="77777777" w:rsidTr="00AC0F4C">
        <w:trPr>
          <w:gridAfter w:val="1"/>
          <w:wAfter w:w="40" w:type="dxa"/>
          <w:cantSplit/>
        </w:trPr>
        <w:tc>
          <w:tcPr>
            <w:tcW w:w="675" w:type="dxa"/>
          </w:tcPr>
          <w:p w14:paraId="2070AC00"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6" w:type="dxa"/>
            <w:gridSpan w:val="2"/>
            <w:tcBorders>
              <w:right w:val="single" w:sz="4" w:space="0" w:color="999999"/>
            </w:tcBorders>
          </w:tcPr>
          <w:p w14:paraId="1D832E0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expenses appear reasonable compared with prior year.</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4C8A8F73" w14:textId="77777777" w:rsidR="008A10C8" w:rsidRPr="008A10C8" w:rsidRDefault="00975288"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7AAE09BD"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55DC4912" w14:textId="77777777" w:rsidTr="00AC0F4C">
        <w:trPr>
          <w:gridAfter w:val="1"/>
          <w:wAfter w:w="40" w:type="dxa"/>
          <w:cantSplit/>
        </w:trPr>
        <w:tc>
          <w:tcPr>
            <w:tcW w:w="675" w:type="dxa"/>
            <w:tcBorders>
              <w:bottom w:val="single" w:sz="4" w:space="0" w:color="auto"/>
            </w:tcBorders>
          </w:tcPr>
          <w:p w14:paraId="1ED82B5E"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bottom w:val="single" w:sz="4" w:space="0" w:color="auto"/>
              <w:right w:val="single" w:sz="4" w:space="0" w:color="999999"/>
            </w:tcBorders>
          </w:tcPr>
          <w:tbl>
            <w:tblPr>
              <w:tblW w:w="25308" w:type="dxa"/>
              <w:tblLayout w:type="fixed"/>
              <w:tblLook w:val="0000" w:firstRow="0" w:lastRow="0" w:firstColumn="0" w:lastColumn="0" w:noHBand="0" w:noVBand="0"/>
            </w:tblPr>
            <w:tblGrid>
              <w:gridCol w:w="18208"/>
              <w:gridCol w:w="1334"/>
              <w:gridCol w:w="5766"/>
            </w:tblGrid>
            <w:tr w:rsidR="008A10C8" w:rsidRPr="008A10C8" w14:paraId="25161E07" w14:textId="77777777" w:rsidTr="00AC0F4C">
              <w:trPr>
                <w:trHeight w:val="255"/>
              </w:trPr>
              <w:tc>
                <w:tcPr>
                  <w:tcW w:w="7860" w:type="dxa"/>
                  <w:tcBorders>
                    <w:top w:val="nil"/>
                    <w:left w:val="nil"/>
                    <w:bottom w:val="nil"/>
                    <w:right w:val="nil"/>
                  </w:tcBorders>
                  <w:vAlign w:val="bottom"/>
                </w:tcPr>
                <w:p w14:paraId="66046999"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5EB5375E"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6919FD45"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43763849" w14:textId="77777777" w:rsidTr="00AC0F4C">
              <w:trPr>
                <w:trHeight w:val="255"/>
              </w:trPr>
              <w:tc>
                <w:tcPr>
                  <w:tcW w:w="7860" w:type="dxa"/>
                  <w:tcBorders>
                    <w:top w:val="nil"/>
                    <w:left w:val="nil"/>
                    <w:bottom w:val="nil"/>
                    <w:right w:val="nil"/>
                  </w:tcBorders>
                  <w:vAlign w:val="bottom"/>
                </w:tcPr>
                <w:p w14:paraId="5C8AC3D7"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5287EC04"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507BA941" w14:textId="77777777" w:rsidTr="00AC0F4C">
              <w:trPr>
                <w:gridAfter w:val="1"/>
                <w:wAfter w:w="2489" w:type="dxa"/>
                <w:trHeight w:val="255"/>
              </w:trPr>
              <w:tc>
                <w:tcPr>
                  <w:tcW w:w="8436" w:type="dxa"/>
                  <w:gridSpan w:val="2"/>
                  <w:tcBorders>
                    <w:top w:val="nil"/>
                    <w:left w:val="nil"/>
                    <w:bottom w:val="nil"/>
                    <w:right w:val="nil"/>
                  </w:tcBorders>
                </w:tcPr>
                <w:p w14:paraId="295A1267" w14:textId="77777777" w:rsidR="003D066F" w:rsidRDefault="0003556C" w:rsidP="008A10C8">
                  <w:pPr>
                    <w:spacing w:after="0" w:line="240" w:lineRule="auto"/>
                    <w:rPr>
                      <w:rFonts w:ascii="Arial" w:eastAsia="Times New Roman" w:hAnsi="Arial" w:cs="Arial"/>
                      <w:b/>
                      <w:i/>
                      <w:sz w:val="20"/>
                      <w:szCs w:val="20"/>
                      <w:lang w:val="en-AU"/>
                    </w:rPr>
                  </w:pPr>
                  <w:r w:rsidRPr="006E47BF">
                    <w:rPr>
                      <w:rFonts w:ascii="Arial" w:eastAsia="Times New Roman" w:hAnsi="Arial" w:cs="Arial"/>
                      <w:b/>
                      <w:i/>
                      <w:sz w:val="20"/>
                      <w:szCs w:val="20"/>
                      <w:lang w:val="en-AU"/>
                    </w:rPr>
                    <w:t>General administration expenses have been recorded correctly and</w:t>
                  </w:r>
                </w:p>
                <w:p w14:paraId="731D0C34" w14:textId="5E52ADBB" w:rsidR="008A10C8" w:rsidRPr="008A10C8" w:rsidRDefault="0003556C" w:rsidP="008A10C8">
                  <w:pPr>
                    <w:spacing w:after="0" w:line="240" w:lineRule="auto"/>
                    <w:rPr>
                      <w:rFonts w:ascii="Arial" w:eastAsia="Times New Roman" w:hAnsi="Arial" w:cs="Arial"/>
                      <w:sz w:val="20"/>
                      <w:szCs w:val="20"/>
                      <w:lang w:val="en-AU"/>
                    </w:rPr>
                  </w:pPr>
                  <w:r w:rsidRPr="006E47BF">
                    <w:rPr>
                      <w:rFonts w:ascii="Arial" w:eastAsia="Times New Roman" w:hAnsi="Arial" w:cs="Arial"/>
                      <w:b/>
                      <w:i/>
                      <w:sz w:val="20"/>
                      <w:szCs w:val="20"/>
                      <w:lang w:val="en-AU"/>
                    </w:rPr>
                    <w:t xml:space="preserve"> agrees to source documents.</w:t>
                  </w:r>
                </w:p>
                <w:p w14:paraId="3C6A2E36" w14:textId="77777777" w:rsidR="008A10C8" w:rsidRPr="008A10C8" w:rsidRDefault="008A10C8" w:rsidP="008A10C8">
                  <w:pPr>
                    <w:spacing w:after="0" w:line="240" w:lineRule="auto"/>
                    <w:rPr>
                      <w:rFonts w:ascii="Arial" w:eastAsia="Times New Roman" w:hAnsi="Arial" w:cs="Arial"/>
                      <w:sz w:val="20"/>
                      <w:szCs w:val="20"/>
                      <w:lang w:val="en-AU"/>
                    </w:rPr>
                  </w:pPr>
                </w:p>
              </w:tc>
            </w:tr>
          </w:tbl>
          <w:p w14:paraId="3319021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4" w:space="0" w:color="999999"/>
              <w:left w:val="single" w:sz="4" w:space="0" w:color="999999"/>
              <w:bottom w:val="single" w:sz="4" w:space="0" w:color="auto"/>
              <w:right w:val="single" w:sz="4" w:space="0" w:color="999999"/>
            </w:tcBorders>
            <w:vAlign w:val="bottom"/>
          </w:tcPr>
          <w:p w14:paraId="6171561C" w14:textId="77777777" w:rsidR="008A10C8" w:rsidRPr="008A10C8" w:rsidRDefault="00975288"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auto"/>
              <w:right w:val="single" w:sz="4" w:space="0" w:color="999999"/>
            </w:tcBorders>
            <w:vAlign w:val="bottom"/>
          </w:tcPr>
          <w:p w14:paraId="54016DC0"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0795261C" w14:textId="77777777" w:rsidTr="00AC0F4C">
        <w:trPr>
          <w:gridAfter w:val="1"/>
          <w:wAfter w:w="40" w:type="dxa"/>
          <w:cantSplit/>
        </w:trPr>
        <w:tc>
          <w:tcPr>
            <w:tcW w:w="675" w:type="dxa"/>
            <w:tcBorders>
              <w:top w:val="single" w:sz="4" w:space="0" w:color="auto"/>
            </w:tcBorders>
          </w:tcPr>
          <w:p w14:paraId="7EEC2E12"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6" w:type="dxa"/>
            <w:gridSpan w:val="2"/>
            <w:tcBorders>
              <w:top w:val="single" w:sz="4" w:space="0" w:color="auto"/>
              <w:right w:val="single" w:sz="4" w:space="0" w:color="999999"/>
            </w:tcBorders>
          </w:tcPr>
          <w:p w14:paraId="45B07661"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c>
          <w:tcPr>
            <w:tcW w:w="851" w:type="dxa"/>
            <w:gridSpan w:val="2"/>
            <w:tcBorders>
              <w:top w:val="single" w:sz="4" w:space="0" w:color="auto"/>
              <w:left w:val="single" w:sz="4" w:space="0" w:color="999999"/>
              <w:bottom w:val="single" w:sz="4" w:space="0" w:color="999999"/>
              <w:right w:val="single" w:sz="4" w:space="0" w:color="999999"/>
            </w:tcBorders>
            <w:vAlign w:val="bottom"/>
          </w:tcPr>
          <w:p w14:paraId="1DBA3B3C"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4" w:space="0" w:color="auto"/>
              <w:left w:val="single" w:sz="4" w:space="0" w:color="999999"/>
              <w:bottom w:val="single" w:sz="4" w:space="0" w:color="999999"/>
              <w:right w:val="single" w:sz="4" w:space="0" w:color="999999"/>
            </w:tcBorders>
            <w:vAlign w:val="bottom"/>
          </w:tcPr>
          <w:p w14:paraId="0C7F3807"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BD4911" w:rsidRPr="008A10C8" w14:paraId="2BECFC78" w14:textId="77777777" w:rsidTr="00AC0F4C">
        <w:trPr>
          <w:gridAfter w:val="1"/>
          <w:wAfter w:w="40" w:type="dxa"/>
          <w:cantSplit/>
        </w:trPr>
        <w:tc>
          <w:tcPr>
            <w:tcW w:w="675" w:type="dxa"/>
          </w:tcPr>
          <w:p w14:paraId="7FE3B12C" w14:textId="77777777" w:rsidR="00BD4911" w:rsidRPr="008A10C8" w:rsidRDefault="00BD4911" w:rsidP="00BD4911">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tbl>
            <w:tblPr>
              <w:tblW w:w="6978" w:type="dxa"/>
              <w:tblLayout w:type="fixed"/>
              <w:tblLook w:val="0000" w:firstRow="0" w:lastRow="0" w:firstColumn="0" w:lastColumn="0" w:noHBand="0" w:noVBand="0"/>
            </w:tblPr>
            <w:tblGrid>
              <w:gridCol w:w="2002"/>
              <w:gridCol w:w="4976"/>
            </w:tblGrid>
            <w:tr w:rsidR="00BD4911" w:rsidRPr="008A10C8" w14:paraId="6B0481E4" w14:textId="77777777" w:rsidTr="00AC0F4C">
              <w:trPr>
                <w:gridAfter w:val="1"/>
                <w:wAfter w:w="4976" w:type="dxa"/>
                <w:trHeight w:val="255"/>
              </w:trPr>
              <w:tc>
                <w:tcPr>
                  <w:tcW w:w="2002" w:type="dxa"/>
                  <w:tcBorders>
                    <w:top w:val="nil"/>
                    <w:left w:val="nil"/>
                    <w:bottom w:val="nil"/>
                    <w:right w:val="nil"/>
                  </w:tcBorders>
                  <w:shd w:val="clear" w:color="auto" w:fill="auto"/>
                  <w:noWrap/>
                  <w:vAlign w:val="bottom"/>
                </w:tcPr>
                <w:p w14:paraId="5D10DD3E" w14:textId="77777777" w:rsidR="00BD4911" w:rsidRPr="008A10C8" w:rsidRDefault="00BD4911" w:rsidP="00BD4911">
                  <w:pPr>
                    <w:spacing w:after="0" w:line="240" w:lineRule="auto"/>
                    <w:rPr>
                      <w:rFonts w:ascii="Arial" w:eastAsia="Times New Roman" w:hAnsi="Arial" w:cs="Arial"/>
                      <w:bCs/>
                      <w:i/>
                      <w:sz w:val="20"/>
                      <w:szCs w:val="20"/>
                      <w:lang w:val="en-AU"/>
                    </w:rPr>
                  </w:pPr>
                  <w:r w:rsidRPr="008A10C8">
                    <w:rPr>
                      <w:rFonts w:ascii="Arial" w:eastAsia="Times New Roman" w:hAnsi="Arial" w:cs="Times New Roman"/>
                      <w:b/>
                      <w:sz w:val="20"/>
                      <w:szCs w:val="20"/>
                      <w:lang w:val="en-AU"/>
                    </w:rPr>
                    <w:t>Taxation</w:t>
                  </w:r>
                  <w:r w:rsidRPr="008A10C8">
                    <w:rPr>
                      <w:rFonts w:ascii="Arial" w:eastAsia="Times New Roman" w:hAnsi="Arial" w:cs="Arial"/>
                      <w:bCs/>
                      <w:i/>
                      <w:sz w:val="20"/>
                      <w:szCs w:val="20"/>
                      <w:lang w:val="en-AU"/>
                    </w:rPr>
                    <w:t xml:space="preserve"> Assertions </w:t>
                  </w:r>
                </w:p>
              </w:tc>
            </w:tr>
            <w:tr w:rsidR="00BD4911" w:rsidRPr="008A10C8" w14:paraId="11CC69F0" w14:textId="77777777" w:rsidTr="00AC0F4C">
              <w:trPr>
                <w:trHeight w:val="255"/>
              </w:trPr>
              <w:tc>
                <w:tcPr>
                  <w:tcW w:w="6978" w:type="dxa"/>
                  <w:gridSpan w:val="2"/>
                  <w:tcBorders>
                    <w:top w:val="nil"/>
                    <w:left w:val="nil"/>
                    <w:bottom w:val="nil"/>
                    <w:right w:val="nil"/>
                  </w:tcBorders>
                  <w:shd w:val="clear" w:color="auto" w:fill="auto"/>
                  <w:noWrap/>
                  <w:vAlign w:val="bottom"/>
                </w:tcPr>
                <w:p w14:paraId="26F7F706" w14:textId="77777777" w:rsidR="00BD4911" w:rsidRPr="008A10C8" w:rsidRDefault="00BD4911" w:rsidP="00BD4911">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BD4911" w:rsidRPr="008A10C8" w14:paraId="713885BA" w14:textId="77777777" w:rsidTr="00AC0F4C">
              <w:trPr>
                <w:trHeight w:val="255"/>
              </w:trPr>
              <w:tc>
                <w:tcPr>
                  <w:tcW w:w="6978" w:type="dxa"/>
                  <w:gridSpan w:val="2"/>
                  <w:tcBorders>
                    <w:top w:val="nil"/>
                    <w:left w:val="nil"/>
                    <w:bottom w:val="nil"/>
                    <w:right w:val="nil"/>
                  </w:tcBorders>
                  <w:shd w:val="clear" w:color="auto" w:fill="auto"/>
                  <w:noWrap/>
                  <w:vAlign w:val="bottom"/>
                </w:tcPr>
                <w:p w14:paraId="6A08DDF9" w14:textId="77777777" w:rsidR="00BD4911" w:rsidRPr="008A10C8" w:rsidRDefault="00BD4911" w:rsidP="00BD4911">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transactions have not occurred  </w:t>
                  </w:r>
                </w:p>
              </w:tc>
            </w:tr>
            <w:tr w:rsidR="00BD4911" w:rsidRPr="008A10C8" w14:paraId="61A3F0A6" w14:textId="77777777" w:rsidTr="00AC0F4C">
              <w:trPr>
                <w:trHeight w:val="255"/>
              </w:trPr>
              <w:tc>
                <w:tcPr>
                  <w:tcW w:w="6978" w:type="dxa"/>
                  <w:gridSpan w:val="2"/>
                  <w:tcBorders>
                    <w:top w:val="nil"/>
                    <w:left w:val="nil"/>
                    <w:bottom w:val="nil"/>
                    <w:right w:val="nil"/>
                  </w:tcBorders>
                  <w:shd w:val="clear" w:color="auto" w:fill="auto"/>
                  <w:noWrap/>
                  <w:vAlign w:val="bottom"/>
                </w:tcPr>
                <w:p w14:paraId="206F1C78" w14:textId="77777777" w:rsidR="00BD4911" w:rsidRPr="008A10C8" w:rsidRDefault="00BD4911" w:rsidP="00BD4911">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transactions have not been recorded</w:t>
                  </w:r>
                </w:p>
              </w:tc>
            </w:tr>
            <w:tr w:rsidR="00BD4911" w:rsidRPr="008A10C8" w14:paraId="53DCF884" w14:textId="77777777" w:rsidTr="00AC0F4C">
              <w:trPr>
                <w:trHeight w:val="255"/>
              </w:trPr>
              <w:tc>
                <w:tcPr>
                  <w:tcW w:w="6978" w:type="dxa"/>
                  <w:gridSpan w:val="2"/>
                  <w:tcBorders>
                    <w:top w:val="nil"/>
                    <w:left w:val="nil"/>
                    <w:bottom w:val="nil"/>
                    <w:right w:val="nil"/>
                  </w:tcBorders>
                  <w:shd w:val="clear" w:color="auto" w:fill="auto"/>
                  <w:noWrap/>
                  <w:vAlign w:val="bottom"/>
                </w:tcPr>
                <w:p w14:paraId="6953EDF6" w14:textId="77777777" w:rsidR="00BD4911" w:rsidRPr="008A10C8" w:rsidRDefault="00BD4911" w:rsidP="00BD4911">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transactions have not been recorded accurately</w:t>
                  </w:r>
                </w:p>
              </w:tc>
            </w:tr>
            <w:tr w:rsidR="00BD4911" w:rsidRPr="008A10C8" w14:paraId="5470B0AA" w14:textId="77777777" w:rsidTr="00AC0F4C">
              <w:trPr>
                <w:trHeight w:val="255"/>
              </w:trPr>
              <w:tc>
                <w:tcPr>
                  <w:tcW w:w="6978" w:type="dxa"/>
                  <w:gridSpan w:val="2"/>
                  <w:tcBorders>
                    <w:top w:val="nil"/>
                    <w:left w:val="nil"/>
                    <w:bottom w:val="nil"/>
                    <w:right w:val="nil"/>
                  </w:tcBorders>
                  <w:shd w:val="clear" w:color="auto" w:fill="auto"/>
                  <w:noWrap/>
                  <w:vAlign w:val="bottom"/>
                </w:tcPr>
                <w:p w14:paraId="5F36CD59" w14:textId="77777777" w:rsidR="00BD4911" w:rsidRPr="008A10C8" w:rsidRDefault="00BD4911" w:rsidP="00BD4911">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transactions have not been recorded in the correct period</w:t>
                  </w:r>
                </w:p>
              </w:tc>
            </w:tr>
            <w:tr w:rsidR="00BD4911" w:rsidRPr="008A10C8" w14:paraId="7684397C" w14:textId="77777777" w:rsidTr="00AC0F4C">
              <w:trPr>
                <w:trHeight w:val="255"/>
              </w:trPr>
              <w:tc>
                <w:tcPr>
                  <w:tcW w:w="6978" w:type="dxa"/>
                  <w:gridSpan w:val="2"/>
                  <w:tcBorders>
                    <w:top w:val="nil"/>
                    <w:left w:val="nil"/>
                    <w:bottom w:val="nil"/>
                    <w:right w:val="nil"/>
                  </w:tcBorders>
                  <w:shd w:val="clear" w:color="auto" w:fill="auto"/>
                  <w:noWrap/>
                  <w:vAlign w:val="bottom"/>
                </w:tcPr>
                <w:p w14:paraId="023641BA" w14:textId="77777777" w:rsidR="00BD4911" w:rsidRPr="008A10C8" w:rsidRDefault="00BD4911" w:rsidP="00BD4911">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BD4911" w:rsidRPr="008A10C8" w14:paraId="56B35799" w14:textId="77777777" w:rsidTr="00AC0F4C">
              <w:trPr>
                <w:trHeight w:val="255"/>
              </w:trPr>
              <w:tc>
                <w:tcPr>
                  <w:tcW w:w="6978" w:type="dxa"/>
                  <w:gridSpan w:val="2"/>
                  <w:tcBorders>
                    <w:top w:val="nil"/>
                    <w:left w:val="nil"/>
                    <w:bottom w:val="nil"/>
                    <w:right w:val="nil"/>
                  </w:tcBorders>
                  <w:shd w:val="clear" w:color="auto" w:fill="auto"/>
                  <w:noWrap/>
                  <w:vAlign w:val="bottom"/>
                </w:tcPr>
                <w:p w14:paraId="499E3DBD" w14:textId="77777777" w:rsidR="00BD4911" w:rsidRPr="008A10C8" w:rsidRDefault="00BD4911" w:rsidP="00BD4911">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the expense is not an expense of the fund</w:t>
                  </w:r>
                </w:p>
              </w:tc>
            </w:tr>
            <w:tr w:rsidR="00BD4911" w:rsidRPr="008A10C8" w14:paraId="28F5C350" w14:textId="77777777" w:rsidTr="00AC0F4C">
              <w:trPr>
                <w:trHeight w:val="255"/>
              </w:trPr>
              <w:tc>
                <w:tcPr>
                  <w:tcW w:w="6978" w:type="dxa"/>
                  <w:gridSpan w:val="2"/>
                  <w:tcBorders>
                    <w:top w:val="nil"/>
                    <w:left w:val="nil"/>
                    <w:bottom w:val="nil"/>
                    <w:right w:val="nil"/>
                  </w:tcBorders>
                  <w:shd w:val="clear" w:color="auto" w:fill="auto"/>
                  <w:noWrap/>
                  <w:vAlign w:val="bottom"/>
                </w:tcPr>
                <w:p w14:paraId="39345D8D" w14:textId="77777777" w:rsidR="00BD4911" w:rsidRPr="008A10C8" w:rsidRDefault="00BD4911" w:rsidP="00BD4911">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Valuation - risk that the expense is not recorded at an appropriate value </w:t>
                  </w:r>
                </w:p>
              </w:tc>
            </w:tr>
            <w:tr w:rsidR="00BD4911" w:rsidRPr="008A10C8" w14:paraId="39BB2A88" w14:textId="77777777" w:rsidTr="00AC0F4C">
              <w:trPr>
                <w:trHeight w:val="255"/>
              </w:trPr>
              <w:tc>
                <w:tcPr>
                  <w:tcW w:w="6978" w:type="dxa"/>
                  <w:gridSpan w:val="2"/>
                  <w:tcBorders>
                    <w:top w:val="nil"/>
                    <w:left w:val="nil"/>
                    <w:bottom w:val="nil"/>
                    <w:right w:val="nil"/>
                  </w:tcBorders>
                  <w:shd w:val="clear" w:color="auto" w:fill="auto"/>
                  <w:noWrap/>
                  <w:vAlign w:val="bottom"/>
                </w:tcPr>
                <w:p w14:paraId="7752ACC6" w14:textId="77777777" w:rsidR="00BD4911" w:rsidRPr="008A10C8" w:rsidRDefault="00BD4911" w:rsidP="00BD4911">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the expense is not appropriately disclosed</w:t>
                  </w:r>
                </w:p>
              </w:tc>
            </w:tr>
          </w:tbl>
          <w:p w14:paraId="5C5B6DF5" w14:textId="77777777" w:rsidR="00BD4911" w:rsidRPr="008A10C8" w:rsidRDefault="00BD4911" w:rsidP="00BD4911">
            <w:pPr>
              <w:keepLines/>
              <w:spacing w:before="60" w:after="60" w:line="240" w:lineRule="auto"/>
              <w:rPr>
                <w:rFonts w:ascii="Arial" w:eastAsia="Times New Roman" w:hAnsi="Arial" w:cs="Times New Roman"/>
                <w:i/>
                <w:sz w:val="20"/>
                <w:szCs w:val="20"/>
                <w:lang w:val="en-AU"/>
              </w:rPr>
            </w:pP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3A9645F1"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320604A5" w14:textId="77777777" w:rsidR="00BD4911" w:rsidRPr="008A10C8" w:rsidRDefault="00BD4911" w:rsidP="00BD4911">
            <w:pPr>
              <w:keepLines/>
              <w:spacing w:before="60" w:after="60" w:line="240" w:lineRule="auto"/>
              <w:jc w:val="center"/>
              <w:rPr>
                <w:rFonts w:ascii="Arial" w:eastAsia="Times New Roman" w:hAnsi="Arial" w:cs="Times New Roman"/>
                <w:b/>
                <w:sz w:val="20"/>
                <w:szCs w:val="20"/>
                <w:lang w:val="en-AU"/>
              </w:rPr>
            </w:pPr>
          </w:p>
        </w:tc>
      </w:tr>
      <w:tr w:rsidR="00BD4911" w:rsidRPr="008A10C8" w14:paraId="77247228" w14:textId="77777777" w:rsidTr="00AC0F4C">
        <w:trPr>
          <w:gridAfter w:val="1"/>
          <w:wAfter w:w="40" w:type="dxa"/>
          <w:cantSplit/>
        </w:trPr>
        <w:tc>
          <w:tcPr>
            <w:tcW w:w="675" w:type="dxa"/>
          </w:tcPr>
          <w:p w14:paraId="3D9E48DB" w14:textId="77777777" w:rsidR="00BD4911" w:rsidRPr="008A10C8" w:rsidRDefault="00BD4911" w:rsidP="00BD4911">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p w14:paraId="7C5DDB69" w14:textId="77777777" w:rsidR="00BD4911" w:rsidRPr="008A10C8" w:rsidRDefault="00BD4911" w:rsidP="00BD4911">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37B753E4"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bottom w:val="single" w:sz="4" w:space="0" w:color="999999"/>
              <w:right w:val="single" w:sz="4" w:space="0" w:color="999999"/>
            </w:tcBorders>
            <w:vAlign w:val="bottom"/>
          </w:tcPr>
          <w:p w14:paraId="0F1A1857"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p>
        </w:tc>
      </w:tr>
      <w:tr w:rsidR="00BD4911" w:rsidRPr="008A10C8" w14:paraId="5515E44C" w14:textId="77777777" w:rsidTr="00AC0F4C">
        <w:trPr>
          <w:gridAfter w:val="1"/>
          <w:wAfter w:w="40" w:type="dxa"/>
          <w:cantSplit/>
        </w:trPr>
        <w:tc>
          <w:tcPr>
            <w:tcW w:w="675" w:type="dxa"/>
          </w:tcPr>
          <w:p w14:paraId="4C3C5D58" w14:textId="77777777" w:rsidR="00BD4911" w:rsidRPr="008A10C8" w:rsidRDefault="00BD4911" w:rsidP="00BD4911">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6" w:type="dxa"/>
            <w:gridSpan w:val="2"/>
            <w:tcBorders>
              <w:right w:val="single" w:sz="4" w:space="0" w:color="999999"/>
            </w:tcBorders>
          </w:tcPr>
          <w:p w14:paraId="42D5D9B4" w14:textId="77777777" w:rsidR="00BD4911" w:rsidRPr="008A10C8" w:rsidRDefault="00BD4911" w:rsidP="00BD4911">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the tax return. Ensure balances appear reasonable</w:t>
            </w:r>
          </w:p>
        </w:tc>
        <w:tc>
          <w:tcPr>
            <w:tcW w:w="851" w:type="dxa"/>
            <w:gridSpan w:val="2"/>
            <w:tcBorders>
              <w:top w:val="single" w:sz="4" w:space="0" w:color="999999"/>
              <w:left w:val="single" w:sz="4" w:space="0" w:color="999999"/>
              <w:right w:val="single" w:sz="4" w:space="0" w:color="999999"/>
            </w:tcBorders>
            <w:vAlign w:val="bottom"/>
          </w:tcPr>
          <w:p w14:paraId="210D94FA"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4" w:space="0" w:color="999999"/>
              <w:left w:val="single" w:sz="4" w:space="0" w:color="999999"/>
              <w:right w:val="single" w:sz="4" w:space="0" w:color="999999"/>
            </w:tcBorders>
            <w:vAlign w:val="bottom"/>
          </w:tcPr>
          <w:p w14:paraId="2118F258" w14:textId="77777777" w:rsidR="00BD4911" w:rsidRPr="008A10C8" w:rsidRDefault="00BD4911" w:rsidP="00BD4911">
            <w:pPr>
              <w:keepLines/>
              <w:spacing w:before="60" w:after="60" w:line="240" w:lineRule="auto"/>
              <w:rPr>
                <w:rFonts w:ascii="Arial" w:eastAsia="Times New Roman" w:hAnsi="Arial" w:cs="Times New Roman"/>
                <w:b/>
                <w:sz w:val="20"/>
                <w:szCs w:val="20"/>
                <w:lang w:val="en-AU"/>
              </w:rPr>
            </w:pPr>
          </w:p>
        </w:tc>
      </w:tr>
      <w:tr w:rsidR="00BD4911" w:rsidRPr="008A10C8" w14:paraId="7CBC9601" w14:textId="77777777" w:rsidTr="00AC0F4C">
        <w:trPr>
          <w:gridAfter w:val="1"/>
          <w:wAfter w:w="40" w:type="dxa"/>
          <w:cantSplit/>
        </w:trPr>
        <w:tc>
          <w:tcPr>
            <w:tcW w:w="675" w:type="dxa"/>
          </w:tcPr>
          <w:p w14:paraId="43E418A4" w14:textId="77777777" w:rsidR="00BD4911" w:rsidRPr="008A10C8" w:rsidRDefault="00BD4911" w:rsidP="00BD4911">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2.</w:t>
            </w:r>
          </w:p>
        </w:tc>
        <w:tc>
          <w:tcPr>
            <w:tcW w:w="7366" w:type="dxa"/>
            <w:gridSpan w:val="2"/>
            <w:tcBorders>
              <w:right w:val="single" w:sz="4" w:space="0" w:color="999999"/>
            </w:tcBorders>
          </w:tcPr>
          <w:p w14:paraId="20922E09" w14:textId="77777777" w:rsidR="00BD4911" w:rsidRPr="008A10C8" w:rsidRDefault="00BD4911" w:rsidP="00BD4911">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whether investments result in special income</w:t>
            </w:r>
          </w:p>
        </w:tc>
        <w:tc>
          <w:tcPr>
            <w:tcW w:w="851" w:type="dxa"/>
            <w:gridSpan w:val="2"/>
            <w:tcBorders>
              <w:left w:val="single" w:sz="4" w:space="0" w:color="999999"/>
              <w:bottom w:val="single" w:sz="6" w:space="0" w:color="999999"/>
              <w:right w:val="single" w:sz="6" w:space="0" w:color="999999"/>
            </w:tcBorders>
            <w:vAlign w:val="bottom"/>
          </w:tcPr>
          <w:p w14:paraId="22FCDCAC"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N/A</w:t>
            </w:r>
          </w:p>
        </w:tc>
        <w:tc>
          <w:tcPr>
            <w:tcW w:w="851" w:type="dxa"/>
            <w:gridSpan w:val="2"/>
            <w:tcBorders>
              <w:left w:val="single" w:sz="6" w:space="0" w:color="999999"/>
              <w:bottom w:val="single" w:sz="6" w:space="0" w:color="999999"/>
              <w:right w:val="single" w:sz="4" w:space="0" w:color="999999"/>
            </w:tcBorders>
            <w:vAlign w:val="bottom"/>
          </w:tcPr>
          <w:p w14:paraId="59AA7E50"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p>
        </w:tc>
      </w:tr>
      <w:tr w:rsidR="00BD4911" w:rsidRPr="008A10C8" w14:paraId="29132F9E" w14:textId="77777777" w:rsidTr="00AC0F4C">
        <w:trPr>
          <w:gridAfter w:val="1"/>
          <w:wAfter w:w="40" w:type="dxa"/>
          <w:cantSplit/>
        </w:trPr>
        <w:tc>
          <w:tcPr>
            <w:tcW w:w="675" w:type="dxa"/>
          </w:tcPr>
          <w:p w14:paraId="69D3A77C" w14:textId="77777777" w:rsidR="00BD4911" w:rsidRPr="008A10C8" w:rsidRDefault="00BD4911" w:rsidP="00BD4911">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3.</w:t>
            </w:r>
          </w:p>
        </w:tc>
        <w:tc>
          <w:tcPr>
            <w:tcW w:w="7366" w:type="dxa"/>
            <w:gridSpan w:val="2"/>
            <w:tcBorders>
              <w:right w:val="single" w:sz="4" w:space="0" w:color="999999"/>
            </w:tcBorders>
          </w:tcPr>
          <w:p w14:paraId="77CD3B73" w14:textId="77777777" w:rsidR="00BD4911" w:rsidRPr="008A10C8" w:rsidRDefault="00BD4911" w:rsidP="00BD4911">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to determine whether there are any excess contributions taxes</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176EB134"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r w:rsidRPr="00203B73">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0C90C646"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p>
        </w:tc>
      </w:tr>
      <w:tr w:rsidR="00BD4911" w:rsidRPr="008A10C8" w14:paraId="698639EC" w14:textId="77777777" w:rsidTr="00AC0F4C">
        <w:trPr>
          <w:gridAfter w:val="1"/>
          <w:wAfter w:w="40" w:type="dxa"/>
          <w:cantSplit/>
        </w:trPr>
        <w:tc>
          <w:tcPr>
            <w:tcW w:w="675" w:type="dxa"/>
          </w:tcPr>
          <w:p w14:paraId="60167F1D" w14:textId="77777777" w:rsidR="00BD4911" w:rsidRPr="008A10C8" w:rsidRDefault="00BD4911" w:rsidP="00BD4911">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4.</w:t>
            </w:r>
          </w:p>
        </w:tc>
        <w:tc>
          <w:tcPr>
            <w:tcW w:w="7366" w:type="dxa"/>
            <w:gridSpan w:val="2"/>
            <w:tcBorders>
              <w:right w:val="single" w:sz="4" w:space="0" w:color="999999"/>
            </w:tcBorders>
          </w:tcPr>
          <w:p w14:paraId="5A1756A6" w14:textId="77777777" w:rsidR="00BD4911" w:rsidRPr="008A10C8" w:rsidRDefault="00BD4911" w:rsidP="00BD4911">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the Deferred tax assets / liabilities appear reasonable</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4C63F359"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r w:rsidRPr="00203B73">
              <w:rPr>
                <w:rFonts w:ascii="Arial" w:eastAsia="Times New Roman" w:hAnsi="Arial" w:cs="Times New Roman"/>
                <w:sz w:val="20"/>
                <w:szCs w:val="20"/>
                <w:lang w:val="en-AU"/>
              </w:rPr>
              <w:t>N/A</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317B7D64"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p>
        </w:tc>
      </w:tr>
      <w:tr w:rsidR="00BD4911" w:rsidRPr="008A10C8" w14:paraId="6366636C" w14:textId="77777777" w:rsidTr="00AC0F4C">
        <w:trPr>
          <w:gridAfter w:val="1"/>
          <w:wAfter w:w="40" w:type="dxa"/>
          <w:cantSplit/>
        </w:trPr>
        <w:tc>
          <w:tcPr>
            <w:tcW w:w="675" w:type="dxa"/>
          </w:tcPr>
          <w:p w14:paraId="5D68EF58" w14:textId="77777777" w:rsidR="00BD4911" w:rsidRPr="008A10C8" w:rsidRDefault="00BD4911" w:rsidP="00BD4911">
            <w:pPr>
              <w:keepLines/>
              <w:spacing w:before="60" w:after="60" w:line="240" w:lineRule="auto"/>
              <w:jc w:val="both"/>
              <w:rPr>
                <w:rFonts w:ascii="Arial" w:eastAsia="Times New Roman" w:hAnsi="Arial" w:cs="Times New Roman"/>
                <w:sz w:val="20"/>
                <w:szCs w:val="20"/>
                <w:lang w:val="en-AU"/>
              </w:rPr>
            </w:pPr>
          </w:p>
        </w:tc>
        <w:tc>
          <w:tcPr>
            <w:tcW w:w="7366" w:type="dxa"/>
            <w:gridSpan w:val="2"/>
            <w:tcBorders>
              <w:right w:val="single" w:sz="4" w:space="0" w:color="999999"/>
            </w:tcBorders>
          </w:tcPr>
          <w:tbl>
            <w:tblPr>
              <w:tblW w:w="25308" w:type="dxa"/>
              <w:tblLayout w:type="fixed"/>
              <w:tblLook w:val="0000" w:firstRow="0" w:lastRow="0" w:firstColumn="0" w:lastColumn="0" w:noHBand="0" w:noVBand="0"/>
            </w:tblPr>
            <w:tblGrid>
              <w:gridCol w:w="18208"/>
              <w:gridCol w:w="1334"/>
              <w:gridCol w:w="5766"/>
            </w:tblGrid>
            <w:tr w:rsidR="00BD4911" w:rsidRPr="008A10C8" w14:paraId="03E3AAB7" w14:textId="77777777" w:rsidTr="00AC0F4C">
              <w:trPr>
                <w:trHeight w:val="255"/>
              </w:trPr>
              <w:tc>
                <w:tcPr>
                  <w:tcW w:w="7860" w:type="dxa"/>
                  <w:tcBorders>
                    <w:top w:val="nil"/>
                    <w:left w:val="nil"/>
                    <w:bottom w:val="nil"/>
                    <w:right w:val="nil"/>
                  </w:tcBorders>
                  <w:vAlign w:val="bottom"/>
                </w:tcPr>
                <w:p w14:paraId="1DB2F04B" w14:textId="77777777" w:rsidR="00BD4911" w:rsidRPr="008A10C8" w:rsidRDefault="00BD4911" w:rsidP="00BD4911">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7D3D49F8" w14:textId="77777777" w:rsidR="00BD4911" w:rsidRPr="008A10C8" w:rsidRDefault="00BD4911" w:rsidP="00BD4911">
                  <w:pPr>
                    <w:spacing w:after="0" w:line="240" w:lineRule="auto"/>
                    <w:rPr>
                      <w:rFonts w:ascii="Arial" w:eastAsia="Times New Roman" w:hAnsi="Arial" w:cs="Arial"/>
                      <w:iCs/>
                      <w:sz w:val="20"/>
                      <w:szCs w:val="20"/>
                      <w:lang w:val="en-AU"/>
                    </w:rPr>
                  </w:pPr>
                </w:p>
                <w:p w14:paraId="334BB870" w14:textId="77777777" w:rsidR="00BD4911" w:rsidRPr="008A10C8" w:rsidRDefault="00BD4911" w:rsidP="00BD4911">
                  <w:pPr>
                    <w:spacing w:after="0" w:line="240" w:lineRule="auto"/>
                    <w:rPr>
                      <w:rFonts w:ascii="Arial" w:eastAsia="Times New Roman" w:hAnsi="Arial" w:cs="Arial"/>
                      <w:iCs/>
                      <w:sz w:val="20"/>
                      <w:szCs w:val="20"/>
                      <w:lang w:val="en-AU"/>
                    </w:rPr>
                  </w:pPr>
                </w:p>
                <w:p w14:paraId="7AEF7893" w14:textId="77777777" w:rsidR="00BD4911" w:rsidRPr="008A10C8" w:rsidRDefault="00BD4911" w:rsidP="00BD4911">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4FF1A214" w14:textId="77777777" w:rsidR="00BD4911" w:rsidRPr="008A10C8" w:rsidRDefault="00BD4911" w:rsidP="00BD4911">
                  <w:pPr>
                    <w:spacing w:after="0" w:line="240" w:lineRule="auto"/>
                    <w:rPr>
                      <w:rFonts w:ascii="Arial" w:eastAsia="Times New Roman" w:hAnsi="Arial" w:cs="Arial"/>
                      <w:b/>
                      <w:bCs/>
                      <w:sz w:val="20"/>
                      <w:szCs w:val="20"/>
                      <w:lang w:val="en-AU"/>
                    </w:rPr>
                  </w:pPr>
                </w:p>
              </w:tc>
            </w:tr>
            <w:tr w:rsidR="00BD4911" w:rsidRPr="008A10C8" w14:paraId="3F6ABC6B" w14:textId="77777777" w:rsidTr="00AC0F4C">
              <w:trPr>
                <w:trHeight w:val="255"/>
              </w:trPr>
              <w:tc>
                <w:tcPr>
                  <w:tcW w:w="7860" w:type="dxa"/>
                  <w:tcBorders>
                    <w:top w:val="nil"/>
                    <w:left w:val="nil"/>
                    <w:bottom w:val="nil"/>
                    <w:right w:val="nil"/>
                  </w:tcBorders>
                  <w:vAlign w:val="bottom"/>
                </w:tcPr>
                <w:p w14:paraId="5018F2F7" w14:textId="77777777" w:rsidR="00BD4911" w:rsidRPr="008A10C8" w:rsidRDefault="00BD4911" w:rsidP="00BD4911">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682DC851" w14:textId="77777777" w:rsidR="00BD4911" w:rsidRPr="008A10C8" w:rsidRDefault="00BD4911" w:rsidP="00BD4911">
                  <w:pPr>
                    <w:spacing w:after="0" w:line="240" w:lineRule="auto"/>
                    <w:rPr>
                      <w:rFonts w:ascii="Arial" w:eastAsia="Times New Roman" w:hAnsi="Arial" w:cs="Arial"/>
                      <w:b/>
                      <w:bCs/>
                      <w:sz w:val="20"/>
                      <w:szCs w:val="20"/>
                      <w:lang w:val="en-AU"/>
                    </w:rPr>
                  </w:pPr>
                </w:p>
              </w:tc>
            </w:tr>
            <w:tr w:rsidR="00BD4911" w:rsidRPr="008A10C8" w14:paraId="798D4BF9" w14:textId="77777777" w:rsidTr="00AC0F4C">
              <w:trPr>
                <w:gridAfter w:val="1"/>
                <w:wAfter w:w="2489" w:type="dxa"/>
                <w:trHeight w:val="255"/>
              </w:trPr>
              <w:tc>
                <w:tcPr>
                  <w:tcW w:w="8436" w:type="dxa"/>
                  <w:gridSpan w:val="2"/>
                  <w:tcBorders>
                    <w:top w:val="nil"/>
                    <w:left w:val="nil"/>
                    <w:bottom w:val="nil"/>
                    <w:right w:val="nil"/>
                  </w:tcBorders>
                </w:tcPr>
                <w:p w14:paraId="468864BC" w14:textId="46BCD4E8" w:rsidR="00B71983" w:rsidRPr="008A10C8" w:rsidRDefault="00BD4911" w:rsidP="00B71983">
                  <w:pPr>
                    <w:spacing w:after="0" w:line="240" w:lineRule="auto"/>
                    <w:rPr>
                      <w:rFonts w:ascii="Arial" w:eastAsia="Times New Roman" w:hAnsi="Arial" w:cs="Arial"/>
                      <w:sz w:val="20"/>
                      <w:szCs w:val="20"/>
                      <w:lang w:val="en-AU"/>
                    </w:rPr>
                  </w:pPr>
                  <w:r w:rsidRPr="006E47BF">
                    <w:rPr>
                      <w:rFonts w:ascii="Arial" w:eastAsia="Times New Roman" w:hAnsi="Arial" w:cs="Arial"/>
                      <w:b/>
                      <w:i/>
                      <w:sz w:val="20"/>
                      <w:szCs w:val="20"/>
                      <w:lang w:val="en-AU"/>
                    </w:rPr>
                    <w:t>No Material Variances, tax asset/liability has been made correctly</w:t>
                  </w:r>
                  <w:r>
                    <w:rPr>
                      <w:rFonts w:ascii="Arial" w:eastAsia="Times New Roman" w:hAnsi="Arial" w:cs="Arial"/>
                      <w:sz w:val="20"/>
                      <w:szCs w:val="20"/>
                      <w:lang w:val="en-AU"/>
                    </w:rPr>
                    <w:t>.</w:t>
                  </w:r>
                </w:p>
              </w:tc>
            </w:tr>
          </w:tbl>
          <w:p w14:paraId="3CA87AD4" w14:textId="77777777" w:rsidR="00BD4911" w:rsidRPr="008A10C8" w:rsidRDefault="00BD4911" w:rsidP="00BD4911">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6" w:space="0" w:color="999999"/>
              <w:left w:val="single" w:sz="4" w:space="0" w:color="999999"/>
              <w:bottom w:val="single" w:sz="4" w:space="0" w:color="999999"/>
              <w:right w:val="single" w:sz="6" w:space="0" w:color="999999"/>
            </w:tcBorders>
            <w:vAlign w:val="bottom"/>
          </w:tcPr>
          <w:p w14:paraId="267CFC19"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4" w:space="0" w:color="999999"/>
              <w:right w:val="single" w:sz="4" w:space="0" w:color="999999"/>
            </w:tcBorders>
            <w:vAlign w:val="bottom"/>
          </w:tcPr>
          <w:p w14:paraId="23DFFFD5" w14:textId="77777777" w:rsidR="00BD4911" w:rsidRPr="008A10C8" w:rsidRDefault="00BD4911" w:rsidP="00BD4911">
            <w:pPr>
              <w:keepLines/>
              <w:spacing w:before="60" w:after="60" w:line="240" w:lineRule="auto"/>
              <w:jc w:val="center"/>
              <w:rPr>
                <w:rFonts w:ascii="Arial" w:eastAsia="Times New Roman" w:hAnsi="Arial" w:cs="Times New Roman"/>
                <w:sz w:val="20"/>
                <w:szCs w:val="20"/>
                <w:lang w:val="en-AU"/>
              </w:rPr>
            </w:pPr>
          </w:p>
        </w:tc>
      </w:tr>
    </w:tbl>
    <w:p w14:paraId="6A01064A"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tbl>
      <w:tblPr>
        <w:tblW w:w="9783" w:type="dxa"/>
        <w:tblLayout w:type="fixed"/>
        <w:tblCellMar>
          <w:left w:w="0" w:type="dxa"/>
          <w:right w:w="0" w:type="dxa"/>
        </w:tblCellMar>
        <w:tblLook w:val="0000" w:firstRow="0" w:lastRow="0" w:firstColumn="0" w:lastColumn="0" w:noHBand="0" w:noVBand="0"/>
      </w:tblPr>
      <w:tblGrid>
        <w:gridCol w:w="677"/>
        <w:gridCol w:w="569"/>
        <w:gridCol w:w="6800"/>
        <w:gridCol w:w="24"/>
        <w:gridCol w:w="827"/>
        <w:gridCol w:w="27"/>
        <w:gridCol w:w="824"/>
        <w:gridCol w:w="35"/>
      </w:tblGrid>
      <w:tr w:rsidR="008A10C8" w:rsidRPr="008A10C8" w14:paraId="59DB30CF" w14:textId="77777777" w:rsidTr="00AC0F4C">
        <w:tc>
          <w:tcPr>
            <w:tcW w:w="677" w:type="dxa"/>
            <w:shd w:val="pct25" w:color="auto" w:fill="FFFFFF"/>
          </w:tcPr>
          <w:p w14:paraId="445B3FD7" w14:textId="77777777" w:rsidR="008A10C8" w:rsidRPr="008A10C8" w:rsidRDefault="008A10C8" w:rsidP="008A10C8">
            <w:pPr>
              <w:keepLines/>
              <w:spacing w:before="60" w:after="60" w:line="240" w:lineRule="auto"/>
              <w:jc w:val="both"/>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Item</w:t>
            </w:r>
          </w:p>
        </w:tc>
        <w:tc>
          <w:tcPr>
            <w:tcW w:w="569" w:type="dxa"/>
            <w:shd w:val="pct25" w:color="auto" w:fill="FFFFFF"/>
          </w:tcPr>
          <w:p w14:paraId="7BACF7B7"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6824" w:type="dxa"/>
            <w:gridSpan w:val="2"/>
            <w:shd w:val="pct25" w:color="auto" w:fill="FFFFFF"/>
          </w:tcPr>
          <w:p w14:paraId="35A814CD"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854" w:type="dxa"/>
            <w:gridSpan w:val="2"/>
            <w:shd w:val="pct25" w:color="auto" w:fill="FFFFFF"/>
          </w:tcPr>
          <w:p w14:paraId="0C32D6EA"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Done</w:t>
            </w:r>
          </w:p>
        </w:tc>
        <w:tc>
          <w:tcPr>
            <w:tcW w:w="859" w:type="dxa"/>
            <w:gridSpan w:val="2"/>
            <w:shd w:val="pct25" w:color="auto" w:fill="FFFFFF"/>
          </w:tcPr>
          <w:p w14:paraId="156B8BB4"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Ref</w:t>
            </w:r>
          </w:p>
        </w:tc>
      </w:tr>
      <w:tr w:rsidR="008A10C8" w:rsidRPr="008A10C8" w14:paraId="5ABBD95A" w14:textId="77777777" w:rsidTr="00AC0F4C">
        <w:trPr>
          <w:gridAfter w:val="1"/>
          <w:wAfter w:w="35" w:type="dxa"/>
          <w:cantSplit/>
        </w:trPr>
        <w:tc>
          <w:tcPr>
            <w:tcW w:w="677" w:type="dxa"/>
          </w:tcPr>
          <w:p w14:paraId="48EC6CC9"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9" w:type="dxa"/>
            <w:gridSpan w:val="2"/>
            <w:tcBorders>
              <w:right w:val="single" w:sz="4" w:space="0" w:color="999999"/>
            </w:tcBorders>
          </w:tcPr>
          <w:p w14:paraId="311630F7"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Members’ Account Balances/Vested Balances</w:t>
            </w:r>
          </w:p>
        </w:tc>
        <w:tc>
          <w:tcPr>
            <w:tcW w:w="851" w:type="dxa"/>
            <w:gridSpan w:val="2"/>
            <w:tcBorders>
              <w:left w:val="single" w:sz="4" w:space="0" w:color="999999"/>
              <w:bottom w:val="single" w:sz="6" w:space="0" w:color="999999"/>
              <w:right w:val="single" w:sz="6" w:space="0" w:color="999999"/>
            </w:tcBorders>
            <w:vAlign w:val="bottom"/>
          </w:tcPr>
          <w:p w14:paraId="3B613452" w14:textId="77777777" w:rsidR="008A10C8" w:rsidRPr="008A10C8" w:rsidRDefault="00EB698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left w:val="single" w:sz="6" w:space="0" w:color="999999"/>
              <w:bottom w:val="single" w:sz="6" w:space="0" w:color="999999"/>
              <w:right w:val="single" w:sz="4" w:space="0" w:color="999999"/>
            </w:tcBorders>
            <w:vAlign w:val="bottom"/>
          </w:tcPr>
          <w:p w14:paraId="1B20F74C" w14:textId="77777777" w:rsidR="008A10C8" w:rsidRPr="008A10C8" w:rsidRDefault="008A10C8" w:rsidP="008A10C8">
            <w:pPr>
              <w:keepLines/>
              <w:spacing w:before="60" w:after="60" w:line="240" w:lineRule="auto"/>
              <w:jc w:val="center"/>
              <w:rPr>
                <w:rFonts w:ascii="Arial" w:eastAsia="Times New Roman" w:hAnsi="Arial" w:cs="Times New Roman"/>
                <w:b/>
                <w:sz w:val="20"/>
                <w:szCs w:val="20"/>
                <w:lang w:val="en-AU"/>
              </w:rPr>
            </w:pPr>
          </w:p>
        </w:tc>
      </w:tr>
      <w:tr w:rsidR="008A10C8" w:rsidRPr="008A10C8" w14:paraId="435BFDF8" w14:textId="77777777" w:rsidTr="00AC0F4C">
        <w:trPr>
          <w:gridAfter w:val="1"/>
          <w:wAfter w:w="35" w:type="dxa"/>
          <w:cantSplit/>
        </w:trPr>
        <w:tc>
          <w:tcPr>
            <w:tcW w:w="677" w:type="dxa"/>
          </w:tcPr>
          <w:p w14:paraId="738E3B1E"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9" w:type="dxa"/>
            <w:gridSpan w:val="2"/>
            <w:tcBorders>
              <w:right w:val="single" w:sz="4" w:space="0" w:color="999999"/>
            </w:tcBorders>
          </w:tcPr>
          <w:tbl>
            <w:tblPr>
              <w:tblW w:w="7120" w:type="dxa"/>
              <w:tblLayout w:type="fixed"/>
              <w:tblLook w:val="0000" w:firstRow="0" w:lastRow="0" w:firstColumn="0" w:lastColumn="0" w:noHBand="0" w:noVBand="0"/>
            </w:tblPr>
            <w:tblGrid>
              <w:gridCol w:w="2002"/>
              <w:gridCol w:w="5118"/>
            </w:tblGrid>
            <w:tr w:rsidR="008A10C8" w:rsidRPr="008A10C8" w14:paraId="4805E9D9" w14:textId="77777777" w:rsidTr="00AC0F4C">
              <w:trPr>
                <w:gridAfter w:val="1"/>
                <w:wAfter w:w="5118" w:type="dxa"/>
                <w:trHeight w:val="255"/>
              </w:trPr>
              <w:tc>
                <w:tcPr>
                  <w:tcW w:w="2002" w:type="dxa"/>
                  <w:tcBorders>
                    <w:top w:val="nil"/>
                    <w:left w:val="nil"/>
                    <w:bottom w:val="nil"/>
                    <w:right w:val="nil"/>
                  </w:tcBorders>
                  <w:shd w:val="clear" w:color="auto" w:fill="auto"/>
                  <w:noWrap/>
                  <w:vAlign w:val="bottom"/>
                </w:tcPr>
                <w:p w14:paraId="327EDD8B" w14:textId="77777777" w:rsidR="008A10C8" w:rsidRPr="008A10C8" w:rsidRDefault="008A10C8" w:rsidP="008A10C8">
                  <w:pPr>
                    <w:spacing w:after="0" w:line="240" w:lineRule="auto"/>
                    <w:rPr>
                      <w:rFonts w:ascii="Arial" w:eastAsia="Times New Roman" w:hAnsi="Arial" w:cs="Arial"/>
                      <w:bCs/>
                      <w:i/>
                      <w:sz w:val="20"/>
                      <w:szCs w:val="20"/>
                      <w:lang w:val="en-AU"/>
                    </w:rPr>
                  </w:pPr>
                  <w:r w:rsidRPr="008A10C8">
                    <w:rPr>
                      <w:rFonts w:ascii="Arial" w:eastAsia="Times New Roman" w:hAnsi="Arial" w:cs="Arial"/>
                      <w:bCs/>
                      <w:i/>
                      <w:sz w:val="20"/>
                      <w:szCs w:val="20"/>
                      <w:lang w:val="en-AU"/>
                    </w:rPr>
                    <w:t xml:space="preserve">Assertions </w:t>
                  </w:r>
                </w:p>
              </w:tc>
            </w:tr>
            <w:tr w:rsidR="008A10C8" w:rsidRPr="008A10C8" w14:paraId="77C5C913" w14:textId="77777777" w:rsidTr="00AC0F4C">
              <w:trPr>
                <w:trHeight w:val="255"/>
              </w:trPr>
              <w:tc>
                <w:tcPr>
                  <w:tcW w:w="7120" w:type="dxa"/>
                  <w:gridSpan w:val="2"/>
                  <w:tcBorders>
                    <w:top w:val="nil"/>
                    <w:left w:val="nil"/>
                    <w:bottom w:val="nil"/>
                    <w:right w:val="nil"/>
                  </w:tcBorders>
                  <w:shd w:val="clear" w:color="auto" w:fill="auto"/>
                  <w:noWrap/>
                  <w:vAlign w:val="bottom"/>
                </w:tcPr>
                <w:p w14:paraId="25E90732"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Transactions</w:t>
                  </w:r>
                </w:p>
              </w:tc>
            </w:tr>
            <w:tr w:rsidR="008A10C8" w:rsidRPr="008A10C8" w14:paraId="505F677D" w14:textId="77777777" w:rsidTr="00AC0F4C">
              <w:trPr>
                <w:trHeight w:val="255"/>
              </w:trPr>
              <w:tc>
                <w:tcPr>
                  <w:tcW w:w="7120" w:type="dxa"/>
                  <w:gridSpan w:val="2"/>
                  <w:tcBorders>
                    <w:top w:val="nil"/>
                    <w:left w:val="nil"/>
                    <w:bottom w:val="nil"/>
                    <w:right w:val="nil"/>
                  </w:tcBorders>
                  <w:shd w:val="clear" w:color="auto" w:fill="auto"/>
                  <w:noWrap/>
                  <w:vAlign w:val="bottom"/>
                </w:tcPr>
                <w:p w14:paraId="79BFDBC7"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Occurrence – risk that recorded transactions have not occurred  </w:t>
                  </w:r>
                </w:p>
              </w:tc>
            </w:tr>
            <w:tr w:rsidR="008A10C8" w:rsidRPr="008A10C8" w14:paraId="0A77D3B7" w14:textId="77777777" w:rsidTr="00AC0F4C">
              <w:trPr>
                <w:trHeight w:val="255"/>
              </w:trPr>
              <w:tc>
                <w:tcPr>
                  <w:tcW w:w="7120" w:type="dxa"/>
                  <w:gridSpan w:val="2"/>
                  <w:tcBorders>
                    <w:top w:val="nil"/>
                    <w:left w:val="nil"/>
                    <w:bottom w:val="nil"/>
                    <w:right w:val="nil"/>
                  </w:tcBorders>
                  <w:shd w:val="clear" w:color="auto" w:fill="auto"/>
                  <w:noWrap/>
                  <w:vAlign w:val="bottom"/>
                </w:tcPr>
                <w:p w14:paraId="77120C89"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Completeness – risk that all transactions have not been recorded</w:t>
                  </w:r>
                </w:p>
              </w:tc>
            </w:tr>
            <w:tr w:rsidR="008A10C8" w:rsidRPr="008A10C8" w14:paraId="0B625DD9" w14:textId="77777777" w:rsidTr="00AC0F4C">
              <w:trPr>
                <w:trHeight w:val="255"/>
              </w:trPr>
              <w:tc>
                <w:tcPr>
                  <w:tcW w:w="7120" w:type="dxa"/>
                  <w:gridSpan w:val="2"/>
                  <w:tcBorders>
                    <w:top w:val="nil"/>
                    <w:left w:val="nil"/>
                    <w:bottom w:val="nil"/>
                    <w:right w:val="nil"/>
                  </w:tcBorders>
                  <w:shd w:val="clear" w:color="auto" w:fill="auto"/>
                  <w:noWrap/>
                  <w:vAlign w:val="bottom"/>
                </w:tcPr>
                <w:p w14:paraId="3201D558"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Accuracy – risk that transactions have not been recorded accurately</w:t>
                  </w:r>
                </w:p>
              </w:tc>
            </w:tr>
            <w:tr w:rsidR="008A10C8" w:rsidRPr="008A10C8" w14:paraId="24D0AD52" w14:textId="77777777" w:rsidTr="00AC0F4C">
              <w:trPr>
                <w:trHeight w:val="255"/>
              </w:trPr>
              <w:tc>
                <w:tcPr>
                  <w:tcW w:w="7120" w:type="dxa"/>
                  <w:gridSpan w:val="2"/>
                  <w:tcBorders>
                    <w:top w:val="nil"/>
                    <w:left w:val="nil"/>
                    <w:bottom w:val="nil"/>
                    <w:right w:val="nil"/>
                  </w:tcBorders>
                  <w:shd w:val="clear" w:color="auto" w:fill="auto"/>
                  <w:noWrap/>
                  <w:vAlign w:val="bottom"/>
                </w:tcPr>
                <w:p w14:paraId="57B70F3E"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Cut off- risk that transactions have not been recorded in the correct period</w:t>
                  </w:r>
                </w:p>
              </w:tc>
            </w:tr>
            <w:tr w:rsidR="008A10C8" w:rsidRPr="008A10C8" w14:paraId="33553FDC" w14:textId="77777777" w:rsidTr="00AC0F4C">
              <w:trPr>
                <w:trHeight w:val="255"/>
              </w:trPr>
              <w:tc>
                <w:tcPr>
                  <w:tcW w:w="7120" w:type="dxa"/>
                  <w:gridSpan w:val="2"/>
                  <w:tcBorders>
                    <w:top w:val="nil"/>
                    <w:left w:val="nil"/>
                    <w:bottom w:val="nil"/>
                    <w:right w:val="nil"/>
                  </w:tcBorders>
                  <w:shd w:val="clear" w:color="auto" w:fill="auto"/>
                  <w:noWrap/>
                  <w:vAlign w:val="bottom"/>
                </w:tcPr>
                <w:p w14:paraId="7495D690"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Classification – risk that transactions have not been recorded in the correct sub account or members account</w:t>
                  </w:r>
                </w:p>
              </w:tc>
            </w:tr>
            <w:tr w:rsidR="008A10C8" w:rsidRPr="008A10C8" w14:paraId="03C28B7C" w14:textId="77777777" w:rsidTr="00AC0F4C">
              <w:trPr>
                <w:trHeight w:val="255"/>
              </w:trPr>
              <w:tc>
                <w:tcPr>
                  <w:tcW w:w="7120" w:type="dxa"/>
                  <w:gridSpan w:val="2"/>
                  <w:tcBorders>
                    <w:top w:val="nil"/>
                    <w:left w:val="nil"/>
                    <w:bottom w:val="nil"/>
                    <w:right w:val="nil"/>
                  </w:tcBorders>
                  <w:shd w:val="clear" w:color="auto" w:fill="auto"/>
                  <w:noWrap/>
                  <w:vAlign w:val="bottom"/>
                </w:tcPr>
                <w:p w14:paraId="687FA3FA" w14:textId="77777777" w:rsidR="008A10C8" w:rsidRPr="008A10C8" w:rsidRDefault="008A10C8" w:rsidP="008A10C8">
                  <w:pPr>
                    <w:spacing w:after="0" w:line="240" w:lineRule="auto"/>
                    <w:rPr>
                      <w:rFonts w:ascii="Arial" w:eastAsia="Times New Roman" w:hAnsi="Arial" w:cs="Arial"/>
                      <w:i/>
                      <w:sz w:val="20"/>
                      <w:szCs w:val="20"/>
                      <w:lang w:val="en-AU"/>
                    </w:rPr>
                  </w:pPr>
                  <w:r w:rsidRPr="008A10C8">
                    <w:rPr>
                      <w:rFonts w:ascii="Arial" w:eastAsia="Times New Roman" w:hAnsi="Arial" w:cs="Arial"/>
                      <w:i/>
                      <w:sz w:val="20"/>
                      <w:szCs w:val="20"/>
                      <w:lang w:val="en-AU"/>
                    </w:rPr>
                    <w:t>Account balance</w:t>
                  </w:r>
                </w:p>
              </w:tc>
            </w:tr>
            <w:tr w:rsidR="008A10C8" w:rsidRPr="008A10C8" w14:paraId="63D6EDFD" w14:textId="77777777" w:rsidTr="00AC0F4C">
              <w:trPr>
                <w:trHeight w:val="255"/>
              </w:trPr>
              <w:tc>
                <w:tcPr>
                  <w:tcW w:w="7120" w:type="dxa"/>
                  <w:gridSpan w:val="2"/>
                  <w:tcBorders>
                    <w:top w:val="nil"/>
                    <w:left w:val="nil"/>
                    <w:bottom w:val="nil"/>
                    <w:right w:val="nil"/>
                  </w:tcBorders>
                  <w:shd w:val="clear" w:color="auto" w:fill="auto"/>
                  <w:noWrap/>
                  <w:vAlign w:val="bottom"/>
                </w:tcPr>
                <w:p w14:paraId="596DC978"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Existence – risk that members interest had been paid out and no longer exists</w:t>
                  </w:r>
                </w:p>
              </w:tc>
            </w:tr>
            <w:tr w:rsidR="008A10C8" w:rsidRPr="008A10C8" w14:paraId="6A64F67D" w14:textId="77777777" w:rsidTr="00AC0F4C">
              <w:trPr>
                <w:trHeight w:val="255"/>
              </w:trPr>
              <w:tc>
                <w:tcPr>
                  <w:tcW w:w="7120" w:type="dxa"/>
                  <w:gridSpan w:val="2"/>
                  <w:tcBorders>
                    <w:top w:val="nil"/>
                    <w:left w:val="nil"/>
                    <w:bottom w:val="nil"/>
                    <w:right w:val="nil"/>
                  </w:tcBorders>
                  <w:shd w:val="clear" w:color="auto" w:fill="auto"/>
                  <w:noWrap/>
                  <w:vAlign w:val="bottom"/>
                </w:tcPr>
                <w:p w14:paraId="4774E43E"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Rights and obligations - risk that the member is not a member of the fund</w:t>
                  </w:r>
                </w:p>
              </w:tc>
            </w:tr>
            <w:tr w:rsidR="008A10C8" w:rsidRPr="008A10C8" w14:paraId="43FADFA0" w14:textId="77777777" w:rsidTr="00AC0F4C">
              <w:trPr>
                <w:trHeight w:val="255"/>
              </w:trPr>
              <w:tc>
                <w:tcPr>
                  <w:tcW w:w="7120" w:type="dxa"/>
                  <w:gridSpan w:val="2"/>
                  <w:tcBorders>
                    <w:top w:val="nil"/>
                    <w:left w:val="nil"/>
                    <w:bottom w:val="nil"/>
                    <w:right w:val="nil"/>
                  </w:tcBorders>
                  <w:shd w:val="clear" w:color="auto" w:fill="auto"/>
                  <w:noWrap/>
                  <w:vAlign w:val="bottom"/>
                </w:tcPr>
                <w:p w14:paraId="3E50FCB1"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 xml:space="preserve">Valuation - risk that the members balance is not recorded at an appropriate value </w:t>
                  </w:r>
                </w:p>
              </w:tc>
            </w:tr>
            <w:tr w:rsidR="008A10C8" w:rsidRPr="008A10C8" w14:paraId="691B7566" w14:textId="77777777" w:rsidTr="00AC0F4C">
              <w:trPr>
                <w:trHeight w:val="255"/>
              </w:trPr>
              <w:tc>
                <w:tcPr>
                  <w:tcW w:w="7120" w:type="dxa"/>
                  <w:gridSpan w:val="2"/>
                  <w:tcBorders>
                    <w:top w:val="nil"/>
                    <w:left w:val="nil"/>
                    <w:bottom w:val="nil"/>
                    <w:right w:val="nil"/>
                  </w:tcBorders>
                  <w:shd w:val="clear" w:color="auto" w:fill="auto"/>
                  <w:noWrap/>
                  <w:vAlign w:val="bottom"/>
                </w:tcPr>
                <w:p w14:paraId="0A61E85A"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sz w:val="20"/>
                      <w:szCs w:val="20"/>
                      <w:lang w:val="en-AU"/>
                    </w:rPr>
                    <w:t>Disclosure - risk that the members balance is not appropriately disclosed</w:t>
                  </w:r>
                </w:p>
              </w:tc>
            </w:tr>
          </w:tbl>
          <w:p w14:paraId="5D73A671"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38C51578"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7BD55CF4"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4546232E" w14:textId="77777777" w:rsidTr="00AC0F4C">
        <w:trPr>
          <w:gridAfter w:val="1"/>
          <w:wAfter w:w="35" w:type="dxa"/>
          <w:cantSplit/>
        </w:trPr>
        <w:tc>
          <w:tcPr>
            <w:tcW w:w="677" w:type="dxa"/>
          </w:tcPr>
          <w:p w14:paraId="3B2ADA5A"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9" w:type="dxa"/>
            <w:gridSpan w:val="2"/>
            <w:tcBorders>
              <w:right w:val="single" w:sz="4" w:space="0" w:color="999999"/>
            </w:tcBorders>
          </w:tcPr>
          <w:p w14:paraId="76077E9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Valuation – risk that expenses are understated</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188F72A5"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22DE20E"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656D97A0" w14:textId="77777777" w:rsidTr="00AC0F4C">
        <w:trPr>
          <w:gridAfter w:val="1"/>
          <w:wAfter w:w="35" w:type="dxa"/>
          <w:cantSplit/>
        </w:trPr>
        <w:tc>
          <w:tcPr>
            <w:tcW w:w="677" w:type="dxa"/>
          </w:tcPr>
          <w:p w14:paraId="2EC06B5C"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9" w:type="dxa"/>
            <w:gridSpan w:val="2"/>
            <w:tcBorders>
              <w:right w:val="single" w:sz="4" w:space="0" w:color="999999"/>
            </w:tcBorders>
          </w:tcPr>
          <w:p w14:paraId="26E3857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Disclosure – risk that expenses are not appropriately disclosed</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0184B074" w14:textId="77777777" w:rsidR="008A10C8" w:rsidRPr="008A10C8" w:rsidRDefault="008A10C8" w:rsidP="00163B3A">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A7213C7"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4D0E8953" w14:textId="77777777" w:rsidTr="00AC0F4C">
        <w:trPr>
          <w:gridAfter w:val="1"/>
          <w:wAfter w:w="35" w:type="dxa"/>
          <w:cantSplit/>
        </w:trPr>
        <w:tc>
          <w:tcPr>
            <w:tcW w:w="677" w:type="dxa"/>
          </w:tcPr>
          <w:p w14:paraId="385ED4BB"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7369" w:type="dxa"/>
            <w:gridSpan w:val="2"/>
            <w:tcBorders>
              <w:right w:val="single" w:sz="4" w:space="0" w:color="999999"/>
            </w:tcBorders>
          </w:tcPr>
          <w:p w14:paraId="2913CA39"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Arial"/>
                <w:i/>
                <w:sz w:val="20"/>
                <w:szCs w:val="20"/>
                <w:lang w:val="en-AU"/>
              </w:rPr>
              <w:t>Work program</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7741C0B3"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308A849F"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41D3FAE4" w14:textId="77777777" w:rsidTr="00AC0F4C">
        <w:trPr>
          <w:gridAfter w:val="1"/>
          <w:wAfter w:w="35" w:type="dxa"/>
          <w:cantSplit/>
        </w:trPr>
        <w:tc>
          <w:tcPr>
            <w:tcW w:w="677" w:type="dxa"/>
          </w:tcPr>
          <w:p w14:paraId="41B70C85"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7369" w:type="dxa"/>
            <w:gridSpan w:val="2"/>
            <w:tcBorders>
              <w:right w:val="single" w:sz="4" w:space="0" w:color="999999"/>
            </w:tcBorders>
          </w:tcPr>
          <w:p w14:paraId="26681C3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Obtain listing of all members’ account balances.</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030F31EA" w14:textId="77777777" w:rsidR="008A10C8" w:rsidRPr="008A10C8" w:rsidRDefault="00EB698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78FA9FDE"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40FF38A9" w14:textId="77777777" w:rsidTr="00AC0F4C">
        <w:trPr>
          <w:gridAfter w:val="1"/>
          <w:wAfter w:w="35" w:type="dxa"/>
          <w:cantSplit/>
        </w:trPr>
        <w:tc>
          <w:tcPr>
            <w:tcW w:w="677" w:type="dxa"/>
          </w:tcPr>
          <w:p w14:paraId="7C4CD551"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r w:rsidRPr="008A10C8">
              <w:rPr>
                <w:rFonts w:ascii="Arial" w:eastAsia="Times New Roman" w:hAnsi="Arial" w:cs="Times New Roman"/>
                <w:sz w:val="20"/>
                <w:szCs w:val="20"/>
                <w:lang w:val="en-AU"/>
              </w:rPr>
              <w:lastRenderedPageBreak/>
              <w:t>2.</w:t>
            </w:r>
          </w:p>
        </w:tc>
        <w:tc>
          <w:tcPr>
            <w:tcW w:w="7369" w:type="dxa"/>
            <w:gridSpan w:val="2"/>
            <w:tcBorders>
              <w:right w:val="single" w:sz="4" w:space="0" w:color="999999"/>
            </w:tcBorders>
          </w:tcPr>
          <w:p w14:paraId="2AA0721F" w14:textId="77777777" w:rsidR="008A10C8" w:rsidRPr="008A10C8" w:rsidRDefault="008A10C8" w:rsidP="00EB698B">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Select a sample of </w:t>
            </w:r>
            <w:r w:rsidR="00EB698B">
              <w:rPr>
                <w:rFonts w:ascii="Arial" w:eastAsia="Times New Roman" w:hAnsi="Arial" w:cs="Times New Roman"/>
                <w:sz w:val="20"/>
                <w:szCs w:val="20"/>
                <w:lang w:val="en-AU"/>
              </w:rPr>
              <w:t>members</w:t>
            </w:r>
            <w:r w:rsidRPr="008A10C8">
              <w:rPr>
                <w:rFonts w:ascii="Arial" w:eastAsia="Times New Roman" w:hAnsi="Arial" w:cs="Times New Roman"/>
                <w:sz w:val="20"/>
                <w:szCs w:val="20"/>
                <w:lang w:val="en-AU"/>
              </w:rPr>
              <w:t>:</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6846E61A" w14:textId="77777777" w:rsidR="008A10C8" w:rsidRPr="008A10C8" w:rsidRDefault="00EB698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02F6614B"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2BB9AC25" w14:textId="77777777" w:rsidTr="00AC0F4C">
        <w:trPr>
          <w:gridAfter w:val="1"/>
          <w:wAfter w:w="35" w:type="dxa"/>
          <w:cantSplit/>
        </w:trPr>
        <w:tc>
          <w:tcPr>
            <w:tcW w:w="677" w:type="dxa"/>
          </w:tcPr>
          <w:p w14:paraId="1A2D9101"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569" w:type="dxa"/>
          </w:tcPr>
          <w:p w14:paraId="6120832A"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w:t>
            </w:r>
          </w:p>
        </w:tc>
        <w:tc>
          <w:tcPr>
            <w:tcW w:w="6800" w:type="dxa"/>
            <w:tcBorders>
              <w:right w:val="single" w:sz="4" w:space="0" w:color="999999"/>
            </w:tcBorders>
          </w:tcPr>
          <w:p w14:paraId="3754DE1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to ensure opening balance is correct and all calculations are accurate;</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4DD9E20A" w14:textId="77777777" w:rsidR="008A10C8" w:rsidRPr="008A10C8" w:rsidRDefault="00EB698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3AC17BDD"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52CCA4B8" w14:textId="77777777" w:rsidTr="00AC0F4C">
        <w:trPr>
          <w:gridAfter w:val="1"/>
          <w:wAfter w:w="35" w:type="dxa"/>
          <w:cantSplit/>
        </w:trPr>
        <w:tc>
          <w:tcPr>
            <w:tcW w:w="677" w:type="dxa"/>
          </w:tcPr>
          <w:p w14:paraId="0D0DDFA3"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569" w:type="dxa"/>
          </w:tcPr>
          <w:p w14:paraId="68491BA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(b)</w:t>
            </w:r>
          </w:p>
        </w:tc>
        <w:tc>
          <w:tcPr>
            <w:tcW w:w="6800" w:type="dxa"/>
            <w:tcBorders>
              <w:right w:val="single" w:sz="4" w:space="0" w:color="999999"/>
            </w:tcBorders>
          </w:tcPr>
          <w:p w14:paraId="57B77CC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to confirm vesting in accordance with regulations and trust deed;</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353BFD8C" w14:textId="77777777" w:rsidR="008A10C8" w:rsidRPr="008A10C8" w:rsidRDefault="00EB698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597AB05C"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536C27AB" w14:textId="77777777" w:rsidTr="00AC0F4C">
        <w:trPr>
          <w:gridAfter w:val="1"/>
          <w:wAfter w:w="35" w:type="dxa"/>
          <w:cantSplit/>
        </w:trPr>
        <w:tc>
          <w:tcPr>
            <w:tcW w:w="677" w:type="dxa"/>
          </w:tcPr>
          <w:p w14:paraId="0FD804E2"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569" w:type="dxa"/>
          </w:tcPr>
          <w:p w14:paraId="6D40040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w:t>
            </w:r>
          </w:p>
        </w:tc>
        <w:tc>
          <w:tcPr>
            <w:tcW w:w="6800" w:type="dxa"/>
            <w:tcBorders>
              <w:right w:val="single" w:sz="4" w:space="0" w:color="999999"/>
            </w:tcBorders>
          </w:tcPr>
          <w:p w14:paraId="4BE6732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to ensure members’ benefits statement contains prescribed details (if sent); and</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62DC8272" w14:textId="77777777" w:rsidR="008A10C8" w:rsidRPr="008A10C8" w:rsidRDefault="00EB698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4085431B"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7183F97C" w14:textId="77777777" w:rsidTr="00AC0F4C">
        <w:trPr>
          <w:gridAfter w:val="1"/>
          <w:wAfter w:w="35" w:type="dxa"/>
          <w:cantSplit/>
        </w:trPr>
        <w:tc>
          <w:tcPr>
            <w:tcW w:w="677" w:type="dxa"/>
          </w:tcPr>
          <w:p w14:paraId="773AA22F"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569" w:type="dxa"/>
          </w:tcPr>
          <w:p w14:paraId="1F6CE7D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w:t>
            </w:r>
          </w:p>
        </w:tc>
        <w:tc>
          <w:tcPr>
            <w:tcW w:w="6800" w:type="dxa"/>
            <w:tcBorders>
              <w:right w:val="single" w:sz="4" w:space="0" w:color="999999"/>
            </w:tcBorders>
          </w:tcPr>
          <w:p w14:paraId="3006622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to ensure tax free component is tracked.</w:t>
            </w:r>
          </w:p>
        </w:tc>
        <w:tc>
          <w:tcPr>
            <w:tcW w:w="851" w:type="dxa"/>
            <w:gridSpan w:val="2"/>
            <w:tcBorders>
              <w:top w:val="single" w:sz="6" w:space="0" w:color="999999"/>
              <w:left w:val="single" w:sz="4" w:space="0" w:color="999999"/>
              <w:bottom w:val="single" w:sz="6" w:space="0" w:color="999999"/>
              <w:right w:val="single" w:sz="6" w:space="0" w:color="999999"/>
            </w:tcBorders>
            <w:vAlign w:val="bottom"/>
          </w:tcPr>
          <w:p w14:paraId="7FEFECC5" w14:textId="77777777" w:rsidR="008A10C8" w:rsidRPr="008A10C8" w:rsidRDefault="003D4174" w:rsidP="00EB698B">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6" w:space="0" w:color="999999"/>
              <w:right w:val="single" w:sz="4" w:space="0" w:color="999999"/>
            </w:tcBorders>
            <w:vAlign w:val="bottom"/>
          </w:tcPr>
          <w:p w14:paraId="325B3EC6"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r w:rsidR="008A10C8" w:rsidRPr="008A10C8" w14:paraId="51A099E7" w14:textId="77777777" w:rsidTr="00AC0F4C">
        <w:trPr>
          <w:gridAfter w:val="1"/>
          <w:wAfter w:w="35" w:type="dxa"/>
          <w:cantSplit/>
        </w:trPr>
        <w:tc>
          <w:tcPr>
            <w:tcW w:w="677" w:type="dxa"/>
          </w:tcPr>
          <w:p w14:paraId="6F06F5CB" w14:textId="77777777" w:rsidR="008A10C8" w:rsidRPr="008A10C8" w:rsidRDefault="008A10C8" w:rsidP="008A10C8">
            <w:pPr>
              <w:keepLines/>
              <w:spacing w:before="60" w:after="60" w:line="240" w:lineRule="auto"/>
              <w:jc w:val="both"/>
              <w:rPr>
                <w:rFonts w:ascii="Arial" w:eastAsia="Times New Roman" w:hAnsi="Arial" w:cs="Times New Roman"/>
                <w:sz w:val="20"/>
                <w:szCs w:val="20"/>
                <w:lang w:val="en-AU"/>
              </w:rPr>
            </w:pPr>
          </w:p>
        </w:tc>
        <w:tc>
          <w:tcPr>
            <w:tcW w:w="569" w:type="dxa"/>
          </w:tcPr>
          <w:p w14:paraId="79104E6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6800" w:type="dxa"/>
            <w:tcBorders>
              <w:right w:val="single" w:sz="4" w:space="0" w:color="999999"/>
            </w:tcBorders>
          </w:tcPr>
          <w:tbl>
            <w:tblPr>
              <w:tblW w:w="25308" w:type="dxa"/>
              <w:tblLayout w:type="fixed"/>
              <w:tblLook w:val="0000" w:firstRow="0" w:lastRow="0" w:firstColumn="0" w:lastColumn="0" w:noHBand="0" w:noVBand="0"/>
            </w:tblPr>
            <w:tblGrid>
              <w:gridCol w:w="18208"/>
              <w:gridCol w:w="1334"/>
              <w:gridCol w:w="5766"/>
            </w:tblGrid>
            <w:tr w:rsidR="008A10C8" w:rsidRPr="008A10C8" w14:paraId="598373CC" w14:textId="77777777" w:rsidTr="00AC0F4C">
              <w:trPr>
                <w:trHeight w:val="255"/>
              </w:trPr>
              <w:tc>
                <w:tcPr>
                  <w:tcW w:w="7860" w:type="dxa"/>
                  <w:tcBorders>
                    <w:top w:val="nil"/>
                    <w:left w:val="nil"/>
                    <w:bottom w:val="nil"/>
                    <w:right w:val="nil"/>
                  </w:tcBorders>
                  <w:vAlign w:val="bottom"/>
                </w:tcPr>
                <w:p w14:paraId="019BACCB" w14:textId="77777777" w:rsidR="008A10C8" w:rsidRPr="008A10C8" w:rsidRDefault="008A10C8" w:rsidP="008A10C8">
                  <w:pPr>
                    <w:spacing w:after="0" w:line="240" w:lineRule="auto"/>
                    <w:rPr>
                      <w:rFonts w:ascii="Arial" w:eastAsia="Times New Roman" w:hAnsi="Arial" w:cs="Arial"/>
                      <w:i/>
                      <w:iCs/>
                      <w:sz w:val="20"/>
                      <w:szCs w:val="20"/>
                      <w:lang w:val="en-AU"/>
                    </w:rPr>
                  </w:pPr>
                  <w:r w:rsidRPr="008A10C8">
                    <w:rPr>
                      <w:rFonts w:ascii="Arial" w:eastAsia="Times New Roman" w:hAnsi="Arial" w:cs="Arial"/>
                      <w:i/>
                      <w:iCs/>
                      <w:sz w:val="20"/>
                      <w:szCs w:val="20"/>
                      <w:lang w:val="en-AU"/>
                    </w:rPr>
                    <w:t>Analytical Review</w:t>
                  </w:r>
                </w:p>
                <w:p w14:paraId="4C409B39" w14:textId="77777777" w:rsidR="008A10C8" w:rsidRPr="008A10C8" w:rsidRDefault="008A10C8" w:rsidP="008A10C8">
                  <w:pPr>
                    <w:spacing w:after="0" w:line="240" w:lineRule="auto"/>
                    <w:rPr>
                      <w:rFonts w:ascii="Arial" w:eastAsia="Times New Roman" w:hAnsi="Arial" w:cs="Arial"/>
                      <w:iCs/>
                      <w:sz w:val="20"/>
                      <w:szCs w:val="20"/>
                      <w:lang w:val="en-AU"/>
                    </w:rPr>
                  </w:pPr>
                </w:p>
                <w:p w14:paraId="658FAB61" w14:textId="77777777" w:rsidR="008A10C8" w:rsidRPr="008A10C8" w:rsidRDefault="008A10C8" w:rsidP="008A10C8">
                  <w:pPr>
                    <w:spacing w:after="0" w:line="240" w:lineRule="auto"/>
                    <w:rPr>
                      <w:rFonts w:ascii="Arial" w:eastAsia="Times New Roman" w:hAnsi="Arial" w:cs="Arial"/>
                      <w:iCs/>
                      <w:sz w:val="20"/>
                      <w:szCs w:val="20"/>
                      <w:lang w:val="en-AU"/>
                    </w:rPr>
                  </w:pPr>
                </w:p>
                <w:p w14:paraId="53AE8D17" w14:textId="77777777" w:rsidR="008A10C8" w:rsidRPr="008A10C8" w:rsidRDefault="008A10C8" w:rsidP="008A10C8">
                  <w:pPr>
                    <w:spacing w:after="0" w:line="240" w:lineRule="auto"/>
                    <w:rPr>
                      <w:rFonts w:ascii="Arial" w:eastAsia="Times New Roman" w:hAnsi="Arial" w:cs="Arial"/>
                      <w:iCs/>
                      <w:sz w:val="20"/>
                      <w:szCs w:val="20"/>
                      <w:lang w:val="en-AU"/>
                    </w:rPr>
                  </w:pPr>
                </w:p>
                <w:p w14:paraId="6A6797ED" w14:textId="77777777" w:rsidR="008A10C8" w:rsidRPr="008A10C8" w:rsidRDefault="008A10C8" w:rsidP="008A10C8">
                  <w:pPr>
                    <w:spacing w:after="0" w:line="240" w:lineRule="auto"/>
                    <w:rPr>
                      <w:rFonts w:ascii="Arial" w:eastAsia="Times New Roman" w:hAnsi="Arial" w:cs="Arial"/>
                      <w:sz w:val="20"/>
                      <w:szCs w:val="20"/>
                      <w:lang w:val="en-AU"/>
                    </w:rPr>
                  </w:pPr>
                </w:p>
              </w:tc>
              <w:tc>
                <w:tcPr>
                  <w:tcW w:w="1496" w:type="dxa"/>
                  <w:gridSpan w:val="2"/>
                  <w:tcBorders>
                    <w:top w:val="nil"/>
                    <w:left w:val="nil"/>
                    <w:bottom w:val="nil"/>
                    <w:right w:val="nil"/>
                  </w:tcBorders>
                  <w:shd w:val="clear" w:color="auto" w:fill="auto"/>
                  <w:noWrap/>
                  <w:vAlign w:val="bottom"/>
                </w:tcPr>
                <w:p w14:paraId="233C4082"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52DC52E7" w14:textId="77777777" w:rsidTr="00AC0F4C">
              <w:trPr>
                <w:trHeight w:val="255"/>
              </w:trPr>
              <w:tc>
                <w:tcPr>
                  <w:tcW w:w="7860" w:type="dxa"/>
                  <w:tcBorders>
                    <w:top w:val="nil"/>
                    <w:left w:val="nil"/>
                    <w:bottom w:val="nil"/>
                    <w:right w:val="nil"/>
                  </w:tcBorders>
                  <w:vAlign w:val="bottom"/>
                </w:tcPr>
                <w:p w14:paraId="22FE3845" w14:textId="77777777" w:rsidR="008A10C8" w:rsidRPr="008A10C8" w:rsidRDefault="008A10C8" w:rsidP="008A10C8">
                  <w:pPr>
                    <w:spacing w:after="0" w:line="240" w:lineRule="auto"/>
                    <w:rPr>
                      <w:rFonts w:ascii="Arial" w:eastAsia="Times New Roman" w:hAnsi="Arial" w:cs="Arial"/>
                      <w:sz w:val="20"/>
                      <w:szCs w:val="20"/>
                      <w:lang w:val="en-AU"/>
                    </w:rPr>
                  </w:pPr>
                  <w:r w:rsidRPr="008A10C8">
                    <w:rPr>
                      <w:rFonts w:ascii="Arial" w:eastAsia="Times New Roman" w:hAnsi="Arial" w:cs="Arial"/>
                      <w:i/>
                      <w:iCs/>
                      <w:sz w:val="20"/>
                      <w:szCs w:val="20"/>
                      <w:lang w:val="en-AU"/>
                    </w:rPr>
                    <w:t>Conclusion</w:t>
                  </w:r>
                </w:p>
              </w:tc>
              <w:tc>
                <w:tcPr>
                  <w:tcW w:w="1496" w:type="dxa"/>
                  <w:gridSpan w:val="2"/>
                  <w:tcBorders>
                    <w:top w:val="nil"/>
                    <w:left w:val="nil"/>
                    <w:bottom w:val="nil"/>
                    <w:right w:val="nil"/>
                  </w:tcBorders>
                  <w:shd w:val="clear" w:color="auto" w:fill="auto"/>
                  <w:noWrap/>
                  <w:vAlign w:val="bottom"/>
                </w:tcPr>
                <w:p w14:paraId="0DC17CC5" w14:textId="77777777" w:rsidR="008A10C8" w:rsidRPr="008A10C8" w:rsidRDefault="008A10C8" w:rsidP="008A10C8">
                  <w:pPr>
                    <w:spacing w:after="0" w:line="240" w:lineRule="auto"/>
                    <w:rPr>
                      <w:rFonts w:ascii="Arial" w:eastAsia="Times New Roman" w:hAnsi="Arial" w:cs="Arial"/>
                      <w:b/>
                      <w:bCs/>
                      <w:sz w:val="20"/>
                      <w:szCs w:val="20"/>
                      <w:lang w:val="en-AU"/>
                    </w:rPr>
                  </w:pPr>
                </w:p>
              </w:tc>
            </w:tr>
            <w:tr w:rsidR="008A10C8" w:rsidRPr="008A10C8" w14:paraId="605F2DC0" w14:textId="77777777" w:rsidTr="00AC0F4C">
              <w:trPr>
                <w:gridAfter w:val="1"/>
                <w:wAfter w:w="2489" w:type="dxa"/>
                <w:trHeight w:val="255"/>
              </w:trPr>
              <w:tc>
                <w:tcPr>
                  <w:tcW w:w="8436" w:type="dxa"/>
                  <w:gridSpan w:val="2"/>
                  <w:tcBorders>
                    <w:top w:val="nil"/>
                    <w:left w:val="nil"/>
                    <w:bottom w:val="nil"/>
                    <w:right w:val="nil"/>
                  </w:tcBorders>
                </w:tcPr>
                <w:p w14:paraId="696550BE" w14:textId="77777777" w:rsidR="00EB698B" w:rsidRPr="006E47BF" w:rsidRDefault="00576C54" w:rsidP="008A10C8">
                  <w:pPr>
                    <w:spacing w:after="0" w:line="240" w:lineRule="auto"/>
                    <w:rPr>
                      <w:rFonts w:ascii="Arial" w:eastAsia="Times New Roman" w:hAnsi="Arial" w:cs="Arial"/>
                      <w:b/>
                      <w:i/>
                      <w:sz w:val="20"/>
                      <w:szCs w:val="20"/>
                      <w:lang w:val="en-AU"/>
                    </w:rPr>
                  </w:pPr>
                  <w:r w:rsidRPr="006E47BF">
                    <w:rPr>
                      <w:rFonts w:ascii="Arial" w:eastAsia="Times New Roman" w:hAnsi="Arial" w:cs="Arial"/>
                      <w:b/>
                      <w:i/>
                      <w:sz w:val="20"/>
                      <w:szCs w:val="20"/>
                      <w:lang w:val="en-AU"/>
                    </w:rPr>
                    <w:t>We</w:t>
                  </w:r>
                  <w:r w:rsidR="00EB698B" w:rsidRPr="006E47BF">
                    <w:rPr>
                      <w:rFonts w:ascii="Arial" w:eastAsia="Times New Roman" w:hAnsi="Arial" w:cs="Arial"/>
                      <w:b/>
                      <w:i/>
                      <w:sz w:val="20"/>
                      <w:szCs w:val="20"/>
                      <w:lang w:val="en-AU"/>
                    </w:rPr>
                    <w:t xml:space="preserve"> have member statement stating taxable and tax –free</w:t>
                  </w:r>
                </w:p>
                <w:p w14:paraId="6ED76748" w14:textId="29DD31FD" w:rsidR="008A10C8" w:rsidRPr="006E47BF" w:rsidRDefault="00EB698B" w:rsidP="008A10C8">
                  <w:pPr>
                    <w:spacing w:after="0" w:line="240" w:lineRule="auto"/>
                    <w:rPr>
                      <w:rFonts w:ascii="Arial" w:eastAsia="Times New Roman" w:hAnsi="Arial" w:cs="Arial"/>
                      <w:b/>
                      <w:i/>
                      <w:sz w:val="20"/>
                      <w:szCs w:val="20"/>
                      <w:lang w:val="en-AU"/>
                    </w:rPr>
                  </w:pPr>
                  <w:r w:rsidRPr="006E47BF">
                    <w:rPr>
                      <w:rFonts w:ascii="Arial" w:eastAsia="Times New Roman" w:hAnsi="Arial" w:cs="Arial"/>
                      <w:b/>
                      <w:i/>
                      <w:sz w:val="20"/>
                      <w:szCs w:val="20"/>
                      <w:lang w:val="en-AU"/>
                    </w:rPr>
                    <w:t>Components of member balance as of 30 June 20</w:t>
                  </w:r>
                  <w:r w:rsidR="00C37F1D">
                    <w:rPr>
                      <w:rFonts w:ascii="Arial" w:eastAsia="Times New Roman" w:hAnsi="Arial" w:cs="Arial"/>
                      <w:b/>
                      <w:i/>
                      <w:sz w:val="20"/>
                      <w:szCs w:val="20"/>
                      <w:lang w:val="en-AU"/>
                    </w:rPr>
                    <w:t>20</w:t>
                  </w:r>
                  <w:r w:rsidR="00104CB5">
                    <w:rPr>
                      <w:rFonts w:ascii="Arial" w:eastAsia="Times New Roman" w:hAnsi="Arial" w:cs="Arial"/>
                      <w:b/>
                      <w:i/>
                      <w:sz w:val="20"/>
                      <w:szCs w:val="20"/>
                      <w:lang w:val="en-AU"/>
                    </w:rPr>
                    <w:t>.</w:t>
                  </w:r>
                </w:p>
                <w:p w14:paraId="58A22253" w14:textId="77777777" w:rsidR="008A10C8" w:rsidRPr="008A10C8" w:rsidRDefault="008A10C8" w:rsidP="008A10C8">
                  <w:pPr>
                    <w:spacing w:after="0" w:line="240" w:lineRule="auto"/>
                    <w:rPr>
                      <w:rFonts w:ascii="Arial" w:eastAsia="Times New Roman" w:hAnsi="Arial" w:cs="Arial"/>
                      <w:sz w:val="20"/>
                      <w:szCs w:val="20"/>
                      <w:lang w:val="en-AU"/>
                    </w:rPr>
                  </w:pPr>
                </w:p>
                <w:p w14:paraId="5F0BBD04" w14:textId="77777777" w:rsidR="008A10C8" w:rsidRPr="008A10C8" w:rsidRDefault="008A10C8" w:rsidP="008A10C8">
                  <w:pPr>
                    <w:spacing w:after="0" w:line="240" w:lineRule="auto"/>
                    <w:rPr>
                      <w:rFonts w:ascii="Arial" w:eastAsia="Times New Roman" w:hAnsi="Arial" w:cs="Arial"/>
                      <w:sz w:val="20"/>
                      <w:szCs w:val="20"/>
                      <w:lang w:val="en-AU"/>
                    </w:rPr>
                  </w:pPr>
                </w:p>
              </w:tc>
            </w:tr>
          </w:tbl>
          <w:p w14:paraId="3E6AFCC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851" w:type="dxa"/>
            <w:gridSpan w:val="2"/>
            <w:tcBorders>
              <w:top w:val="single" w:sz="6" w:space="0" w:color="999999"/>
              <w:left w:val="single" w:sz="4" w:space="0" w:color="999999"/>
              <w:bottom w:val="single" w:sz="4" w:space="0" w:color="999999"/>
              <w:right w:val="single" w:sz="6" w:space="0" w:color="999999"/>
            </w:tcBorders>
            <w:vAlign w:val="bottom"/>
          </w:tcPr>
          <w:p w14:paraId="29708349" w14:textId="77777777" w:rsidR="008A10C8" w:rsidRPr="008A10C8" w:rsidRDefault="00EB698B"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Yes</w:t>
            </w:r>
          </w:p>
        </w:tc>
        <w:tc>
          <w:tcPr>
            <w:tcW w:w="851" w:type="dxa"/>
            <w:gridSpan w:val="2"/>
            <w:tcBorders>
              <w:top w:val="single" w:sz="6" w:space="0" w:color="999999"/>
              <w:left w:val="single" w:sz="6" w:space="0" w:color="999999"/>
              <w:bottom w:val="single" w:sz="4" w:space="0" w:color="999999"/>
              <w:right w:val="single" w:sz="4" w:space="0" w:color="999999"/>
            </w:tcBorders>
            <w:vAlign w:val="bottom"/>
          </w:tcPr>
          <w:p w14:paraId="5C69604F"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p>
        </w:tc>
      </w:tr>
    </w:tbl>
    <w:p w14:paraId="193D1FA4"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p>
    <w:p w14:paraId="58F39F8F"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p>
    <w:p w14:paraId="153D07A5"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p>
    <w:p w14:paraId="615AFE7C" w14:textId="77777777" w:rsidR="008A10C8" w:rsidRPr="00780B56" w:rsidRDefault="008A10C8" w:rsidP="008A10C8">
      <w:pPr>
        <w:keepLines/>
        <w:tabs>
          <w:tab w:val="left" w:pos="0"/>
        </w:tabs>
        <w:spacing w:before="80" w:after="60" w:line="240" w:lineRule="exact"/>
        <w:jc w:val="both"/>
        <w:rPr>
          <w:rFonts w:ascii="Arial" w:eastAsia="Times New Roman" w:hAnsi="Arial" w:cs="Times New Roman"/>
          <w:snapToGrid w:val="0"/>
          <w:sz w:val="24"/>
          <w:szCs w:val="24"/>
          <w:lang w:val="en-AU"/>
        </w:rPr>
      </w:pPr>
      <w:r w:rsidRPr="008A10C8">
        <w:rPr>
          <w:rFonts w:ascii="Arial" w:eastAsia="Times New Roman" w:hAnsi="Arial" w:cs="Times New Roman"/>
          <w:b/>
          <w:snapToGrid w:val="0"/>
          <w:sz w:val="24"/>
          <w:szCs w:val="24"/>
          <w:u w:val="single"/>
          <w:lang w:val="en-AU"/>
        </w:rPr>
        <w:t>SHAREHOLDING CONFIRMATION</w:t>
      </w:r>
      <w:r w:rsidR="00780B56">
        <w:rPr>
          <w:rFonts w:ascii="Arial" w:eastAsia="Times New Roman" w:hAnsi="Arial" w:cs="Times New Roman"/>
          <w:b/>
          <w:snapToGrid w:val="0"/>
          <w:sz w:val="24"/>
          <w:szCs w:val="24"/>
          <w:u w:val="single"/>
          <w:lang w:val="en-AU"/>
        </w:rPr>
        <w:t xml:space="preserve"> – </w:t>
      </w:r>
      <w:r w:rsidR="004C67E5">
        <w:rPr>
          <w:rFonts w:ascii="Arial" w:eastAsia="Times New Roman" w:hAnsi="Arial" w:cs="Times New Roman"/>
          <w:b/>
          <w:i/>
          <w:snapToGrid w:val="0"/>
          <w:sz w:val="24"/>
          <w:szCs w:val="24"/>
          <w:lang w:val="en-AU"/>
        </w:rPr>
        <w:t>Notice of rates to verify ownership of property</w:t>
      </w:r>
    </w:p>
    <w:p w14:paraId="7AE1C810"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p>
    <w:tbl>
      <w:tblPr>
        <w:tblW w:w="9783" w:type="dxa"/>
        <w:tblInd w:w="3" w:type="dxa"/>
        <w:tblLayout w:type="fixed"/>
        <w:tblCellMar>
          <w:left w:w="0" w:type="dxa"/>
          <w:right w:w="0" w:type="dxa"/>
        </w:tblCellMar>
        <w:tblLook w:val="0000" w:firstRow="0" w:lastRow="0" w:firstColumn="0" w:lastColumn="0" w:noHBand="0" w:noVBand="0"/>
      </w:tblPr>
      <w:tblGrid>
        <w:gridCol w:w="2438"/>
        <w:gridCol w:w="2438"/>
        <w:gridCol w:w="2438"/>
        <w:gridCol w:w="2469"/>
      </w:tblGrid>
      <w:tr w:rsidR="008A10C8" w:rsidRPr="008A10C8" w14:paraId="634CA79C" w14:textId="77777777" w:rsidTr="00AC0F4C">
        <w:tc>
          <w:tcPr>
            <w:tcW w:w="2438" w:type="dxa"/>
            <w:tcBorders>
              <w:top w:val="single" w:sz="2" w:space="0" w:color="auto"/>
              <w:left w:val="single" w:sz="2" w:space="0" w:color="auto"/>
              <w:bottom w:val="single" w:sz="2" w:space="0" w:color="auto"/>
              <w:right w:val="single" w:sz="6" w:space="0" w:color="auto"/>
            </w:tcBorders>
          </w:tcPr>
          <w:p w14:paraId="42C51908"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Share type:</w:t>
            </w:r>
          </w:p>
        </w:tc>
        <w:tc>
          <w:tcPr>
            <w:tcW w:w="2438" w:type="dxa"/>
            <w:tcBorders>
              <w:top w:val="single" w:sz="2" w:space="0" w:color="auto"/>
              <w:left w:val="single" w:sz="6" w:space="0" w:color="auto"/>
              <w:bottom w:val="single" w:sz="2" w:space="0" w:color="auto"/>
              <w:right w:val="single" w:sz="6" w:space="0" w:color="auto"/>
            </w:tcBorders>
          </w:tcPr>
          <w:p w14:paraId="1E5E0E44"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38" w:type="dxa"/>
            <w:tcBorders>
              <w:top w:val="single" w:sz="2" w:space="0" w:color="auto"/>
              <w:left w:val="single" w:sz="6" w:space="0" w:color="auto"/>
              <w:bottom w:val="single" w:sz="2" w:space="0" w:color="auto"/>
              <w:right w:val="single" w:sz="6" w:space="0" w:color="auto"/>
            </w:tcBorders>
          </w:tcPr>
          <w:p w14:paraId="19560FB0"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69" w:type="dxa"/>
            <w:tcBorders>
              <w:top w:val="single" w:sz="2" w:space="0" w:color="auto"/>
              <w:left w:val="single" w:sz="6" w:space="0" w:color="auto"/>
              <w:bottom w:val="single" w:sz="2" w:space="0" w:color="auto"/>
              <w:right w:val="single" w:sz="2" w:space="0" w:color="auto"/>
            </w:tcBorders>
          </w:tcPr>
          <w:p w14:paraId="15A48345"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r w:rsidR="008A10C8" w:rsidRPr="008A10C8" w14:paraId="11C4D91E" w14:textId="77777777" w:rsidTr="00AC0F4C">
        <w:tc>
          <w:tcPr>
            <w:tcW w:w="2438" w:type="dxa"/>
            <w:tcBorders>
              <w:top w:val="single" w:sz="2" w:space="0" w:color="auto"/>
              <w:left w:val="single" w:sz="2" w:space="0" w:color="auto"/>
              <w:bottom w:val="single" w:sz="2" w:space="0" w:color="auto"/>
              <w:right w:val="single" w:sz="6" w:space="0" w:color="auto"/>
            </w:tcBorders>
          </w:tcPr>
          <w:p w14:paraId="0EC6F8B2"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Holder number:</w:t>
            </w:r>
          </w:p>
        </w:tc>
        <w:tc>
          <w:tcPr>
            <w:tcW w:w="2438" w:type="dxa"/>
            <w:tcBorders>
              <w:top w:val="single" w:sz="2" w:space="0" w:color="auto"/>
              <w:left w:val="single" w:sz="6" w:space="0" w:color="auto"/>
              <w:bottom w:val="single" w:sz="2" w:space="0" w:color="auto"/>
              <w:right w:val="single" w:sz="6" w:space="0" w:color="auto"/>
            </w:tcBorders>
          </w:tcPr>
          <w:p w14:paraId="023F8329"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38" w:type="dxa"/>
            <w:tcBorders>
              <w:top w:val="single" w:sz="2" w:space="0" w:color="auto"/>
              <w:left w:val="single" w:sz="6" w:space="0" w:color="auto"/>
              <w:bottom w:val="single" w:sz="2" w:space="0" w:color="auto"/>
              <w:right w:val="single" w:sz="6" w:space="0" w:color="auto"/>
            </w:tcBorders>
          </w:tcPr>
          <w:p w14:paraId="59975BBD"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69" w:type="dxa"/>
            <w:tcBorders>
              <w:top w:val="single" w:sz="2" w:space="0" w:color="auto"/>
              <w:left w:val="single" w:sz="6" w:space="0" w:color="auto"/>
              <w:bottom w:val="single" w:sz="2" w:space="0" w:color="auto"/>
              <w:right w:val="single" w:sz="2" w:space="0" w:color="auto"/>
            </w:tcBorders>
          </w:tcPr>
          <w:p w14:paraId="1EA74312"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r w:rsidR="008A10C8" w:rsidRPr="008A10C8" w14:paraId="55D1E39F" w14:textId="77777777" w:rsidTr="00AC0F4C">
        <w:tc>
          <w:tcPr>
            <w:tcW w:w="2438" w:type="dxa"/>
            <w:tcBorders>
              <w:top w:val="single" w:sz="2" w:space="0" w:color="auto"/>
              <w:left w:val="single" w:sz="2" w:space="0" w:color="auto"/>
              <w:bottom w:val="single" w:sz="2" w:space="0" w:color="auto"/>
              <w:right w:val="single" w:sz="6" w:space="0" w:color="auto"/>
            </w:tcBorders>
          </w:tcPr>
          <w:p w14:paraId="47CA03A1"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Registry:</w:t>
            </w:r>
          </w:p>
        </w:tc>
        <w:tc>
          <w:tcPr>
            <w:tcW w:w="2438" w:type="dxa"/>
            <w:tcBorders>
              <w:top w:val="single" w:sz="2" w:space="0" w:color="auto"/>
              <w:left w:val="single" w:sz="6" w:space="0" w:color="auto"/>
              <w:bottom w:val="single" w:sz="2" w:space="0" w:color="auto"/>
              <w:right w:val="single" w:sz="6" w:space="0" w:color="auto"/>
            </w:tcBorders>
          </w:tcPr>
          <w:p w14:paraId="2BFA0604"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38" w:type="dxa"/>
            <w:tcBorders>
              <w:top w:val="single" w:sz="2" w:space="0" w:color="auto"/>
              <w:left w:val="single" w:sz="6" w:space="0" w:color="auto"/>
              <w:bottom w:val="single" w:sz="2" w:space="0" w:color="auto"/>
              <w:right w:val="single" w:sz="6" w:space="0" w:color="auto"/>
            </w:tcBorders>
          </w:tcPr>
          <w:p w14:paraId="31C588B8"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69" w:type="dxa"/>
            <w:tcBorders>
              <w:top w:val="single" w:sz="2" w:space="0" w:color="auto"/>
              <w:left w:val="single" w:sz="6" w:space="0" w:color="auto"/>
              <w:bottom w:val="single" w:sz="2" w:space="0" w:color="auto"/>
              <w:right w:val="single" w:sz="2" w:space="0" w:color="auto"/>
            </w:tcBorders>
          </w:tcPr>
          <w:p w14:paraId="021AB657"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r w:rsidR="008A10C8" w:rsidRPr="008A10C8" w14:paraId="396800D0" w14:textId="77777777" w:rsidTr="00AC0F4C">
        <w:tc>
          <w:tcPr>
            <w:tcW w:w="2438" w:type="dxa"/>
            <w:tcBorders>
              <w:top w:val="single" w:sz="2" w:space="0" w:color="auto"/>
              <w:left w:val="single" w:sz="2" w:space="0" w:color="auto"/>
              <w:bottom w:val="single" w:sz="2" w:space="0" w:color="auto"/>
              <w:right w:val="single" w:sz="6" w:space="0" w:color="auto"/>
            </w:tcBorders>
          </w:tcPr>
          <w:p w14:paraId="7016378F"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Phone number:</w:t>
            </w:r>
          </w:p>
        </w:tc>
        <w:tc>
          <w:tcPr>
            <w:tcW w:w="2438" w:type="dxa"/>
            <w:tcBorders>
              <w:top w:val="single" w:sz="2" w:space="0" w:color="auto"/>
              <w:left w:val="single" w:sz="6" w:space="0" w:color="auto"/>
              <w:bottom w:val="single" w:sz="2" w:space="0" w:color="auto"/>
              <w:right w:val="single" w:sz="6" w:space="0" w:color="auto"/>
            </w:tcBorders>
          </w:tcPr>
          <w:p w14:paraId="1F5E4FE7"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38" w:type="dxa"/>
            <w:tcBorders>
              <w:top w:val="single" w:sz="2" w:space="0" w:color="auto"/>
              <w:left w:val="single" w:sz="6" w:space="0" w:color="auto"/>
              <w:bottom w:val="single" w:sz="2" w:space="0" w:color="auto"/>
              <w:right w:val="single" w:sz="6" w:space="0" w:color="auto"/>
            </w:tcBorders>
          </w:tcPr>
          <w:p w14:paraId="002C1A94"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69" w:type="dxa"/>
            <w:tcBorders>
              <w:top w:val="single" w:sz="2" w:space="0" w:color="auto"/>
              <w:left w:val="single" w:sz="6" w:space="0" w:color="auto"/>
              <w:bottom w:val="single" w:sz="2" w:space="0" w:color="auto"/>
              <w:right w:val="single" w:sz="2" w:space="0" w:color="auto"/>
            </w:tcBorders>
          </w:tcPr>
          <w:p w14:paraId="37044215"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r w:rsidR="008A10C8" w:rsidRPr="008A10C8" w14:paraId="15292CC8" w14:textId="77777777" w:rsidTr="00AC0F4C">
        <w:tc>
          <w:tcPr>
            <w:tcW w:w="2438" w:type="dxa"/>
            <w:tcBorders>
              <w:top w:val="single" w:sz="2" w:space="0" w:color="auto"/>
              <w:left w:val="single" w:sz="2" w:space="0" w:color="auto"/>
              <w:bottom w:val="single" w:sz="2" w:space="0" w:color="auto"/>
              <w:right w:val="single" w:sz="6" w:space="0" w:color="auto"/>
            </w:tcBorders>
          </w:tcPr>
          <w:p w14:paraId="65F403FA"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Date:</w:t>
            </w:r>
          </w:p>
        </w:tc>
        <w:tc>
          <w:tcPr>
            <w:tcW w:w="2438" w:type="dxa"/>
            <w:tcBorders>
              <w:top w:val="single" w:sz="2" w:space="0" w:color="auto"/>
              <w:left w:val="single" w:sz="6" w:space="0" w:color="auto"/>
              <w:bottom w:val="single" w:sz="2" w:space="0" w:color="auto"/>
              <w:right w:val="single" w:sz="6" w:space="0" w:color="auto"/>
            </w:tcBorders>
          </w:tcPr>
          <w:p w14:paraId="5D49748C"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38" w:type="dxa"/>
            <w:tcBorders>
              <w:top w:val="single" w:sz="2" w:space="0" w:color="auto"/>
              <w:left w:val="single" w:sz="6" w:space="0" w:color="auto"/>
              <w:bottom w:val="single" w:sz="2" w:space="0" w:color="auto"/>
              <w:right w:val="single" w:sz="6" w:space="0" w:color="auto"/>
            </w:tcBorders>
          </w:tcPr>
          <w:p w14:paraId="6608F9D2"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69" w:type="dxa"/>
            <w:tcBorders>
              <w:top w:val="single" w:sz="2" w:space="0" w:color="auto"/>
              <w:left w:val="single" w:sz="6" w:space="0" w:color="auto"/>
              <w:bottom w:val="single" w:sz="2" w:space="0" w:color="auto"/>
              <w:right w:val="single" w:sz="2" w:space="0" w:color="auto"/>
            </w:tcBorders>
          </w:tcPr>
          <w:p w14:paraId="0164DAC3"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r w:rsidR="008A10C8" w:rsidRPr="008A10C8" w14:paraId="6AF5D51D" w14:textId="77777777" w:rsidTr="00AC0F4C">
        <w:tc>
          <w:tcPr>
            <w:tcW w:w="2438" w:type="dxa"/>
            <w:tcBorders>
              <w:top w:val="single" w:sz="2" w:space="0" w:color="auto"/>
              <w:left w:val="single" w:sz="2" w:space="0" w:color="auto"/>
              <w:bottom w:val="single" w:sz="2" w:space="0" w:color="auto"/>
              <w:right w:val="single" w:sz="6" w:space="0" w:color="auto"/>
            </w:tcBorders>
          </w:tcPr>
          <w:p w14:paraId="67A7A223"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Spoke to:</w:t>
            </w:r>
          </w:p>
        </w:tc>
        <w:tc>
          <w:tcPr>
            <w:tcW w:w="2438" w:type="dxa"/>
            <w:tcBorders>
              <w:top w:val="single" w:sz="2" w:space="0" w:color="auto"/>
              <w:left w:val="single" w:sz="6" w:space="0" w:color="auto"/>
              <w:bottom w:val="single" w:sz="2" w:space="0" w:color="auto"/>
              <w:right w:val="single" w:sz="6" w:space="0" w:color="auto"/>
            </w:tcBorders>
          </w:tcPr>
          <w:p w14:paraId="250407DF"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38" w:type="dxa"/>
            <w:tcBorders>
              <w:top w:val="single" w:sz="2" w:space="0" w:color="auto"/>
              <w:left w:val="single" w:sz="6" w:space="0" w:color="auto"/>
              <w:bottom w:val="single" w:sz="2" w:space="0" w:color="auto"/>
              <w:right w:val="single" w:sz="6" w:space="0" w:color="auto"/>
            </w:tcBorders>
          </w:tcPr>
          <w:p w14:paraId="26AECE6E"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69" w:type="dxa"/>
            <w:tcBorders>
              <w:top w:val="single" w:sz="2" w:space="0" w:color="auto"/>
              <w:left w:val="single" w:sz="6" w:space="0" w:color="auto"/>
              <w:bottom w:val="single" w:sz="2" w:space="0" w:color="auto"/>
              <w:right w:val="single" w:sz="2" w:space="0" w:color="auto"/>
            </w:tcBorders>
          </w:tcPr>
          <w:p w14:paraId="1B321254"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r w:rsidR="008A10C8" w:rsidRPr="008A10C8" w14:paraId="2ED464D8" w14:textId="77777777" w:rsidTr="00AC0F4C">
        <w:tc>
          <w:tcPr>
            <w:tcW w:w="2438" w:type="dxa"/>
            <w:tcBorders>
              <w:top w:val="single" w:sz="2" w:space="0" w:color="auto"/>
              <w:left w:val="single" w:sz="2" w:space="0" w:color="auto"/>
              <w:bottom w:val="single" w:sz="2" w:space="0" w:color="auto"/>
              <w:right w:val="single" w:sz="6" w:space="0" w:color="auto"/>
            </w:tcBorders>
          </w:tcPr>
          <w:p w14:paraId="73FDA701"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Current holding:</w:t>
            </w:r>
          </w:p>
        </w:tc>
        <w:tc>
          <w:tcPr>
            <w:tcW w:w="2438" w:type="dxa"/>
            <w:tcBorders>
              <w:top w:val="single" w:sz="2" w:space="0" w:color="auto"/>
              <w:left w:val="single" w:sz="6" w:space="0" w:color="auto"/>
              <w:bottom w:val="single" w:sz="2" w:space="0" w:color="auto"/>
              <w:right w:val="single" w:sz="6" w:space="0" w:color="auto"/>
            </w:tcBorders>
          </w:tcPr>
          <w:p w14:paraId="64FCB9BD"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38" w:type="dxa"/>
            <w:tcBorders>
              <w:top w:val="single" w:sz="2" w:space="0" w:color="auto"/>
              <w:left w:val="single" w:sz="6" w:space="0" w:color="auto"/>
              <w:bottom w:val="single" w:sz="2" w:space="0" w:color="auto"/>
              <w:right w:val="single" w:sz="6" w:space="0" w:color="auto"/>
            </w:tcBorders>
          </w:tcPr>
          <w:p w14:paraId="4E6E628C"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69" w:type="dxa"/>
            <w:tcBorders>
              <w:top w:val="single" w:sz="2" w:space="0" w:color="auto"/>
              <w:left w:val="single" w:sz="6" w:space="0" w:color="auto"/>
              <w:bottom w:val="single" w:sz="2" w:space="0" w:color="auto"/>
              <w:right w:val="single" w:sz="2" w:space="0" w:color="auto"/>
            </w:tcBorders>
          </w:tcPr>
          <w:p w14:paraId="7BC77B5C"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r w:rsidR="008A10C8" w:rsidRPr="008A10C8" w14:paraId="3A90F933" w14:textId="77777777" w:rsidTr="00AC0F4C">
        <w:tc>
          <w:tcPr>
            <w:tcW w:w="2438" w:type="dxa"/>
            <w:tcBorders>
              <w:top w:val="single" w:sz="2" w:space="0" w:color="auto"/>
              <w:left w:val="single" w:sz="2" w:space="0" w:color="auto"/>
              <w:bottom w:val="single" w:sz="2" w:space="0" w:color="auto"/>
              <w:right w:val="single" w:sz="6" w:space="0" w:color="auto"/>
            </w:tcBorders>
          </w:tcPr>
          <w:p w14:paraId="252D8604"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Confirmed holding in name of S/Fund</w:t>
            </w:r>
          </w:p>
        </w:tc>
        <w:tc>
          <w:tcPr>
            <w:tcW w:w="2438" w:type="dxa"/>
            <w:tcBorders>
              <w:top w:val="single" w:sz="2" w:space="0" w:color="auto"/>
              <w:left w:val="single" w:sz="6" w:space="0" w:color="auto"/>
              <w:bottom w:val="single" w:sz="2" w:space="0" w:color="auto"/>
              <w:right w:val="single" w:sz="6" w:space="0" w:color="auto"/>
            </w:tcBorders>
          </w:tcPr>
          <w:p w14:paraId="5E7B0F3C"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38" w:type="dxa"/>
            <w:tcBorders>
              <w:top w:val="single" w:sz="2" w:space="0" w:color="auto"/>
              <w:left w:val="single" w:sz="6" w:space="0" w:color="auto"/>
              <w:bottom w:val="single" w:sz="2" w:space="0" w:color="auto"/>
              <w:right w:val="single" w:sz="6" w:space="0" w:color="auto"/>
            </w:tcBorders>
          </w:tcPr>
          <w:p w14:paraId="32044B16"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c>
          <w:tcPr>
            <w:tcW w:w="2469" w:type="dxa"/>
            <w:tcBorders>
              <w:top w:val="single" w:sz="2" w:space="0" w:color="auto"/>
              <w:left w:val="single" w:sz="6" w:space="0" w:color="auto"/>
              <w:bottom w:val="single" w:sz="2" w:space="0" w:color="auto"/>
              <w:right w:val="single" w:sz="2" w:space="0" w:color="auto"/>
            </w:tcBorders>
          </w:tcPr>
          <w:p w14:paraId="69C1601C" w14:textId="77777777" w:rsidR="008A10C8" w:rsidRPr="008A10C8" w:rsidRDefault="008A10C8" w:rsidP="008A10C8">
            <w:pPr>
              <w:keepLines/>
              <w:spacing w:before="40" w:after="40" w:line="240" w:lineRule="auto"/>
              <w:rPr>
                <w:rFonts w:ascii="Arial" w:eastAsia="Times New Roman" w:hAnsi="Arial" w:cs="Times New Roman"/>
                <w:sz w:val="20"/>
                <w:szCs w:val="20"/>
                <w:lang w:val="en-AU"/>
              </w:rPr>
            </w:pPr>
          </w:p>
        </w:tc>
      </w:tr>
    </w:tbl>
    <w:p w14:paraId="66B4EA00"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p>
    <w:p w14:paraId="4581DEFC"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r w:rsidRPr="008A10C8">
        <w:rPr>
          <w:rFonts w:ascii="Arial" w:eastAsia="Times New Roman" w:hAnsi="Arial" w:cs="Times New Roman"/>
          <w:snapToGrid w:val="0"/>
          <w:szCs w:val="20"/>
          <w:lang w:val="en-AU"/>
        </w:rPr>
        <w:br w:type="page"/>
      </w:r>
    </w:p>
    <w:p w14:paraId="22545359"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b/>
          <w:snapToGrid w:val="0"/>
          <w:sz w:val="24"/>
          <w:szCs w:val="24"/>
          <w:u w:val="single"/>
          <w:lang w:val="en-AU"/>
        </w:rPr>
      </w:pPr>
      <w:r w:rsidRPr="008A10C8">
        <w:rPr>
          <w:rFonts w:ascii="Arial" w:eastAsia="Times New Roman" w:hAnsi="Arial" w:cs="Times New Roman"/>
          <w:b/>
          <w:snapToGrid w:val="0"/>
          <w:sz w:val="24"/>
          <w:szCs w:val="24"/>
          <w:u w:val="single"/>
          <w:lang w:val="en-AU"/>
        </w:rPr>
        <w:lastRenderedPageBreak/>
        <w:t>COMPLIANCE AUDIT PROGRAM</w:t>
      </w:r>
    </w:p>
    <w:p w14:paraId="180E4318" w14:textId="77777777" w:rsidR="008A10C8" w:rsidRPr="008A10C8" w:rsidRDefault="008A10C8" w:rsidP="008A10C8">
      <w:pPr>
        <w:keepLines/>
        <w:tabs>
          <w:tab w:val="left" w:pos="0"/>
        </w:tabs>
        <w:spacing w:before="80" w:after="60" w:line="240" w:lineRule="exact"/>
        <w:jc w:val="both"/>
        <w:rPr>
          <w:rFonts w:ascii="Arial" w:eastAsia="Times New Roman" w:hAnsi="Arial" w:cs="Times New Roman"/>
          <w:snapToGrid w:val="0"/>
          <w:szCs w:val="20"/>
          <w:lang w:val="en-AU"/>
        </w:rPr>
      </w:pPr>
    </w:p>
    <w:tbl>
      <w:tblPr>
        <w:tblW w:w="9781" w:type="dxa"/>
        <w:tblInd w:w="-34" w:type="dxa"/>
        <w:tblLayout w:type="fixed"/>
        <w:tblCellMar>
          <w:left w:w="0" w:type="dxa"/>
          <w:right w:w="0" w:type="dxa"/>
        </w:tblCellMar>
        <w:tblLook w:val="0000" w:firstRow="0" w:lastRow="0" w:firstColumn="0" w:lastColumn="0" w:noHBand="0" w:noVBand="0"/>
      </w:tblPr>
      <w:tblGrid>
        <w:gridCol w:w="959"/>
        <w:gridCol w:w="493"/>
        <w:gridCol w:w="4927"/>
        <w:gridCol w:w="709"/>
        <w:gridCol w:w="709"/>
        <w:gridCol w:w="709"/>
        <w:gridCol w:w="1275"/>
      </w:tblGrid>
      <w:tr w:rsidR="008A10C8" w:rsidRPr="008A10C8" w14:paraId="120E6830" w14:textId="77777777" w:rsidTr="00AC0F4C">
        <w:tc>
          <w:tcPr>
            <w:tcW w:w="959" w:type="dxa"/>
            <w:shd w:val="pct25" w:color="auto" w:fill="FFFFFF"/>
          </w:tcPr>
          <w:p w14:paraId="7630A750"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SIS Ref</w:t>
            </w:r>
          </w:p>
        </w:tc>
        <w:tc>
          <w:tcPr>
            <w:tcW w:w="493" w:type="dxa"/>
            <w:shd w:val="pct25" w:color="auto" w:fill="FFFFFF"/>
          </w:tcPr>
          <w:p w14:paraId="438F9FB9"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4927" w:type="dxa"/>
            <w:shd w:val="pct25" w:color="auto" w:fill="FFFFFF"/>
          </w:tcPr>
          <w:p w14:paraId="77EF5931"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709" w:type="dxa"/>
            <w:shd w:val="pct25" w:color="auto" w:fill="FFFFFF"/>
          </w:tcPr>
          <w:p w14:paraId="343D969A"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N/A</w:t>
            </w:r>
          </w:p>
        </w:tc>
        <w:tc>
          <w:tcPr>
            <w:tcW w:w="709" w:type="dxa"/>
            <w:shd w:val="pct25" w:color="auto" w:fill="FFFFFF"/>
          </w:tcPr>
          <w:p w14:paraId="39C757B4"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Yes</w:t>
            </w:r>
          </w:p>
        </w:tc>
        <w:tc>
          <w:tcPr>
            <w:tcW w:w="709" w:type="dxa"/>
            <w:shd w:val="pct25" w:color="auto" w:fill="FFFFFF"/>
          </w:tcPr>
          <w:p w14:paraId="2F7C725A"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No</w:t>
            </w:r>
          </w:p>
        </w:tc>
        <w:tc>
          <w:tcPr>
            <w:tcW w:w="1275" w:type="dxa"/>
            <w:shd w:val="pct25" w:color="auto" w:fill="FFFFFF"/>
          </w:tcPr>
          <w:p w14:paraId="543BB7FE"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Comments</w:t>
            </w:r>
          </w:p>
        </w:tc>
      </w:tr>
      <w:tr w:rsidR="008A10C8" w:rsidRPr="008A10C8" w14:paraId="7F551DA1" w14:textId="77777777" w:rsidTr="00AC0F4C">
        <w:trPr>
          <w:cantSplit/>
        </w:trPr>
        <w:tc>
          <w:tcPr>
            <w:tcW w:w="959" w:type="dxa"/>
          </w:tcPr>
          <w:p w14:paraId="4DBFB5E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20" w:type="dxa"/>
            <w:gridSpan w:val="2"/>
            <w:tcBorders>
              <w:right w:val="single" w:sz="4" w:space="0" w:color="999999"/>
            </w:tcBorders>
          </w:tcPr>
          <w:p w14:paraId="4EB24F29"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Planning</w:t>
            </w:r>
          </w:p>
        </w:tc>
        <w:tc>
          <w:tcPr>
            <w:tcW w:w="709" w:type="dxa"/>
            <w:tcBorders>
              <w:left w:val="single" w:sz="4" w:space="0" w:color="999999"/>
              <w:bottom w:val="single" w:sz="4" w:space="0" w:color="999999"/>
              <w:right w:val="single" w:sz="4" w:space="0" w:color="999999"/>
            </w:tcBorders>
          </w:tcPr>
          <w:p w14:paraId="2993B57B"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left w:val="single" w:sz="4" w:space="0" w:color="999999"/>
              <w:bottom w:val="single" w:sz="4" w:space="0" w:color="999999"/>
              <w:right w:val="single" w:sz="4" w:space="0" w:color="999999"/>
            </w:tcBorders>
          </w:tcPr>
          <w:p w14:paraId="22A6048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left w:val="single" w:sz="4" w:space="0" w:color="999999"/>
              <w:bottom w:val="single" w:sz="4" w:space="0" w:color="999999"/>
              <w:right w:val="single" w:sz="4" w:space="0" w:color="999999"/>
            </w:tcBorders>
          </w:tcPr>
          <w:p w14:paraId="56079404"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left w:val="single" w:sz="4" w:space="0" w:color="999999"/>
              <w:bottom w:val="single" w:sz="4" w:space="0" w:color="999999"/>
              <w:right w:val="single" w:sz="4" w:space="0" w:color="999999"/>
            </w:tcBorders>
          </w:tcPr>
          <w:p w14:paraId="7BC63E6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A4F4418" w14:textId="77777777" w:rsidTr="00AC0F4C">
        <w:trPr>
          <w:cantSplit/>
        </w:trPr>
        <w:tc>
          <w:tcPr>
            <w:tcW w:w="959" w:type="dxa"/>
          </w:tcPr>
          <w:p w14:paraId="7F5EA17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17A</w:t>
            </w:r>
          </w:p>
        </w:tc>
        <w:tc>
          <w:tcPr>
            <w:tcW w:w="5420" w:type="dxa"/>
            <w:gridSpan w:val="2"/>
            <w:tcBorders>
              <w:right w:val="single" w:sz="4" w:space="0" w:color="999999"/>
            </w:tcBorders>
          </w:tcPr>
          <w:p w14:paraId="6C648B4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Does the fund meet the definition of being a ‘self managed superannuation fund’.</w:t>
            </w:r>
          </w:p>
        </w:tc>
        <w:tc>
          <w:tcPr>
            <w:tcW w:w="709" w:type="dxa"/>
            <w:tcBorders>
              <w:top w:val="single" w:sz="4" w:space="0" w:color="999999"/>
              <w:left w:val="single" w:sz="4" w:space="0" w:color="999999"/>
              <w:bottom w:val="single" w:sz="4" w:space="0" w:color="999999"/>
              <w:right w:val="single" w:sz="4" w:space="0" w:color="999999"/>
            </w:tcBorders>
          </w:tcPr>
          <w:p w14:paraId="683FD5D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73FAA796"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71FC1E93"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702DDB9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0A5AD861" w14:textId="77777777" w:rsidTr="00AC0F4C">
        <w:trPr>
          <w:cantSplit/>
        </w:trPr>
        <w:tc>
          <w:tcPr>
            <w:tcW w:w="959" w:type="dxa"/>
          </w:tcPr>
          <w:p w14:paraId="3DF424C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19</w:t>
            </w:r>
          </w:p>
        </w:tc>
        <w:tc>
          <w:tcPr>
            <w:tcW w:w="5420" w:type="dxa"/>
            <w:gridSpan w:val="2"/>
            <w:tcBorders>
              <w:right w:val="single" w:sz="4" w:space="0" w:color="999999"/>
            </w:tcBorders>
          </w:tcPr>
          <w:p w14:paraId="5A3310B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Has the fund elected to be a ‘regulated fund’ with the Tax Office (check on the Tax Office website)?</w:t>
            </w:r>
          </w:p>
        </w:tc>
        <w:tc>
          <w:tcPr>
            <w:tcW w:w="709" w:type="dxa"/>
            <w:tcBorders>
              <w:top w:val="single" w:sz="4" w:space="0" w:color="999999"/>
              <w:left w:val="single" w:sz="4" w:space="0" w:color="999999"/>
              <w:bottom w:val="single" w:sz="4" w:space="0" w:color="999999"/>
              <w:right w:val="single" w:sz="4" w:space="0" w:color="999999"/>
            </w:tcBorders>
          </w:tcPr>
          <w:p w14:paraId="741578C6"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76C72F86"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52772196"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1275" w:type="dxa"/>
            <w:tcBorders>
              <w:top w:val="single" w:sz="4" w:space="0" w:color="999999"/>
              <w:left w:val="single" w:sz="4" w:space="0" w:color="999999"/>
              <w:bottom w:val="single" w:sz="4" w:space="0" w:color="999999"/>
              <w:right w:val="single" w:sz="4" w:space="0" w:color="999999"/>
            </w:tcBorders>
          </w:tcPr>
          <w:p w14:paraId="3F5065B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4FB9FAC" w14:textId="77777777" w:rsidTr="00AC0F4C">
        <w:trPr>
          <w:cantSplit/>
        </w:trPr>
        <w:tc>
          <w:tcPr>
            <w:tcW w:w="959" w:type="dxa"/>
          </w:tcPr>
          <w:p w14:paraId="5A2BABD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106</w:t>
            </w:r>
          </w:p>
        </w:tc>
        <w:tc>
          <w:tcPr>
            <w:tcW w:w="5420" w:type="dxa"/>
            <w:gridSpan w:val="2"/>
            <w:tcBorders>
              <w:right w:val="single" w:sz="4" w:space="0" w:color="999999"/>
            </w:tcBorders>
          </w:tcPr>
          <w:p w14:paraId="586D716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Has the trustee informed the Tax Office of any significant or adverse events within three days of the event occurring?</w:t>
            </w:r>
          </w:p>
        </w:tc>
        <w:tc>
          <w:tcPr>
            <w:tcW w:w="709" w:type="dxa"/>
            <w:tcBorders>
              <w:top w:val="single" w:sz="4" w:space="0" w:color="999999"/>
              <w:left w:val="single" w:sz="4" w:space="0" w:color="999999"/>
              <w:bottom w:val="single" w:sz="4" w:space="0" w:color="999999"/>
              <w:right w:val="single" w:sz="4" w:space="0" w:color="999999"/>
            </w:tcBorders>
          </w:tcPr>
          <w:p w14:paraId="79A4BC75"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3FDEC340"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5FF533B5"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5CCD8F3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B63EE98" w14:textId="77777777" w:rsidTr="00AC0F4C">
        <w:trPr>
          <w:cantSplit/>
        </w:trPr>
        <w:tc>
          <w:tcPr>
            <w:tcW w:w="959" w:type="dxa"/>
          </w:tcPr>
          <w:p w14:paraId="542964E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103,</w:t>
            </w:r>
            <w:r w:rsidRPr="008A10C8">
              <w:rPr>
                <w:rFonts w:ascii="Arial" w:eastAsia="Times New Roman" w:hAnsi="Arial" w:cs="Times New Roman"/>
                <w:sz w:val="20"/>
                <w:szCs w:val="20"/>
                <w:lang w:val="en-AU"/>
              </w:rPr>
              <w:br/>
              <w:t>s 35A</w:t>
            </w:r>
          </w:p>
        </w:tc>
        <w:tc>
          <w:tcPr>
            <w:tcW w:w="5420" w:type="dxa"/>
            <w:gridSpan w:val="2"/>
            <w:tcBorders>
              <w:right w:val="single" w:sz="4" w:space="0" w:color="999999"/>
            </w:tcBorders>
          </w:tcPr>
          <w:p w14:paraId="5310961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Trustees must be aware that they must keep minutes of meetings of the trustees for 10 years (accounting records — five years).</w:t>
            </w:r>
          </w:p>
        </w:tc>
        <w:tc>
          <w:tcPr>
            <w:tcW w:w="709" w:type="dxa"/>
            <w:tcBorders>
              <w:top w:val="single" w:sz="4" w:space="0" w:color="999999"/>
              <w:left w:val="single" w:sz="4" w:space="0" w:color="999999"/>
              <w:bottom w:val="single" w:sz="4" w:space="0" w:color="999999"/>
              <w:right w:val="single" w:sz="4" w:space="0" w:color="999999"/>
            </w:tcBorders>
          </w:tcPr>
          <w:p w14:paraId="3E5B7FBF"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5740987A"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64267535"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326B59E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0AD70A52" w14:textId="77777777" w:rsidTr="00AC0F4C">
        <w:trPr>
          <w:cantSplit/>
        </w:trPr>
        <w:tc>
          <w:tcPr>
            <w:tcW w:w="959" w:type="dxa"/>
          </w:tcPr>
          <w:p w14:paraId="23C51F9A"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121</w:t>
            </w:r>
          </w:p>
        </w:tc>
        <w:tc>
          <w:tcPr>
            <w:tcW w:w="5420" w:type="dxa"/>
            <w:gridSpan w:val="2"/>
            <w:tcBorders>
              <w:right w:val="single" w:sz="4" w:space="0" w:color="999999"/>
            </w:tcBorders>
          </w:tcPr>
          <w:p w14:paraId="5C5A1D6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Disqualified persons can not be trustees.</w:t>
            </w:r>
          </w:p>
        </w:tc>
        <w:tc>
          <w:tcPr>
            <w:tcW w:w="709" w:type="dxa"/>
            <w:tcBorders>
              <w:top w:val="single" w:sz="4" w:space="0" w:color="999999"/>
              <w:left w:val="single" w:sz="4" w:space="0" w:color="999999"/>
              <w:bottom w:val="single" w:sz="4" w:space="0" w:color="999999"/>
              <w:right w:val="single" w:sz="4" w:space="0" w:color="999999"/>
            </w:tcBorders>
          </w:tcPr>
          <w:p w14:paraId="0825E23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30631E02"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65831302"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707D1D39" w14:textId="77777777" w:rsidR="008A10C8" w:rsidRPr="008A10C8" w:rsidRDefault="008708BD" w:rsidP="008A10C8">
            <w:pPr>
              <w:keepLines/>
              <w:spacing w:before="60" w:after="60" w:line="240" w:lineRule="auto"/>
              <w:rPr>
                <w:rFonts w:ascii="Arial" w:eastAsia="Times New Roman" w:hAnsi="Arial" w:cs="Times New Roman"/>
                <w:sz w:val="20"/>
                <w:szCs w:val="20"/>
                <w:lang w:val="en-AU"/>
              </w:rPr>
            </w:pPr>
            <w:r>
              <w:rPr>
                <w:rFonts w:ascii="Arial" w:eastAsia="Times New Roman" w:hAnsi="Arial" w:cs="Times New Roman"/>
                <w:sz w:val="20"/>
                <w:szCs w:val="20"/>
                <w:lang w:val="en-AU"/>
              </w:rPr>
              <w:t>-</w:t>
            </w:r>
          </w:p>
        </w:tc>
      </w:tr>
      <w:tr w:rsidR="008A10C8" w:rsidRPr="008A10C8" w14:paraId="76CB9876" w14:textId="77777777" w:rsidTr="00AC0F4C">
        <w:trPr>
          <w:cantSplit/>
        </w:trPr>
        <w:tc>
          <w:tcPr>
            <w:tcW w:w="959" w:type="dxa"/>
          </w:tcPr>
          <w:p w14:paraId="76B3B3F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670B21AE" w14:textId="77777777" w:rsidR="008A10C8" w:rsidRPr="008A10C8" w:rsidRDefault="008A10C8" w:rsidP="008A10C8">
            <w:pPr>
              <w:keepLines/>
              <w:numPr>
                <w:ilvl w:val="0"/>
                <w:numId w:val="4"/>
              </w:numPr>
              <w:spacing w:before="60" w:after="60" w:line="240" w:lineRule="auto"/>
              <w:rPr>
                <w:rFonts w:ascii="Arial" w:eastAsia="Times New Roman" w:hAnsi="Arial" w:cs="Times New Roman"/>
                <w:sz w:val="20"/>
                <w:szCs w:val="20"/>
                <w:lang w:val="en-AU"/>
              </w:rPr>
            </w:pPr>
          </w:p>
        </w:tc>
        <w:tc>
          <w:tcPr>
            <w:tcW w:w="4927" w:type="dxa"/>
            <w:tcBorders>
              <w:right w:val="single" w:sz="4" w:space="0" w:color="999999"/>
            </w:tcBorders>
          </w:tcPr>
          <w:p w14:paraId="3117F73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statements signed and include in representation letter.</w:t>
            </w:r>
          </w:p>
        </w:tc>
        <w:tc>
          <w:tcPr>
            <w:tcW w:w="709" w:type="dxa"/>
            <w:tcBorders>
              <w:top w:val="single" w:sz="4" w:space="0" w:color="999999"/>
              <w:left w:val="single" w:sz="4" w:space="0" w:color="999999"/>
              <w:bottom w:val="single" w:sz="4" w:space="0" w:color="auto"/>
              <w:right w:val="single" w:sz="4" w:space="0" w:color="999999"/>
            </w:tcBorders>
          </w:tcPr>
          <w:p w14:paraId="7F74AFA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auto"/>
              <w:right w:val="single" w:sz="4" w:space="0" w:color="999999"/>
            </w:tcBorders>
          </w:tcPr>
          <w:p w14:paraId="3A82B6D7"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auto"/>
              <w:right w:val="single" w:sz="4" w:space="0" w:color="999999"/>
            </w:tcBorders>
          </w:tcPr>
          <w:p w14:paraId="43AD199E"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auto"/>
              <w:right w:val="single" w:sz="4" w:space="0" w:color="999999"/>
            </w:tcBorders>
          </w:tcPr>
          <w:p w14:paraId="62BC8F2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40307F71" w14:textId="77777777" w:rsidTr="00AC0F4C">
        <w:trPr>
          <w:cantSplit/>
        </w:trPr>
        <w:tc>
          <w:tcPr>
            <w:tcW w:w="959" w:type="dxa"/>
            <w:tcBorders>
              <w:top w:val="single" w:sz="2" w:space="0" w:color="auto"/>
            </w:tcBorders>
          </w:tcPr>
          <w:p w14:paraId="7BA4DEE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20" w:type="dxa"/>
            <w:gridSpan w:val="2"/>
            <w:tcBorders>
              <w:top w:val="single" w:sz="2" w:space="0" w:color="auto"/>
              <w:right w:val="single" w:sz="4" w:space="0" w:color="999999"/>
            </w:tcBorders>
          </w:tcPr>
          <w:p w14:paraId="7F081D74" w14:textId="77777777" w:rsidR="008A10C8" w:rsidRPr="008A10C8" w:rsidRDefault="008A10C8" w:rsidP="008A10C8">
            <w:pPr>
              <w:keepLines/>
              <w:spacing w:before="60" w:after="60" w:line="240" w:lineRule="auto"/>
              <w:rPr>
                <w:rFonts w:ascii="Arial" w:eastAsia="Times New Roman" w:hAnsi="Arial" w:cs="Times New Roman"/>
                <w:b/>
                <w:sz w:val="20"/>
                <w:szCs w:val="20"/>
                <w:u w:val="single"/>
                <w:lang w:val="en-AU"/>
              </w:rPr>
            </w:pPr>
            <w:r w:rsidRPr="008A10C8">
              <w:rPr>
                <w:rFonts w:ascii="Arial" w:eastAsia="Times New Roman" w:hAnsi="Arial" w:cs="Times New Roman"/>
                <w:b/>
                <w:sz w:val="20"/>
                <w:szCs w:val="20"/>
                <w:u w:val="single"/>
                <w:lang w:val="en-AU"/>
              </w:rPr>
              <w:t>Investments</w:t>
            </w:r>
          </w:p>
        </w:tc>
        <w:tc>
          <w:tcPr>
            <w:tcW w:w="709" w:type="dxa"/>
            <w:tcBorders>
              <w:top w:val="single" w:sz="4" w:space="0" w:color="auto"/>
              <w:left w:val="single" w:sz="4" w:space="0" w:color="999999"/>
              <w:bottom w:val="single" w:sz="4" w:space="0" w:color="999999"/>
              <w:right w:val="single" w:sz="4" w:space="0" w:color="999999"/>
            </w:tcBorders>
          </w:tcPr>
          <w:p w14:paraId="755EEDBD"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auto"/>
              <w:left w:val="single" w:sz="4" w:space="0" w:color="999999"/>
              <w:bottom w:val="single" w:sz="4" w:space="0" w:color="999999"/>
              <w:right w:val="single" w:sz="4" w:space="0" w:color="999999"/>
            </w:tcBorders>
          </w:tcPr>
          <w:p w14:paraId="55D35C93"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auto"/>
              <w:left w:val="single" w:sz="4" w:space="0" w:color="999999"/>
              <w:bottom w:val="single" w:sz="4" w:space="0" w:color="999999"/>
              <w:right w:val="single" w:sz="4" w:space="0" w:color="999999"/>
            </w:tcBorders>
          </w:tcPr>
          <w:p w14:paraId="2893696B"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auto"/>
              <w:left w:val="single" w:sz="4" w:space="0" w:color="999999"/>
              <w:bottom w:val="single" w:sz="4" w:space="0" w:color="999999"/>
              <w:right w:val="single" w:sz="4" w:space="0" w:color="999999"/>
            </w:tcBorders>
          </w:tcPr>
          <w:p w14:paraId="3A3FE49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CE62EC8" w14:textId="77777777" w:rsidTr="00AC0F4C">
        <w:trPr>
          <w:cantSplit/>
        </w:trPr>
        <w:tc>
          <w:tcPr>
            <w:tcW w:w="959" w:type="dxa"/>
          </w:tcPr>
          <w:p w14:paraId="1F95FA0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62</w:t>
            </w:r>
          </w:p>
        </w:tc>
        <w:tc>
          <w:tcPr>
            <w:tcW w:w="5420" w:type="dxa"/>
            <w:gridSpan w:val="2"/>
            <w:tcBorders>
              <w:right w:val="single" w:sz="4" w:space="0" w:color="999999"/>
            </w:tcBorders>
          </w:tcPr>
          <w:p w14:paraId="57A6A30E" w14:textId="77777777" w:rsidR="008A10C8" w:rsidRPr="008A10C8" w:rsidRDefault="008A10C8"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Times New Roman"/>
                <w:b/>
                <w:i/>
                <w:sz w:val="20"/>
                <w:szCs w:val="20"/>
                <w:lang w:val="en-AU"/>
              </w:rPr>
              <w:t>‘Sole purpose’ test</w:t>
            </w:r>
          </w:p>
        </w:tc>
        <w:tc>
          <w:tcPr>
            <w:tcW w:w="709" w:type="dxa"/>
            <w:tcBorders>
              <w:top w:val="single" w:sz="4" w:space="0" w:color="999999"/>
              <w:left w:val="single" w:sz="4" w:space="0" w:color="999999"/>
              <w:bottom w:val="single" w:sz="4" w:space="0" w:color="999999"/>
              <w:right w:val="single" w:sz="4" w:space="0" w:color="999999"/>
            </w:tcBorders>
          </w:tcPr>
          <w:p w14:paraId="2ECA443A"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20A82D6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6EE1A093"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60DA2C6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431AFEC8" w14:textId="77777777" w:rsidTr="00AC0F4C">
        <w:trPr>
          <w:cantSplit/>
        </w:trPr>
        <w:tc>
          <w:tcPr>
            <w:tcW w:w="959" w:type="dxa"/>
          </w:tcPr>
          <w:p w14:paraId="159D6D7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20" w:type="dxa"/>
            <w:gridSpan w:val="2"/>
            <w:tcBorders>
              <w:right w:val="single" w:sz="4" w:space="0" w:color="999999"/>
            </w:tcBorders>
          </w:tcPr>
          <w:p w14:paraId="537C907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that the fund is maintained for the ‘sole purpose’ of providing benefits to fund members upon retirement, or to dependants in the case of the member’s death before retirement.</w:t>
            </w:r>
          </w:p>
        </w:tc>
        <w:tc>
          <w:tcPr>
            <w:tcW w:w="709" w:type="dxa"/>
            <w:tcBorders>
              <w:top w:val="single" w:sz="4" w:space="0" w:color="999999"/>
              <w:left w:val="single" w:sz="4" w:space="0" w:color="999999"/>
              <w:bottom w:val="single" w:sz="4" w:space="0" w:color="999999"/>
              <w:right w:val="single" w:sz="4" w:space="0" w:color="999999"/>
            </w:tcBorders>
          </w:tcPr>
          <w:p w14:paraId="6CC0290F"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22F404E2"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066C234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7D911D3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3930B474" w14:textId="77777777" w:rsidTr="00AC0F4C">
        <w:trPr>
          <w:cantSplit/>
        </w:trPr>
        <w:tc>
          <w:tcPr>
            <w:tcW w:w="959" w:type="dxa"/>
          </w:tcPr>
          <w:p w14:paraId="7DAD07D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20" w:type="dxa"/>
            <w:gridSpan w:val="2"/>
            <w:tcBorders>
              <w:right w:val="single" w:sz="4" w:space="0" w:color="999999"/>
            </w:tcBorders>
          </w:tcPr>
          <w:p w14:paraId="72136E8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Consider:</w:t>
            </w:r>
          </w:p>
        </w:tc>
        <w:tc>
          <w:tcPr>
            <w:tcW w:w="709" w:type="dxa"/>
            <w:tcBorders>
              <w:top w:val="single" w:sz="4" w:space="0" w:color="999999"/>
              <w:left w:val="single" w:sz="4" w:space="0" w:color="999999"/>
              <w:bottom w:val="single" w:sz="4" w:space="0" w:color="999999"/>
              <w:right w:val="single" w:sz="4" w:space="0" w:color="999999"/>
            </w:tcBorders>
          </w:tcPr>
          <w:p w14:paraId="6E83B7DC"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4E316124"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57688369"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5F862B1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44B4F3D6" w14:textId="77777777" w:rsidTr="00AC0F4C">
        <w:trPr>
          <w:cantSplit/>
        </w:trPr>
        <w:tc>
          <w:tcPr>
            <w:tcW w:w="959" w:type="dxa"/>
          </w:tcPr>
          <w:p w14:paraId="1C87937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18312775" w14:textId="77777777" w:rsidR="008A10C8" w:rsidRPr="008A10C8" w:rsidRDefault="008A10C8" w:rsidP="008A10C8">
            <w:pPr>
              <w:keepLines/>
              <w:numPr>
                <w:ilvl w:val="0"/>
                <w:numId w:val="5"/>
              </w:numPr>
              <w:spacing w:before="60" w:after="60" w:line="240" w:lineRule="auto"/>
              <w:rPr>
                <w:rFonts w:ascii="Arial" w:eastAsia="Times New Roman" w:hAnsi="Arial" w:cs="Times New Roman"/>
                <w:sz w:val="20"/>
                <w:szCs w:val="20"/>
                <w:lang w:val="en-AU"/>
              </w:rPr>
            </w:pPr>
          </w:p>
        </w:tc>
        <w:tc>
          <w:tcPr>
            <w:tcW w:w="4927" w:type="dxa"/>
            <w:tcBorders>
              <w:right w:val="single" w:sz="4" w:space="0" w:color="999999"/>
            </w:tcBorders>
          </w:tcPr>
          <w:p w14:paraId="30C3643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the trust deed (established for ‘sole purpose’ as above);</w:t>
            </w:r>
          </w:p>
        </w:tc>
        <w:tc>
          <w:tcPr>
            <w:tcW w:w="709" w:type="dxa"/>
            <w:tcBorders>
              <w:top w:val="single" w:sz="4" w:space="0" w:color="999999"/>
              <w:left w:val="single" w:sz="4" w:space="0" w:color="999999"/>
              <w:bottom w:val="single" w:sz="4" w:space="0" w:color="999999"/>
              <w:right w:val="single" w:sz="4" w:space="0" w:color="999999"/>
            </w:tcBorders>
          </w:tcPr>
          <w:p w14:paraId="52E821A4"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2E5F68FF"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1D4BBF0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7DEB3DF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F293114" w14:textId="77777777" w:rsidTr="00AC0F4C">
        <w:trPr>
          <w:cantSplit/>
        </w:trPr>
        <w:tc>
          <w:tcPr>
            <w:tcW w:w="959" w:type="dxa"/>
          </w:tcPr>
          <w:p w14:paraId="6CFB411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7DFDF6B5" w14:textId="77777777" w:rsidR="008A10C8" w:rsidRPr="008A10C8" w:rsidRDefault="008A10C8" w:rsidP="008A10C8">
            <w:pPr>
              <w:keepLines/>
              <w:numPr>
                <w:ilvl w:val="0"/>
                <w:numId w:val="5"/>
              </w:numPr>
              <w:spacing w:before="60" w:after="60" w:line="240" w:lineRule="auto"/>
              <w:rPr>
                <w:rFonts w:ascii="Arial" w:eastAsia="Times New Roman" w:hAnsi="Arial" w:cs="Times New Roman"/>
                <w:sz w:val="20"/>
                <w:szCs w:val="20"/>
                <w:lang w:val="en-AU"/>
              </w:rPr>
            </w:pPr>
          </w:p>
        </w:tc>
        <w:tc>
          <w:tcPr>
            <w:tcW w:w="4927" w:type="dxa"/>
            <w:tcBorders>
              <w:right w:val="single" w:sz="4" w:space="0" w:color="999999"/>
            </w:tcBorders>
          </w:tcPr>
          <w:p w14:paraId="12EE83A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preserved benefits only paid out if a condition of release is met;</w:t>
            </w:r>
          </w:p>
        </w:tc>
        <w:tc>
          <w:tcPr>
            <w:tcW w:w="709" w:type="dxa"/>
            <w:tcBorders>
              <w:top w:val="single" w:sz="4" w:space="0" w:color="999999"/>
              <w:left w:val="single" w:sz="4" w:space="0" w:color="999999"/>
              <w:bottom w:val="single" w:sz="4" w:space="0" w:color="999999"/>
              <w:right w:val="single" w:sz="4" w:space="0" w:color="999999"/>
            </w:tcBorders>
          </w:tcPr>
          <w:p w14:paraId="633D67EC"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45C8A2CC"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3D1A52B0"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35E2F6F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230BF8D" w14:textId="77777777" w:rsidTr="00AC0F4C">
        <w:trPr>
          <w:cantSplit/>
        </w:trPr>
        <w:tc>
          <w:tcPr>
            <w:tcW w:w="959" w:type="dxa"/>
          </w:tcPr>
          <w:p w14:paraId="4A4CB3D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7B9B33CF" w14:textId="77777777" w:rsidR="008A10C8" w:rsidRPr="008A10C8" w:rsidRDefault="008A10C8" w:rsidP="008A10C8">
            <w:pPr>
              <w:keepLines/>
              <w:numPr>
                <w:ilvl w:val="0"/>
                <w:numId w:val="5"/>
              </w:numPr>
              <w:spacing w:before="60" w:after="60" w:line="240" w:lineRule="auto"/>
              <w:rPr>
                <w:rFonts w:ascii="Arial" w:eastAsia="Times New Roman" w:hAnsi="Arial" w:cs="Times New Roman"/>
                <w:sz w:val="20"/>
                <w:szCs w:val="20"/>
                <w:lang w:val="en-AU"/>
              </w:rPr>
            </w:pPr>
          </w:p>
        </w:tc>
        <w:tc>
          <w:tcPr>
            <w:tcW w:w="4927" w:type="dxa"/>
            <w:tcBorders>
              <w:right w:val="single" w:sz="4" w:space="0" w:color="999999"/>
            </w:tcBorders>
          </w:tcPr>
          <w:p w14:paraId="0C1F991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all investments;</w:t>
            </w:r>
          </w:p>
        </w:tc>
        <w:tc>
          <w:tcPr>
            <w:tcW w:w="709" w:type="dxa"/>
            <w:tcBorders>
              <w:top w:val="single" w:sz="4" w:space="0" w:color="999999"/>
              <w:left w:val="single" w:sz="4" w:space="0" w:color="999999"/>
              <w:bottom w:val="single" w:sz="4" w:space="0" w:color="999999"/>
              <w:right w:val="single" w:sz="4" w:space="0" w:color="999999"/>
            </w:tcBorders>
          </w:tcPr>
          <w:p w14:paraId="333FE73C"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3596BC45"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72C163E0"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00218D2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06E8F61" w14:textId="77777777" w:rsidTr="00AC0F4C">
        <w:trPr>
          <w:cantSplit/>
        </w:trPr>
        <w:tc>
          <w:tcPr>
            <w:tcW w:w="959" w:type="dxa"/>
          </w:tcPr>
          <w:p w14:paraId="4331486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54B3B13F" w14:textId="77777777" w:rsidR="008A10C8" w:rsidRPr="008A10C8" w:rsidRDefault="008A10C8" w:rsidP="008A10C8">
            <w:pPr>
              <w:keepLines/>
              <w:numPr>
                <w:ilvl w:val="0"/>
                <w:numId w:val="5"/>
              </w:numPr>
              <w:spacing w:before="60" w:after="60" w:line="240" w:lineRule="auto"/>
              <w:rPr>
                <w:rFonts w:ascii="Arial" w:eastAsia="Times New Roman" w:hAnsi="Arial" w:cs="Times New Roman"/>
                <w:sz w:val="20"/>
                <w:szCs w:val="20"/>
                <w:lang w:val="en-AU"/>
              </w:rPr>
            </w:pPr>
          </w:p>
        </w:tc>
        <w:tc>
          <w:tcPr>
            <w:tcW w:w="4927" w:type="dxa"/>
            <w:tcBorders>
              <w:right w:val="single" w:sz="4" w:space="0" w:color="999999"/>
            </w:tcBorders>
          </w:tcPr>
          <w:p w14:paraId="0CA3943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investments not provide financial assistance to an RP;</w:t>
            </w:r>
          </w:p>
        </w:tc>
        <w:tc>
          <w:tcPr>
            <w:tcW w:w="709" w:type="dxa"/>
            <w:tcBorders>
              <w:top w:val="single" w:sz="4" w:space="0" w:color="999999"/>
              <w:left w:val="single" w:sz="4" w:space="0" w:color="999999"/>
              <w:bottom w:val="single" w:sz="4" w:space="0" w:color="999999"/>
              <w:right w:val="single" w:sz="4" w:space="0" w:color="999999"/>
            </w:tcBorders>
          </w:tcPr>
          <w:p w14:paraId="7A79725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20238F0E"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0F33C8DB"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50AD38F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6211A9CF" w14:textId="77777777" w:rsidTr="00AC0F4C">
        <w:trPr>
          <w:cantSplit/>
        </w:trPr>
        <w:tc>
          <w:tcPr>
            <w:tcW w:w="959" w:type="dxa"/>
          </w:tcPr>
          <w:p w14:paraId="4C7F528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4B8EF504" w14:textId="77777777" w:rsidR="008A10C8" w:rsidRPr="008A10C8" w:rsidRDefault="008A10C8" w:rsidP="008A10C8">
            <w:pPr>
              <w:keepLines/>
              <w:numPr>
                <w:ilvl w:val="0"/>
                <w:numId w:val="5"/>
              </w:numPr>
              <w:spacing w:before="60" w:after="60" w:line="240" w:lineRule="auto"/>
              <w:rPr>
                <w:rFonts w:ascii="Arial" w:eastAsia="Times New Roman" w:hAnsi="Arial" w:cs="Times New Roman"/>
                <w:sz w:val="20"/>
                <w:szCs w:val="20"/>
                <w:lang w:val="en-AU"/>
              </w:rPr>
            </w:pPr>
          </w:p>
        </w:tc>
        <w:tc>
          <w:tcPr>
            <w:tcW w:w="4927" w:type="dxa"/>
            <w:tcBorders>
              <w:right w:val="single" w:sz="4" w:space="0" w:color="999999"/>
            </w:tcBorders>
          </w:tcPr>
          <w:p w14:paraId="465A75B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fund is not running a business; and</w:t>
            </w:r>
          </w:p>
        </w:tc>
        <w:tc>
          <w:tcPr>
            <w:tcW w:w="709" w:type="dxa"/>
            <w:tcBorders>
              <w:top w:val="single" w:sz="4" w:space="0" w:color="999999"/>
              <w:left w:val="single" w:sz="4" w:space="0" w:color="999999"/>
              <w:bottom w:val="single" w:sz="4" w:space="0" w:color="999999"/>
              <w:right w:val="single" w:sz="4" w:space="0" w:color="999999"/>
            </w:tcBorders>
          </w:tcPr>
          <w:p w14:paraId="1762D077"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44E416AF"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7D470CEA"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29C768F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1F1FC8A" w14:textId="77777777" w:rsidTr="00AC0F4C">
        <w:trPr>
          <w:cantSplit/>
        </w:trPr>
        <w:tc>
          <w:tcPr>
            <w:tcW w:w="959" w:type="dxa"/>
          </w:tcPr>
          <w:p w14:paraId="5AAC563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207585E1" w14:textId="77777777" w:rsidR="008A10C8" w:rsidRPr="008A10C8" w:rsidRDefault="008A10C8" w:rsidP="008A10C8">
            <w:pPr>
              <w:keepLines/>
              <w:numPr>
                <w:ilvl w:val="0"/>
                <w:numId w:val="5"/>
              </w:numPr>
              <w:spacing w:before="60" w:after="60" w:line="240" w:lineRule="auto"/>
              <w:rPr>
                <w:rFonts w:ascii="Arial" w:eastAsia="Times New Roman" w:hAnsi="Arial" w:cs="Times New Roman"/>
                <w:sz w:val="20"/>
                <w:szCs w:val="20"/>
                <w:lang w:val="en-AU"/>
              </w:rPr>
            </w:pPr>
          </w:p>
        </w:tc>
        <w:tc>
          <w:tcPr>
            <w:tcW w:w="4927" w:type="dxa"/>
            <w:tcBorders>
              <w:right w:val="single" w:sz="4" w:space="0" w:color="999999"/>
            </w:tcBorders>
          </w:tcPr>
          <w:p w14:paraId="579DDE2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assets not for private use of an RP.</w:t>
            </w:r>
          </w:p>
        </w:tc>
        <w:tc>
          <w:tcPr>
            <w:tcW w:w="709" w:type="dxa"/>
            <w:tcBorders>
              <w:top w:val="single" w:sz="4" w:space="0" w:color="999999"/>
              <w:left w:val="single" w:sz="4" w:space="0" w:color="999999"/>
              <w:bottom w:val="single" w:sz="4" w:space="0" w:color="999999"/>
              <w:right w:val="single" w:sz="4" w:space="0" w:color="999999"/>
            </w:tcBorders>
          </w:tcPr>
          <w:p w14:paraId="5E60811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37444F87"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52ABCC87"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23D232C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0C1EA395" w14:textId="77777777" w:rsidTr="00AC0F4C">
        <w:trPr>
          <w:cantSplit/>
        </w:trPr>
        <w:tc>
          <w:tcPr>
            <w:tcW w:w="959" w:type="dxa"/>
          </w:tcPr>
          <w:p w14:paraId="4B721F9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52(2)(d)</w:t>
            </w:r>
          </w:p>
        </w:tc>
        <w:tc>
          <w:tcPr>
            <w:tcW w:w="5420" w:type="dxa"/>
            <w:gridSpan w:val="2"/>
            <w:tcBorders>
              <w:right w:val="single" w:sz="4" w:space="0" w:color="999999"/>
            </w:tcBorders>
          </w:tcPr>
          <w:p w14:paraId="7432951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Are the assets of the fund held separate from assets held by the trustees personally?</w:t>
            </w:r>
          </w:p>
        </w:tc>
        <w:tc>
          <w:tcPr>
            <w:tcW w:w="709" w:type="dxa"/>
            <w:tcBorders>
              <w:top w:val="single" w:sz="4" w:space="0" w:color="999999"/>
              <w:left w:val="single" w:sz="4" w:space="0" w:color="999999"/>
              <w:bottom w:val="single" w:sz="4" w:space="0" w:color="999999"/>
              <w:right w:val="single" w:sz="4" w:space="0" w:color="999999"/>
            </w:tcBorders>
          </w:tcPr>
          <w:p w14:paraId="538E2D6E"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1071B6E5"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7582322D"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1ECBD10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DA1CD82" w14:textId="77777777" w:rsidTr="00AC0F4C">
        <w:trPr>
          <w:cantSplit/>
        </w:trPr>
        <w:tc>
          <w:tcPr>
            <w:tcW w:w="959" w:type="dxa"/>
          </w:tcPr>
          <w:p w14:paraId="0E763AC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20" w:type="dxa"/>
            <w:gridSpan w:val="2"/>
            <w:tcBorders>
              <w:right w:val="single" w:sz="4" w:space="0" w:color="999999"/>
            </w:tcBorders>
          </w:tcPr>
          <w:p w14:paraId="68B9F89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Check assets held in the name of the fund.</w:t>
            </w:r>
          </w:p>
        </w:tc>
        <w:tc>
          <w:tcPr>
            <w:tcW w:w="709" w:type="dxa"/>
            <w:tcBorders>
              <w:top w:val="single" w:sz="4" w:space="0" w:color="999999"/>
              <w:left w:val="single" w:sz="4" w:space="0" w:color="999999"/>
              <w:bottom w:val="single" w:sz="4" w:space="0" w:color="999999"/>
              <w:right w:val="single" w:sz="4" w:space="0" w:color="999999"/>
            </w:tcBorders>
          </w:tcPr>
          <w:p w14:paraId="41820B26"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34F2924A"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58E2E06C"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12C86A4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2B8F83C" w14:textId="77777777" w:rsidTr="00AC0F4C">
        <w:trPr>
          <w:cantSplit/>
        </w:trPr>
        <w:tc>
          <w:tcPr>
            <w:tcW w:w="959" w:type="dxa"/>
          </w:tcPr>
          <w:p w14:paraId="3355B20B"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52(2)(e)</w:t>
            </w:r>
          </w:p>
        </w:tc>
        <w:tc>
          <w:tcPr>
            <w:tcW w:w="5420" w:type="dxa"/>
            <w:gridSpan w:val="2"/>
            <w:tcBorders>
              <w:right w:val="single" w:sz="4" w:space="0" w:color="999999"/>
            </w:tcBorders>
          </w:tcPr>
          <w:p w14:paraId="799C243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Have trustees not entered into any contract, or done anything else, that would prevent the trustee from, or hinder the trustee in, properly performing or exercising their functions and powers.</w:t>
            </w:r>
          </w:p>
        </w:tc>
        <w:tc>
          <w:tcPr>
            <w:tcW w:w="709" w:type="dxa"/>
            <w:tcBorders>
              <w:top w:val="single" w:sz="4" w:space="0" w:color="999999"/>
              <w:left w:val="single" w:sz="4" w:space="0" w:color="999999"/>
              <w:bottom w:val="single" w:sz="4" w:space="0" w:color="999999"/>
              <w:right w:val="single" w:sz="4" w:space="0" w:color="999999"/>
            </w:tcBorders>
          </w:tcPr>
          <w:p w14:paraId="7626321C"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4" w:space="0" w:color="999999"/>
              <w:left w:val="single" w:sz="4" w:space="0" w:color="999999"/>
              <w:bottom w:val="single" w:sz="4" w:space="0" w:color="999999"/>
              <w:right w:val="single" w:sz="4" w:space="0" w:color="999999"/>
            </w:tcBorders>
          </w:tcPr>
          <w:p w14:paraId="325D5E2C" w14:textId="77777777" w:rsidR="008A10C8" w:rsidRPr="008A10C8" w:rsidRDefault="009C5605" w:rsidP="009C5605">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4" w:space="0" w:color="999999"/>
              <w:left w:val="single" w:sz="4" w:space="0" w:color="999999"/>
              <w:bottom w:val="single" w:sz="4" w:space="0" w:color="999999"/>
              <w:right w:val="single" w:sz="4" w:space="0" w:color="999999"/>
            </w:tcBorders>
          </w:tcPr>
          <w:p w14:paraId="42F29D85"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4" w:space="0" w:color="999999"/>
              <w:left w:val="single" w:sz="4" w:space="0" w:color="999999"/>
              <w:bottom w:val="single" w:sz="4" w:space="0" w:color="999999"/>
              <w:right w:val="single" w:sz="4" w:space="0" w:color="999999"/>
            </w:tcBorders>
          </w:tcPr>
          <w:p w14:paraId="7091C17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bl>
    <w:p w14:paraId="2D17DA35"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br w:type="page"/>
      </w:r>
    </w:p>
    <w:tbl>
      <w:tblPr>
        <w:tblW w:w="9781" w:type="dxa"/>
        <w:tblInd w:w="-34" w:type="dxa"/>
        <w:tblLayout w:type="fixed"/>
        <w:tblCellMar>
          <w:left w:w="0" w:type="dxa"/>
          <w:right w:w="0" w:type="dxa"/>
        </w:tblCellMar>
        <w:tblLook w:val="0000" w:firstRow="0" w:lastRow="0" w:firstColumn="0" w:lastColumn="0" w:noHBand="0" w:noVBand="0"/>
      </w:tblPr>
      <w:tblGrid>
        <w:gridCol w:w="961"/>
        <w:gridCol w:w="493"/>
        <w:gridCol w:w="4925"/>
        <w:gridCol w:w="709"/>
        <w:gridCol w:w="709"/>
        <w:gridCol w:w="709"/>
        <w:gridCol w:w="1275"/>
      </w:tblGrid>
      <w:tr w:rsidR="008A10C8" w:rsidRPr="008A10C8" w14:paraId="512C47C2" w14:textId="77777777" w:rsidTr="00AC0F4C">
        <w:tc>
          <w:tcPr>
            <w:tcW w:w="961" w:type="dxa"/>
            <w:shd w:val="pct25" w:color="auto" w:fill="FFFFFF"/>
          </w:tcPr>
          <w:p w14:paraId="071AF6E1"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lastRenderedPageBreak/>
              <w:t>SIS Ref</w:t>
            </w:r>
          </w:p>
        </w:tc>
        <w:tc>
          <w:tcPr>
            <w:tcW w:w="493" w:type="dxa"/>
            <w:shd w:val="pct25" w:color="auto" w:fill="FFFFFF"/>
          </w:tcPr>
          <w:p w14:paraId="307DBE20"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4925" w:type="dxa"/>
            <w:shd w:val="pct25" w:color="auto" w:fill="FFFFFF"/>
          </w:tcPr>
          <w:p w14:paraId="62F3A7CA"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709" w:type="dxa"/>
            <w:shd w:val="pct25" w:color="auto" w:fill="FFFFFF"/>
          </w:tcPr>
          <w:p w14:paraId="3878EC3D"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N/A</w:t>
            </w:r>
          </w:p>
        </w:tc>
        <w:tc>
          <w:tcPr>
            <w:tcW w:w="709" w:type="dxa"/>
            <w:shd w:val="pct25" w:color="auto" w:fill="FFFFFF"/>
          </w:tcPr>
          <w:p w14:paraId="120BC3AB"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Yes</w:t>
            </w:r>
          </w:p>
        </w:tc>
        <w:tc>
          <w:tcPr>
            <w:tcW w:w="709" w:type="dxa"/>
            <w:shd w:val="pct25" w:color="auto" w:fill="FFFFFF"/>
          </w:tcPr>
          <w:p w14:paraId="685E32FD"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No</w:t>
            </w:r>
          </w:p>
        </w:tc>
        <w:tc>
          <w:tcPr>
            <w:tcW w:w="1275" w:type="dxa"/>
            <w:shd w:val="pct25" w:color="auto" w:fill="FFFFFF"/>
          </w:tcPr>
          <w:p w14:paraId="00D6F2C6"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Comments</w:t>
            </w:r>
          </w:p>
        </w:tc>
      </w:tr>
      <w:tr w:rsidR="008A10C8" w:rsidRPr="008A10C8" w14:paraId="5AFE6B50" w14:textId="77777777" w:rsidTr="00AC0F4C">
        <w:trPr>
          <w:cantSplit/>
        </w:trPr>
        <w:tc>
          <w:tcPr>
            <w:tcW w:w="961" w:type="dxa"/>
          </w:tcPr>
          <w:p w14:paraId="2AC9AF4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1656E96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b/>
                <w:sz w:val="20"/>
                <w:szCs w:val="20"/>
                <w:lang w:val="en-AU"/>
              </w:rPr>
              <w:t xml:space="preserve">Investments </w:t>
            </w:r>
            <w:r w:rsidRPr="008A10C8">
              <w:rPr>
                <w:rFonts w:ascii="Arial" w:eastAsia="Times New Roman" w:hAnsi="Arial" w:cs="Times New Roman"/>
                <w:i/>
                <w:sz w:val="20"/>
                <w:szCs w:val="20"/>
                <w:lang w:val="en-AU"/>
              </w:rPr>
              <w:t>— continued</w:t>
            </w:r>
          </w:p>
        </w:tc>
        <w:tc>
          <w:tcPr>
            <w:tcW w:w="709" w:type="dxa"/>
            <w:tcBorders>
              <w:left w:val="single" w:sz="4" w:space="0" w:color="999999"/>
              <w:bottom w:val="single" w:sz="6" w:space="0" w:color="999999"/>
              <w:right w:val="single" w:sz="6" w:space="0" w:color="999999"/>
            </w:tcBorders>
          </w:tcPr>
          <w:p w14:paraId="1F44D26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left w:val="single" w:sz="6" w:space="0" w:color="999999"/>
              <w:bottom w:val="single" w:sz="6" w:space="0" w:color="999999"/>
              <w:right w:val="single" w:sz="6" w:space="0" w:color="999999"/>
            </w:tcBorders>
          </w:tcPr>
          <w:p w14:paraId="2E47DBC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left w:val="single" w:sz="6" w:space="0" w:color="999999"/>
              <w:bottom w:val="single" w:sz="6" w:space="0" w:color="999999"/>
              <w:right w:val="single" w:sz="6" w:space="0" w:color="999999"/>
            </w:tcBorders>
          </w:tcPr>
          <w:p w14:paraId="15C6795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left w:val="single" w:sz="6" w:space="0" w:color="999999"/>
              <w:bottom w:val="single" w:sz="6" w:space="0" w:color="999999"/>
              <w:right w:val="single" w:sz="4" w:space="0" w:color="999999"/>
            </w:tcBorders>
          </w:tcPr>
          <w:p w14:paraId="7A2AE77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F7F4DC2" w14:textId="77777777" w:rsidTr="00AC0F4C">
        <w:trPr>
          <w:cantSplit/>
        </w:trPr>
        <w:tc>
          <w:tcPr>
            <w:tcW w:w="961" w:type="dxa"/>
          </w:tcPr>
          <w:p w14:paraId="6D67C6F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4149931B" w14:textId="77777777" w:rsidR="008A10C8" w:rsidRPr="008A10C8" w:rsidRDefault="008A10C8"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Times New Roman"/>
                <w:b/>
                <w:i/>
                <w:sz w:val="20"/>
                <w:szCs w:val="20"/>
                <w:lang w:val="en-AU"/>
              </w:rPr>
              <w:t>Financial assistance/loaning money to member</w:t>
            </w:r>
          </w:p>
        </w:tc>
        <w:tc>
          <w:tcPr>
            <w:tcW w:w="709" w:type="dxa"/>
            <w:tcBorders>
              <w:top w:val="single" w:sz="6" w:space="0" w:color="999999"/>
              <w:left w:val="single" w:sz="4" w:space="0" w:color="999999"/>
              <w:bottom w:val="single" w:sz="6" w:space="0" w:color="999999"/>
              <w:right w:val="single" w:sz="6" w:space="0" w:color="999999"/>
            </w:tcBorders>
          </w:tcPr>
          <w:p w14:paraId="3E9D397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30B26F1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485C653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1BA336F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75F7881F" w14:textId="77777777" w:rsidTr="00AC0F4C">
        <w:trPr>
          <w:cantSplit/>
        </w:trPr>
        <w:tc>
          <w:tcPr>
            <w:tcW w:w="961" w:type="dxa"/>
          </w:tcPr>
          <w:p w14:paraId="31D6EAA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65</w:t>
            </w:r>
          </w:p>
        </w:tc>
        <w:tc>
          <w:tcPr>
            <w:tcW w:w="5418" w:type="dxa"/>
            <w:gridSpan w:val="2"/>
            <w:tcBorders>
              <w:right w:val="single" w:sz="4" w:space="0" w:color="999999"/>
            </w:tcBorders>
          </w:tcPr>
          <w:p w14:paraId="1CF43CEB"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Has the trustee ensured that no money has been lent or any other financial assistance given to a member or relative of a member?</w:t>
            </w:r>
          </w:p>
        </w:tc>
        <w:tc>
          <w:tcPr>
            <w:tcW w:w="709" w:type="dxa"/>
            <w:tcBorders>
              <w:top w:val="single" w:sz="6" w:space="0" w:color="999999"/>
              <w:left w:val="single" w:sz="4" w:space="0" w:color="999999"/>
              <w:bottom w:val="single" w:sz="6" w:space="0" w:color="999999"/>
              <w:right w:val="single" w:sz="6" w:space="0" w:color="999999"/>
            </w:tcBorders>
          </w:tcPr>
          <w:p w14:paraId="60D1C4B5"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6A743C94"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0844D807"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54204B5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E9B7C34" w14:textId="77777777" w:rsidTr="00AC0F4C">
        <w:trPr>
          <w:cantSplit/>
        </w:trPr>
        <w:tc>
          <w:tcPr>
            <w:tcW w:w="961" w:type="dxa"/>
          </w:tcPr>
          <w:p w14:paraId="342DF19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619A1016" w14:textId="77777777" w:rsidR="008A10C8" w:rsidRPr="008A10C8" w:rsidRDefault="008A10C8"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Times New Roman"/>
                <w:b/>
                <w:i/>
                <w:sz w:val="20"/>
                <w:szCs w:val="20"/>
                <w:lang w:val="en-AU"/>
              </w:rPr>
              <w:t>Arm’s length</w:t>
            </w:r>
          </w:p>
        </w:tc>
        <w:tc>
          <w:tcPr>
            <w:tcW w:w="709" w:type="dxa"/>
            <w:tcBorders>
              <w:top w:val="single" w:sz="6" w:space="0" w:color="999999"/>
              <w:left w:val="single" w:sz="4" w:space="0" w:color="999999"/>
              <w:bottom w:val="single" w:sz="6" w:space="0" w:color="999999"/>
              <w:right w:val="single" w:sz="6" w:space="0" w:color="999999"/>
            </w:tcBorders>
          </w:tcPr>
          <w:p w14:paraId="6E67FAD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260F5563"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354B88DD"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2DCE4E3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89C18C2" w14:textId="77777777" w:rsidTr="00AC0F4C">
        <w:trPr>
          <w:cantSplit/>
        </w:trPr>
        <w:tc>
          <w:tcPr>
            <w:tcW w:w="961" w:type="dxa"/>
          </w:tcPr>
          <w:p w14:paraId="0DF8CA2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109</w:t>
            </w:r>
          </w:p>
        </w:tc>
        <w:tc>
          <w:tcPr>
            <w:tcW w:w="5418" w:type="dxa"/>
            <w:gridSpan w:val="2"/>
            <w:tcBorders>
              <w:right w:val="single" w:sz="4" w:space="0" w:color="999999"/>
            </w:tcBorders>
          </w:tcPr>
          <w:p w14:paraId="1C6F3BC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Were investments made on an arm’s length basis? (must deal at arm’s length)</w:t>
            </w:r>
          </w:p>
        </w:tc>
        <w:tc>
          <w:tcPr>
            <w:tcW w:w="709" w:type="dxa"/>
            <w:tcBorders>
              <w:top w:val="single" w:sz="6" w:space="0" w:color="999999"/>
              <w:left w:val="single" w:sz="4" w:space="0" w:color="999999"/>
              <w:bottom w:val="single" w:sz="6" w:space="0" w:color="999999"/>
              <w:right w:val="single" w:sz="6" w:space="0" w:color="999999"/>
            </w:tcBorders>
          </w:tcPr>
          <w:p w14:paraId="725497A1" w14:textId="77777777" w:rsidR="008A10C8" w:rsidRPr="008A10C8" w:rsidRDefault="008A10C8" w:rsidP="009C5605">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3249FBFE"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5B550687"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67E85F4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7992E181" w14:textId="77777777" w:rsidTr="00AC0F4C">
        <w:trPr>
          <w:cantSplit/>
        </w:trPr>
        <w:tc>
          <w:tcPr>
            <w:tcW w:w="961" w:type="dxa"/>
          </w:tcPr>
          <w:p w14:paraId="776EAEE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6C37D6DC" w14:textId="77777777" w:rsidR="008A10C8" w:rsidRPr="008A10C8" w:rsidRDefault="008A10C8"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Times New Roman"/>
                <w:b/>
                <w:i/>
                <w:sz w:val="20"/>
                <w:szCs w:val="20"/>
                <w:lang w:val="en-AU"/>
              </w:rPr>
              <w:t>Purchase of assets from members</w:t>
            </w:r>
          </w:p>
        </w:tc>
        <w:tc>
          <w:tcPr>
            <w:tcW w:w="709" w:type="dxa"/>
            <w:tcBorders>
              <w:top w:val="single" w:sz="6" w:space="0" w:color="999999"/>
              <w:left w:val="single" w:sz="4" w:space="0" w:color="999999"/>
              <w:bottom w:val="single" w:sz="6" w:space="0" w:color="999999"/>
              <w:right w:val="single" w:sz="6" w:space="0" w:color="999999"/>
            </w:tcBorders>
          </w:tcPr>
          <w:p w14:paraId="353AB02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2783C5B8"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544F49F"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416923E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E5CD3E7" w14:textId="77777777" w:rsidTr="00AC0F4C">
        <w:trPr>
          <w:cantSplit/>
        </w:trPr>
        <w:tc>
          <w:tcPr>
            <w:tcW w:w="961" w:type="dxa"/>
          </w:tcPr>
          <w:p w14:paraId="12E1FF7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66</w:t>
            </w:r>
          </w:p>
        </w:tc>
        <w:tc>
          <w:tcPr>
            <w:tcW w:w="5418" w:type="dxa"/>
            <w:gridSpan w:val="2"/>
            <w:tcBorders>
              <w:right w:val="single" w:sz="4" w:space="0" w:color="999999"/>
            </w:tcBorders>
          </w:tcPr>
          <w:p w14:paraId="0313080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Did the fund purchase any assets from members or their relatives (or a related party of the fund)?</w:t>
            </w:r>
          </w:p>
        </w:tc>
        <w:tc>
          <w:tcPr>
            <w:tcW w:w="709" w:type="dxa"/>
            <w:tcBorders>
              <w:top w:val="single" w:sz="6" w:space="0" w:color="999999"/>
              <w:left w:val="single" w:sz="4" w:space="0" w:color="999999"/>
              <w:bottom w:val="single" w:sz="6" w:space="0" w:color="999999"/>
              <w:right w:val="single" w:sz="6" w:space="0" w:color="999999"/>
            </w:tcBorders>
          </w:tcPr>
          <w:p w14:paraId="0C26943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3F10958A"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7A45A942"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1275" w:type="dxa"/>
            <w:tcBorders>
              <w:top w:val="single" w:sz="6" w:space="0" w:color="999999"/>
              <w:left w:val="single" w:sz="6" w:space="0" w:color="999999"/>
              <w:bottom w:val="single" w:sz="6" w:space="0" w:color="999999"/>
              <w:right w:val="single" w:sz="4" w:space="0" w:color="999999"/>
            </w:tcBorders>
          </w:tcPr>
          <w:p w14:paraId="5D7B4D9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74D8EA45" w14:textId="77777777" w:rsidTr="00AC0F4C">
        <w:trPr>
          <w:cantSplit/>
        </w:trPr>
        <w:tc>
          <w:tcPr>
            <w:tcW w:w="961" w:type="dxa"/>
          </w:tcPr>
          <w:p w14:paraId="2A3A1F4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12CEE93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What asset was purchased?</w:t>
            </w:r>
          </w:p>
        </w:tc>
        <w:tc>
          <w:tcPr>
            <w:tcW w:w="709" w:type="dxa"/>
            <w:tcBorders>
              <w:top w:val="single" w:sz="6" w:space="0" w:color="999999"/>
              <w:left w:val="single" w:sz="4" w:space="0" w:color="999999"/>
              <w:bottom w:val="single" w:sz="6" w:space="0" w:color="999999"/>
              <w:right w:val="single" w:sz="6" w:space="0" w:color="999999"/>
            </w:tcBorders>
          </w:tcPr>
          <w:p w14:paraId="26D6D26E"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1A5396D0"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13CD5CAB"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4868BAF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5EABF716" w14:textId="77777777" w:rsidTr="00AC0F4C">
        <w:trPr>
          <w:cantSplit/>
        </w:trPr>
        <w:tc>
          <w:tcPr>
            <w:tcW w:w="961" w:type="dxa"/>
          </w:tcPr>
          <w:p w14:paraId="40A04BC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6088151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yes, has the requirement of s 66 been adhered to? (business real property/listed shares)</w:t>
            </w:r>
          </w:p>
        </w:tc>
        <w:tc>
          <w:tcPr>
            <w:tcW w:w="709" w:type="dxa"/>
            <w:tcBorders>
              <w:top w:val="single" w:sz="6" w:space="0" w:color="999999"/>
              <w:left w:val="single" w:sz="4" w:space="0" w:color="999999"/>
              <w:bottom w:val="single" w:sz="6" w:space="0" w:color="999999"/>
              <w:right w:val="single" w:sz="6" w:space="0" w:color="999999"/>
            </w:tcBorders>
          </w:tcPr>
          <w:p w14:paraId="5F9E0099"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4B89E757"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47CD4D1"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43FD121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699950B6" w14:textId="77777777" w:rsidTr="00AC0F4C">
        <w:trPr>
          <w:cantSplit/>
        </w:trPr>
        <w:tc>
          <w:tcPr>
            <w:tcW w:w="961" w:type="dxa"/>
          </w:tcPr>
          <w:p w14:paraId="0632F51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6BF03A21" w14:textId="77777777" w:rsidR="008A10C8" w:rsidRPr="008A10C8" w:rsidRDefault="008A10C8"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Times New Roman"/>
                <w:b/>
                <w:i/>
                <w:sz w:val="20"/>
                <w:szCs w:val="20"/>
                <w:lang w:val="en-AU"/>
              </w:rPr>
              <w:t>Borrowings</w:t>
            </w:r>
          </w:p>
        </w:tc>
        <w:tc>
          <w:tcPr>
            <w:tcW w:w="709" w:type="dxa"/>
            <w:tcBorders>
              <w:top w:val="single" w:sz="6" w:space="0" w:color="999999"/>
              <w:left w:val="single" w:sz="4" w:space="0" w:color="999999"/>
              <w:bottom w:val="single" w:sz="6" w:space="0" w:color="999999"/>
              <w:right w:val="single" w:sz="6" w:space="0" w:color="999999"/>
            </w:tcBorders>
          </w:tcPr>
          <w:p w14:paraId="79F30397"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7ADD9E94"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2319952B"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277C60C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6538822C" w14:textId="77777777" w:rsidTr="00AC0F4C">
        <w:trPr>
          <w:cantSplit/>
        </w:trPr>
        <w:tc>
          <w:tcPr>
            <w:tcW w:w="961" w:type="dxa"/>
          </w:tcPr>
          <w:p w14:paraId="39BA4C9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67</w:t>
            </w:r>
          </w:p>
        </w:tc>
        <w:tc>
          <w:tcPr>
            <w:tcW w:w="5418" w:type="dxa"/>
            <w:gridSpan w:val="2"/>
            <w:tcBorders>
              <w:right w:val="single" w:sz="4" w:space="0" w:color="999999"/>
            </w:tcBorders>
          </w:tcPr>
          <w:p w14:paraId="3B18AA4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Did the Fund carry any borrowings during the year?</w:t>
            </w:r>
          </w:p>
        </w:tc>
        <w:tc>
          <w:tcPr>
            <w:tcW w:w="709" w:type="dxa"/>
            <w:tcBorders>
              <w:top w:val="single" w:sz="6" w:space="0" w:color="999999"/>
              <w:left w:val="single" w:sz="4" w:space="0" w:color="999999"/>
              <w:bottom w:val="single" w:sz="6" w:space="0" w:color="999999"/>
              <w:right w:val="single" w:sz="6" w:space="0" w:color="999999"/>
            </w:tcBorders>
          </w:tcPr>
          <w:p w14:paraId="3C491779"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5B1640D7"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7FC267AC" w14:textId="77777777" w:rsidR="008A10C8"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1275" w:type="dxa"/>
            <w:tcBorders>
              <w:top w:val="single" w:sz="6" w:space="0" w:color="999999"/>
              <w:left w:val="single" w:sz="6" w:space="0" w:color="999999"/>
              <w:bottom w:val="single" w:sz="6" w:space="0" w:color="999999"/>
              <w:right w:val="single" w:sz="4" w:space="0" w:color="999999"/>
            </w:tcBorders>
          </w:tcPr>
          <w:p w14:paraId="60101D1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D0FBA26" w14:textId="77777777" w:rsidTr="00AC0F4C">
        <w:trPr>
          <w:cantSplit/>
        </w:trPr>
        <w:tc>
          <w:tcPr>
            <w:tcW w:w="961" w:type="dxa"/>
          </w:tcPr>
          <w:p w14:paraId="43E6C02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06658C4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Was the borrowing for the purpose of covering settlement of securities transactions as listed in S.67(3)(a) (not exceeding 7 days and 10% of the value of the fund assets).  </w:t>
            </w:r>
          </w:p>
          <w:p w14:paraId="00C354EA" w14:textId="77777777" w:rsidR="008A10C8" w:rsidRPr="008A10C8" w:rsidRDefault="008A10C8"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NOTE: at the time the relevant investment decision was made, it must have been likely the borrowing would not be needed (cannot deliberately use this provision in order to make the investment purchase).</w:t>
            </w:r>
          </w:p>
        </w:tc>
        <w:tc>
          <w:tcPr>
            <w:tcW w:w="709" w:type="dxa"/>
            <w:tcBorders>
              <w:top w:val="single" w:sz="6" w:space="0" w:color="999999"/>
              <w:left w:val="single" w:sz="4" w:space="0" w:color="999999"/>
              <w:bottom w:val="single" w:sz="6" w:space="0" w:color="999999"/>
              <w:right w:val="single" w:sz="6" w:space="0" w:color="999999"/>
            </w:tcBorders>
          </w:tcPr>
          <w:p w14:paraId="609D55AB"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0EEC77F6"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20C2DA7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6E4375EB"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66452E0D" w14:textId="77777777" w:rsidTr="00AC0F4C">
        <w:trPr>
          <w:cantSplit/>
        </w:trPr>
        <w:tc>
          <w:tcPr>
            <w:tcW w:w="961" w:type="dxa"/>
          </w:tcPr>
          <w:p w14:paraId="4F650E5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67(2)</w:t>
            </w:r>
          </w:p>
        </w:tc>
        <w:tc>
          <w:tcPr>
            <w:tcW w:w="5418" w:type="dxa"/>
            <w:gridSpan w:val="2"/>
            <w:tcBorders>
              <w:right w:val="single" w:sz="4" w:space="0" w:color="999999"/>
            </w:tcBorders>
          </w:tcPr>
          <w:p w14:paraId="72E4AEF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Was the borrowing for the purpose of benefit payments (not exceeding 90 days and 10% of the value of fund assets)? </w:t>
            </w:r>
          </w:p>
        </w:tc>
        <w:tc>
          <w:tcPr>
            <w:tcW w:w="709" w:type="dxa"/>
            <w:tcBorders>
              <w:top w:val="single" w:sz="6" w:space="0" w:color="999999"/>
              <w:left w:val="single" w:sz="4" w:space="0" w:color="999999"/>
              <w:bottom w:val="single" w:sz="6" w:space="0" w:color="999999"/>
              <w:right w:val="single" w:sz="6" w:space="0" w:color="999999"/>
            </w:tcBorders>
          </w:tcPr>
          <w:p w14:paraId="4A1A42BB"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6C7ECE88"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57C6260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67ACABB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4DB6821" w14:textId="77777777" w:rsidTr="00AC0F4C">
        <w:trPr>
          <w:cantSplit/>
        </w:trPr>
        <w:tc>
          <w:tcPr>
            <w:tcW w:w="961" w:type="dxa"/>
          </w:tcPr>
          <w:p w14:paraId="0704920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67(2A)</w:t>
            </w:r>
          </w:p>
        </w:tc>
        <w:tc>
          <w:tcPr>
            <w:tcW w:w="5418" w:type="dxa"/>
            <w:gridSpan w:val="2"/>
            <w:tcBorders>
              <w:right w:val="single" w:sz="4" w:space="0" w:color="999999"/>
            </w:tcBorders>
          </w:tcPr>
          <w:p w14:paraId="5561C55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Was the borrowing for the purpose of paying surcharge or an advance instalment (not exceeding 90 days and 10% of the value of fund assets)? </w:t>
            </w:r>
          </w:p>
        </w:tc>
        <w:tc>
          <w:tcPr>
            <w:tcW w:w="709" w:type="dxa"/>
            <w:tcBorders>
              <w:top w:val="single" w:sz="6" w:space="0" w:color="999999"/>
              <w:left w:val="single" w:sz="4" w:space="0" w:color="999999"/>
              <w:bottom w:val="single" w:sz="6" w:space="0" w:color="999999"/>
              <w:right w:val="single" w:sz="6" w:space="0" w:color="999999"/>
            </w:tcBorders>
          </w:tcPr>
          <w:p w14:paraId="22DC956A"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035CD230"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1AF8244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3C946B0B"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590D51" w:rsidRPr="008A10C8" w14:paraId="1ECAC181" w14:textId="77777777" w:rsidTr="00AC0F4C">
        <w:trPr>
          <w:cantSplit/>
        </w:trPr>
        <w:tc>
          <w:tcPr>
            <w:tcW w:w="961" w:type="dxa"/>
          </w:tcPr>
          <w:p w14:paraId="1036796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67(4A)</w:t>
            </w:r>
          </w:p>
        </w:tc>
        <w:tc>
          <w:tcPr>
            <w:tcW w:w="5418" w:type="dxa"/>
            <w:gridSpan w:val="2"/>
            <w:tcBorders>
              <w:right w:val="single" w:sz="4" w:space="0" w:color="999999"/>
            </w:tcBorders>
          </w:tcPr>
          <w:p w14:paraId="14DB4B58"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Was the borrowing for the purpose of acquiring an instalment warrant? If so -</w:t>
            </w:r>
          </w:p>
        </w:tc>
        <w:tc>
          <w:tcPr>
            <w:tcW w:w="709" w:type="dxa"/>
            <w:tcBorders>
              <w:top w:val="single" w:sz="6" w:space="0" w:color="999999"/>
              <w:left w:val="single" w:sz="4" w:space="0" w:color="999999"/>
              <w:bottom w:val="single" w:sz="6" w:space="0" w:color="999999"/>
              <w:right w:val="single" w:sz="6" w:space="0" w:color="999999"/>
            </w:tcBorders>
          </w:tcPr>
          <w:p w14:paraId="3BE61EEC"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063D272B"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73145185"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6D883E4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4F6CB6EC" w14:textId="77777777" w:rsidTr="00AC0F4C">
        <w:trPr>
          <w:cantSplit/>
        </w:trPr>
        <w:tc>
          <w:tcPr>
            <w:tcW w:w="961" w:type="dxa"/>
          </w:tcPr>
          <w:p w14:paraId="636E27E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13FD07E2"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Did the fund undertake an instalment warrant transaction?</w:t>
            </w:r>
          </w:p>
        </w:tc>
        <w:tc>
          <w:tcPr>
            <w:tcW w:w="709" w:type="dxa"/>
            <w:tcBorders>
              <w:top w:val="single" w:sz="6" w:space="0" w:color="999999"/>
              <w:left w:val="single" w:sz="4" w:space="0" w:color="999999"/>
              <w:bottom w:val="single" w:sz="6" w:space="0" w:color="999999"/>
              <w:right w:val="single" w:sz="6" w:space="0" w:color="999999"/>
            </w:tcBorders>
          </w:tcPr>
          <w:p w14:paraId="6D242976"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1F579532"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7E03666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637D0D1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39EBB000" w14:textId="77777777" w:rsidTr="00AC0F4C">
        <w:trPr>
          <w:cantSplit/>
        </w:trPr>
        <w:tc>
          <w:tcPr>
            <w:tcW w:w="961" w:type="dxa"/>
          </w:tcPr>
          <w:p w14:paraId="18B26E14"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1035AFCA"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Does the Trust Deed allow for the fund to borrow?</w:t>
            </w:r>
          </w:p>
        </w:tc>
        <w:tc>
          <w:tcPr>
            <w:tcW w:w="709" w:type="dxa"/>
            <w:tcBorders>
              <w:top w:val="single" w:sz="6" w:space="0" w:color="999999"/>
              <w:left w:val="single" w:sz="4" w:space="0" w:color="999999"/>
              <w:bottom w:val="single" w:sz="6" w:space="0" w:color="999999"/>
              <w:right w:val="single" w:sz="6" w:space="0" w:color="999999"/>
            </w:tcBorders>
          </w:tcPr>
          <w:p w14:paraId="76A58689"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472731C7"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45AD6A7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28D9785F"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5F6C1D18" w14:textId="77777777" w:rsidTr="00AC0F4C">
        <w:trPr>
          <w:cantSplit/>
        </w:trPr>
        <w:tc>
          <w:tcPr>
            <w:tcW w:w="961" w:type="dxa"/>
          </w:tcPr>
          <w:p w14:paraId="21CBC18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20CBFD22"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Has a fixed trust (bare trust) been created for the asset?</w:t>
            </w:r>
          </w:p>
        </w:tc>
        <w:tc>
          <w:tcPr>
            <w:tcW w:w="709" w:type="dxa"/>
            <w:tcBorders>
              <w:top w:val="single" w:sz="6" w:space="0" w:color="999999"/>
              <w:left w:val="single" w:sz="4" w:space="0" w:color="999999"/>
              <w:bottom w:val="single" w:sz="6" w:space="0" w:color="999999"/>
              <w:right w:val="single" w:sz="6" w:space="0" w:color="999999"/>
            </w:tcBorders>
          </w:tcPr>
          <w:p w14:paraId="4CBAD7D2"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36F65E4B"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248C3645"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320AB26F"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622D8928" w14:textId="77777777" w:rsidTr="00AC0F4C">
        <w:trPr>
          <w:cantSplit/>
        </w:trPr>
        <w:tc>
          <w:tcPr>
            <w:tcW w:w="961" w:type="dxa"/>
          </w:tcPr>
          <w:p w14:paraId="51A51A94"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45F97915"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Does the bare trust have a different trustee to the fund (not compulsory but recommended)?</w:t>
            </w:r>
          </w:p>
        </w:tc>
        <w:tc>
          <w:tcPr>
            <w:tcW w:w="709" w:type="dxa"/>
            <w:tcBorders>
              <w:top w:val="single" w:sz="6" w:space="0" w:color="999999"/>
              <w:left w:val="single" w:sz="4" w:space="0" w:color="999999"/>
              <w:bottom w:val="single" w:sz="6" w:space="0" w:color="999999"/>
              <w:right w:val="single" w:sz="6" w:space="0" w:color="999999"/>
            </w:tcBorders>
          </w:tcPr>
          <w:p w14:paraId="0EA6E1E4"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33349157"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2B8823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7B680FA8"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0127396F" w14:textId="77777777" w:rsidTr="00AC0F4C">
        <w:trPr>
          <w:cantSplit/>
        </w:trPr>
        <w:tc>
          <w:tcPr>
            <w:tcW w:w="961" w:type="dxa"/>
          </w:tcPr>
          <w:p w14:paraId="07F3AE4F"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2A72B9F5"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Was a declaration of trust prepared when the asset was acquired?</w:t>
            </w:r>
          </w:p>
        </w:tc>
        <w:tc>
          <w:tcPr>
            <w:tcW w:w="709" w:type="dxa"/>
            <w:tcBorders>
              <w:top w:val="single" w:sz="6" w:space="0" w:color="999999"/>
              <w:left w:val="single" w:sz="4" w:space="0" w:color="999999"/>
              <w:bottom w:val="single" w:sz="6" w:space="0" w:color="999999"/>
              <w:right w:val="single" w:sz="6" w:space="0" w:color="999999"/>
            </w:tcBorders>
          </w:tcPr>
          <w:p w14:paraId="0E54BAC2"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638D5447"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3FE723A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214F7AD0"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694D91C1" w14:textId="77777777" w:rsidTr="00AC0F4C">
        <w:trPr>
          <w:cantSplit/>
        </w:trPr>
        <w:tc>
          <w:tcPr>
            <w:tcW w:w="961" w:type="dxa"/>
          </w:tcPr>
          <w:p w14:paraId="58D30FD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3412C37B"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Was the declaration of trust stamped when the asset was acquired by the fund after the loan was repaid </w:t>
            </w:r>
          </w:p>
          <w:p w14:paraId="4EE222F8" w14:textId="77777777" w:rsidR="00590D51" w:rsidRPr="008A10C8" w:rsidRDefault="00590D51" w:rsidP="008A10C8">
            <w:pPr>
              <w:keepLines/>
              <w:spacing w:before="60" w:after="60" w:line="240" w:lineRule="auto"/>
              <w:ind w:left="491"/>
              <w:rPr>
                <w:rFonts w:ascii="Arial" w:eastAsia="Times New Roman" w:hAnsi="Arial" w:cs="Times New Roman"/>
                <w:sz w:val="20"/>
                <w:szCs w:val="20"/>
                <w:lang w:val="en-AU"/>
              </w:rPr>
            </w:pPr>
            <w:r w:rsidRPr="008A10C8">
              <w:rPr>
                <w:rFonts w:ascii="Arial" w:eastAsia="Times New Roman" w:hAnsi="Arial" w:cs="Times New Roman"/>
                <w:sz w:val="20"/>
                <w:szCs w:val="20"/>
                <w:lang w:val="en-AU"/>
              </w:rPr>
              <w:t>(NOTE: stamping may not be required in all states).</w:t>
            </w:r>
          </w:p>
        </w:tc>
        <w:tc>
          <w:tcPr>
            <w:tcW w:w="709" w:type="dxa"/>
            <w:tcBorders>
              <w:top w:val="single" w:sz="6" w:space="0" w:color="999999"/>
              <w:left w:val="single" w:sz="4" w:space="0" w:color="999999"/>
              <w:bottom w:val="single" w:sz="6" w:space="0" w:color="999999"/>
              <w:right w:val="single" w:sz="6" w:space="0" w:color="999999"/>
            </w:tcBorders>
          </w:tcPr>
          <w:p w14:paraId="54646367"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2A46420F"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6460F28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7645A811"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1D0C8282" w14:textId="77777777" w:rsidTr="00AC0F4C">
        <w:trPr>
          <w:cantSplit/>
        </w:trPr>
        <w:tc>
          <w:tcPr>
            <w:tcW w:w="961" w:type="dxa"/>
          </w:tcPr>
          <w:p w14:paraId="5FDD836F"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50082FDC"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Is there a loan agreement in place between the lender and the fund? </w:t>
            </w:r>
          </w:p>
          <w:p w14:paraId="6520F265" w14:textId="77777777" w:rsidR="00590D51" w:rsidRPr="008A10C8" w:rsidRDefault="00590D51" w:rsidP="008A10C8">
            <w:pPr>
              <w:keepLines/>
              <w:spacing w:before="60" w:after="60" w:line="240" w:lineRule="auto"/>
              <w:ind w:left="491"/>
              <w:rPr>
                <w:rFonts w:ascii="Arial" w:eastAsia="Times New Roman" w:hAnsi="Arial" w:cs="Times New Roman"/>
                <w:sz w:val="20"/>
                <w:szCs w:val="20"/>
                <w:lang w:val="en-AU"/>
              </w:rPr>
            </w:pPr>
            <w:r w:rsidRPr="008A10C8">
              <w:rPr>
                <w:rFonts w:ascii="Arial" w:eastAsia="Times New Roman" w:hAnsi="Arial" w:cs="Times New Roman"/>
                <w:sz w:val="20"/>
                <w:szCs w:val="20"/>
                <w:lang w:val="en-AU"/>
              </w:rPr>
              <w:t>(NOTE: the lender can be a related party of the fund).</w:t>
            </w:r>
          </w:p>
        </w:tc>
        <w:tc>
          <w:tcPr>
            <w:tcW w:w="709" w:type="dxa"/>
            <w:tcBorders>
              <w:top w:val="single" w:sz="6" w:space="0" w:color="999999"/>
              <w:left w:val="single" w:sz="4" w:space="0" w:color="999999"/>
              <w:bottom w:val="single" w:sz="6" w:space="0" w:color="999999"/>
              <w:right w:val="single" w:sz="6" w:space="0" w:color="999999"/>
            </w:tcBorders>
          </w:tcPr>
          <w:p w14:paraId="3C0006FA"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68186914"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B841051"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6472A40D"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387D8763" w14:textId="77777777" w:rsidTr="00AC0F4C">
        <w:trPr>
          <w:cantSplit/>
        </w:trPr>
        <w:tc>
          <w:tcPr>
            <w:tcW w:w="961" w:type="dxa"/>
          </w:tcPr>
          <w:p w14:paraId="03F76B6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45E00E68"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that the loan agreement is on normal commercial terms, particularly if the lender is a related party of the fund</w:t>
            </w:r>
          </w:p>
        </w:tc>
        <w:tc>
          <w:tcPr>
            <w:tcW w:w="709" w:type="dxa"/>
            <w:tcBorders>
              <w:top w:val="single" w:sz="6" w:space="0" w:color="999999"/>
              <w:left w:val="single" w:sz="4" w:space="0" w:color="999999"/>
              <w:bottom w:val="single" w:sz="6" w:space="0" w:color="999999"/>
              <w:right w:val="single" w:sz="6" w:space="0" w:color="999999"/>
            </w:tcBorders>
          </w:tcPr>
          <w:p w14:paraId="3F958A44"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66E62E6A"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278F7EF0"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47057C4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30DF3201" w14:textId="77777777" w:rsidTr="00AC0F4C">
        <w:trPr>
          <w:cantSplit/>
        </w:trPr>
        <w:tc>
          <w:tcPr>
            <w:tcW w:w="961" w:type="dxa"/>
          </w:tcPr>
          <w:p w14:paraId="42BFA16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4C9FCE59"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Have trustee minutes been put into place acknowledging that the instalment warrant conditions have been complied with?</w:t>
            </w:r>
          </w:p>
        </w:tc>
        <w:tc>
          <w:tcPr>
            <w:tcW w:w="709" w:type="dxa"/>
            <w:tcBorders>
              <w:top w:val="single" w:sz="6" w:space="0" w:color="999999"/>
              <w:left w:val="single" w:sz="4" w:space="0" w:color="999999"/>
              <w:bottom w:val="single" w:sz="6" w:space="0" w:color="999999"/>
              <w:right w:val="single" w:sz="6" w:space="0" w:color="999999"/>
            </w:tcBorders>
          </w:tcPr>
          <w:p w14:paraId="29BC15AF"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2F989CE3"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CC780C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5CA4946E"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257D9C42" w14:textId="77777777" w:rsidTr="00AC0F4C">
        <w:trPr>
          <w:cantSplit/>
        </w:trPr>
        <w:tc>
          <w:tcPr>
            <w:tcW w:w="961" w:type="dxa"/>
          </w:tcPr>
          <w:p w14:paraId="7D8E155E"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4ED6C284"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Is the asset acquired under the instalment warrant arrangement a permitted asset that the fund is able to acquire?</w:t>
            </w:r>
          </w:p>
        </w:tc>
        <w:tc>
          <w:tcPr>
            <w:tcW w:w="709" w:type="dxa"/>
            <w:tcBorders>
              <w:top w:val="single" w:sz="6" w:space="0" w:color="999999"/>
              <w:left w:val="single" w:sz="4" w:space="0" w:color="999999"/>
              <w:bottom w:val="single" w:sz="6" w:space="0" w:color="999999"/>
              <w:right w:val="single" w:sz="6" w:space="0" w:color="999999"/>
            </w:tcBorders>
          </w:tcPr>
          <w:p w14:paraId="1FF1161A"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7EE9963E"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6235CE9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45428F3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2C62FA61" w14:textId="77777777" w:rsidTr="00AC0F4C">
        <w:trPr>
          <w:cantSplit/>
        </w:trPr>
        <w:tc>
          <w:tcPr>
            <w:tcW w:w="961" w:type="dxa"/>
          </w:tcPr>
          <w:p w14:paraId="5EE050F0"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5E8DF388"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Has the Trustee considered the Fund’s investment strategy, the prudence test and the sole purpose test with regards to the asset (i.e. has the Trustee considered whether the Fund can service the debt, capital gains, stamp duty, liquidity, etc)?</w:t>
            </w:r>
          </w:p>
        </w:tc>
        <w:tc>
          <w:tcPr>
            <w:tcW w:w="709" w:type="dxa"/>
            <w:tcBorders>
              <w:top w:val="single" w:sz="6" w:space="0" w:color="999999"/>
              <w:left w:val="single" w:sz="4" w:space="0" w:color="999999"/>
              <w:bottom w:val="single" w:sz="6" w:space="0" w:color="999999"/>
              <w:right w:val="single" w:sz="6" w:space="0" w:color="999999"/>
            </w:tcBorders>
          </w:tcPr>
          <w:p w14:paraId="06C49B46"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3F85915D" w14:textId="77777777" w:rsidR="00590D51" w:rsidRPr="008A10C8" w:rsidRDefault="00590D51" w:rsidP="00D75BF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2267AD3"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1942A28F"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3300D3AD" w14:textId="77777777" w:rsidTr="00AC0F4C">
        <w:trPr>
          <w:cantSplit/>
        </w:trPr>
        <w:tc>
          <w:tcPr>
            <w:tcW w:w="961" w:type="dxa"/>
          </w:tcPr>
          <w:p w14:paraId="6C2C2F15"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76171C48" w14:textId="77777777" w:rsidR="00590D51" w:rsidRPr="008A10C8" w:rsidRDefault="00590D51" w:rsidP="008A10C8">
            <w:pPr>
              <w:keepLines/>
              <w:spacing w:before="60" w:after="60" w:line="240" w:lineRule="auto"/>
              <w:ind w:left="207"/>
              <w:rPr>
                <w:rFonts w:ascii="Arial" w:eastAsia="Times New Roman" w:hAnsi="Arial" w:cs="Times New Roman"/>
                <w:sz w:val="20"/>
                <w:szCs w:val="20"/>
                <w:lang w:val="en-AU"/>
              </w:rPr>
            </w:pPr>
            <w:r w:rsidRPr="008A10C8">
              <w:rPr>
                <w:rFonts w:ascii="Arial" w:eastAsia="Times New Roman" w:hAnsi="Arial" w:cs="Times New Roman"/>
                <w:sz w:val="20"/>
                <w:szCs w:val="20"/>
                <w:lang w:val="en-AU"/>
              </w:rPr>
              <w:t>* Did the fund have borrowings at 11/6/86 (private sector funds) / 1/7/90 (public sector funds)?  (S.67(5) &amp; S.67(6)).  Was this borrowing repaid by 30/6/95 / 30/6/00?</w:t>
            </w:r>
          </w:p>
        </w:tc>
        <w:tc>
          <w:tcPr>
            <w:tcW w:w="709" w:type="dxa"/>
            <w:tcBorders>
              <w:top w:val="single" w:sz="6" w:space="0" w:color="999999"/>
              <w:left w:val="single" w:sz="4" w:space="0" w:color="999999"/>
              <w:bottom w:val="single" w:sz="6" w:space="0" w:color="999999"/>
              <w:right w:val="single" w:sz="6" w:space="0" w:color="999999"/>
            </w:tcBorders>
          </w:tcPr>
          <w:p w14:paraId="6FA4E679" w14:textId="77777777" w:rsidR="00590D51" w:rsidRPr="008A10C8" w:rsidRDefault="00590D51" w:rsidP="003D066F">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242A9496" w14:textId="77777777" w:rsidR="00590D51" w:rsidRPr="008A10C8" w:rsidRDefault="00590D51" w:rsidP="00C81728">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1093163D"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75C8CA2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63D51105" w14:textId="77777777" w:rsidTr="00AC0F4C">
        <w:trPr>
          <w:cantSplit/>
        </w:trPr>
        <w:tc>
          <w:tcPr>
            <w:tcW w:w="961" w:type="dxa"/>
          </w:tcPr>
          <w:p w14:paraId="41C557A8"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4AC0B0A1" w14:textId="77777777" w:rsidR="00590D51" w:rsidRPr="008A10C8" w:rsidRDefault="00590D51"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Times New Roman"/>
                <w:b/>
                <w:i/>
                <w:sz w:val="20"/>
                <w:szCs w:val="20"/>
                <w:lang w:val="en-AU"/>
              </w:rPr>
              <w:t>In-house assets (IHAs)</w:t>
            </w:r>
          </w:p>
        </w:tc>
        <w:tc>
          <w:tcPr>
            <w:tcW w:w="709" w:type="dxa"/>
            <w:tcBorders>
              <w:top w:val="single" w:sz="6" w:space="0" w:color="999999"/>
              <w:left w:val="single" w:sz="4" w:space="0" w:color="999999"/>
              <w:bottom w:val="single" w:sz="6" w:space="0" w:color="999999"/>
              <w:right w:val="single" w:sz="6" w:space="0" w:color="999999"/>
            </w:tcBorders>
          </w:tcPr>
          <w:p w14:paraId="5D450034"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3B25C46D"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32ED54E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55DEEA73"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24AB81B1" w14:textId="77777777" w:rsidTr="00AC0F4C">
        <w:trPr>
          <w:cantSplit/>
        </w:trPr>
        <w:tc>
          <w:tcPr>
            <w:tcW w:w="961" w:type="dxa"/>
          </w:tcPr>
          <w:p w14:paraId="7FFAE573"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84</w:t>
            </w:r>
          </w:p>
        </w:tc>
        <w:tc>
          <w:tcPr>
            <w:tcW w:w="5418" w:type="dxa"/>
            <w:gridSpan w:val="2"/>
            <w:tcBorders>
              <w:right w:val="single" w:sz="4" w:space="0" w:color="999999"/>
            </w:tcBorders>
          </w:tcPr>
          <w:p w14:paraId="5741578D"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Have trustees complied with IHA rules?</w:t>
            </w:r>
          </w:p>
        </w:tc>
        <w:tc>
          <w:tcPr>
            <w:tcW w:w="709" w:type="dxa"/>
            <w:tcBorders>
              <w:top w:val="single" w:sz="6" w:space="0" w:color="999999"/>
              <w:left w:val="single" w:sz="4" w:space="0" w:color="999999"/>
              <w:bottom w:val="single" w:sz="6" w:space="0" w:color="999999"/>
              <w:right w:val="single" w:sz="6" w:space="0" w:color="999999"/>
            </w:tcBorders>
          </w:tcPr>
          <w:p w14:paraId="00C88FEC"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29460017"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7D7E446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701304C9"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6DFED86E" w14:textId="77777777" w:rsidTr="00AC0F4C">
        <w:trPr>
          <w:cantSplit/>
        </w:trPr>
        <w:tc>
          <w:tcPr>
            <w:tcW w:w="961" w:type="dxa"/>
          </w:tcPr>
          <w:p w14:paraId="629B21B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85</w:t>
            </w:r>
          </w:p>
        </w:tc>
        <w:tc>
          <w:tcPr>
            <w:tcW w:w="5418" w:type="dxa"/>
            <w:gridSpan w:val="2"/>
            <w:tcBorders>
              <w:right w:val="single" w:sz="4" w:space="0" w:color="999999"/>
            </w:tcBorders>
          </w:tcPr>
          <w:p w14:paraId="74694F15"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No person has entered a scheme to artificially reduce the MV of the fund’s IHAs.</w:t>
            </w:r>
          </w:p>
        </w:tc>
        <w:tc>
          <w:tcPr>
            <w:tcW w:w="709" w:type="dxa"/>
            <w:tcBorders>
              <w:top w:val="single" w:sz="6" w:space="0" w:color="999999"/>
              <w:left w:val="single" w:sz="4" w:space="0" w:color="999999"/>
              <w:bottom w:val="single" w:sz="6" w:space="0" w:color="999999"/>
              <w:right w:val="single" w:sz="6" w:space="0" w:color="999999"/>
            </w:tcBorders>
          </w:tcPr>
          <w:p w14:paraId="070BBE29"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688AE32A"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3339ABE8"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4684C17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1BE9D082" w14:textId="77777777" w:rsidTr="00AC0F4C">
        <w:trPr>
          <w:cantSplit/>
        </w:trPr>
        <w:tc>
          <w:tcPr>
            <w:tcW w:w="961" w:type="dxa"/>
          </w:tcPr>
          <w:p w14:paraId="64C1EADF"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s 69-71E, </w:t>
            </w:r>
            <w:r w:rsidRPr="008A10C8">
              <w:rPr>
                <w:rFonts w:ascii="Arial" w:eastAsia="Times New Roman" w:hAnsi="Arial" w:cs="Times New Roman"/>
                <w:sz w:val="20"/>
                <w:szCs w:val="20"/>
                <w:lang w:val="en-AU"/>
              </w:rPr>
              <w:br/>
              <w:t xml:space="preserve">s 73-75, </w:t>
            </w:r>
            <w:r w:rsidRPr="008A10C8">
              <w:rPr>
                <w:rFonts w:ascii="Arial" w:eastAsia="Times New Roman" w:hAnsi="Arial" w:cs="Times New Roman"/>
                <w:sz w:val="20"/>
                <w:szCs w:val="20"/>
                <w:lang w:val="en-AU"/>
              </w:rPr>
              <w:br/>
              <w:t>s 80</w:t>
            </w:r>
          </w:p>
        </w:tc>
        <w:tc>
          <w:tcPr>
            <w:tcW w:w="5418" w:type="dxa"/>
            <w:gridSpan w:val="2"/>
            <w:tcBorders>
              <w:right w:val="single" w:sz="4" w:space="0" w:color="999999"/>
            </w:tcBorders>
          </w:tcPr>
          <w:p w14:paraId="7E5C510A"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Trustees must not make a loan to, invest in, or lease fund assets to a related party of the fund that causes the total IHAs ratio to exceed specified limits.</w:t>
            </w:r>
          </w:p>
        </w:tc>
        <w:tc>
          <w:tcPr>
            <w:tcW w:w="709" w:type="dxa"/>
            <w:tcBorders>
              <w:top w:val="single" w:sz="6" w:space="0" w:color="999999"/>
              <w:left w:val="single" w:sz="4" w:space="0" w:color="999999"/>
              <w:bottom w:val="single" w:sz="6" w:space="0" w:color="999999"/>
              <w:right w:val="single" w:sz="6" w:space="0" w:color="999999"/>
            </w:tcBorders>
          </w:tcPr>
          <w:p w14:paraId="369DD948"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60A56151"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4393492D"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046B1AA5"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5FF0196D" w14:textId="77777777" w:rsidTr="00AC0F4C">
        <w:trPr>
          <w:cantSplit/>
        </w:trPr>
        <w:tc>
          <w:tcPr>
            <w:tcW w:w="961" w:type="dxa"/>
          </w:tcPr>
          <w:p w14:paraId="73F0D74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4" w:space="0" w:color="999999"/>
            </w:tcBorders>
          </w:tcPr>
          <w:p w14:paraId="797FA6A4"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the limit has been exceeded, is this allowed under the transitional rules found in section 71A, 71B, 71C, 71D or 71E.</w:t>
            </w:r>
          </w:p>
        </w:tc>
        <w:tc>
          <w:tcPr>
            <w:tcW w:w="709" w:type="dxa"/>
            <w:tcBorders>
              <w:top w:val="single" w:sz="6" w:space="0" w:color="999999"/>
              <w:left w:val="single" w:sz="4" w:space="0" w:color="999999"/>
              <w:bottom w:val="single" w:sz="6" w:space="0" w:color="999999"/>
              <w:right w:val="single" w:sz="6" w:space="0" w:color="999999"/>
            </w:tcBorders>
          </w:tcPr>
          <w:p w14:paraId="3128D87E"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07061771"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FBE105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0985754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6DF9C2EB" w14:textId="77777777" w:rsidTr="00AC0F4C">
        <w:trPr>
          <w:cantSplit/>
        </w:trPr>
        <w:tc>
          <w:tcPr>
            <w:tcW w:w="961" w:type="dxa"/>
          </w:tcPr>
          <w:p w14:paraId="190C4A2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80A</w:t>
            </w:r>
          </w:p>
        </w:tc>
        <w:tc>
          <w:tcPr>
            <w:tcW w:w="5418" w:type="dxa"/>
            <w:gridSpan w:val="2"/>
            <w:tcBorders>
              <w:right w:val="single" w:sz="4" w:space="0" w:color="999999"/>
            </w:tcBorders>
          </w:tcPr>
          <w:p w14:paraId="0784C489"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Different IHA rules apply to defined benefit funds.</w:t>
            </w:r>
          </w:p>
        </w:tc>
        <w:tc>
          <w:tcPr>
            <w:tcW w:w="709" w:type="dxa"/>
            <w:tcBorders>
              <w:top w:val="single" w:sz="6" w:space="0" w:color="999999"/>
              <w:left w:val="single" w:sz="4" w:space="0" w:color="999999"/>
              <w:bottom w:val="single" w:sz="6" w:space="0" w:color="999999"/>
              <w:right w:val="single" w:sz="6" w:space="0" w:color="999999"/>
            </w:tcBorders>
          </w:tcPr>
          <w:p w14:paraId="0B746881"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0BD9E134"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40A12E2E"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02756D9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6D8E0D16" w14:textId="77777777" w:rsidTr="00AC0F4C">
        <w:trPr>
          <w:cantSplit/>
        </w:trPr>
        <w:tc>
          <w:tcPr>
            <w:tcW w:w="961" w:type="dxa"/>
          </w:tcPr>
          <w:p w14:paraId="21B7B0C1"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81</w:t>
            </w:r>
          </w:p>
        </w:tc>
        <w:tc>
          <w:tcPr>
            <w:tcW w:w="5418" w:type="dxa"/>
            <w:gridSpan w:val="2"/>
            <w:tcBorders>
              <w:right w:val="single" w:sz="4" w:space="0" w:color="999999"/>
            </w:tcBorders>
          </w:tcPr>
          <w:p w14:paraId="1F049E94"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The market value ratio must not exceed 10% (re 1999/2000 audit).</w:t>
            </w:r>
          </w:p>
        </w:tc>
        <w:tc>
          <w:tcPr>
            <w:tcW w:w="709" w:type="dxa"/>
            <w:tcBorders>
              <w:top w:val="single" w:sz="6" w:space="0" w:color="999999"/>
              <w:left w:val="single" w:sz="4" w:space="0" w:color="999999"/>
              <w:bottom w:val="single" w:sz="6" w:space="0" w:color="999999"/>
              <w:right w:val="single" w:sz="6" w:space="0" w:color="999999"/>
            </w:tcBorders>
          </w:tcPr>
          <w:p w14:paraId="0F444BAA"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4A177F91"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285AA1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4" w:space="0" w:color="999999"/>
            </w:tcBorders>
          </w:tcPr>
          <w:p w14:paraId="5CDB8BC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4930ADC3" w14:textId="77777777" w:rsidTr="00AC0F4C">
        <w:trPr>
          <w:cantSplit/>
        </w:trPr>
        <w:tc>
          <w:tcPr>
            <w:tcW w:w="961" w:type="dxa"/>
          </w:tcPr>
          <w:p w14:paraId="7D98F3E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82</w:t>
            </w:r>
          </w:p>
        </w:tc>
        <w:tc>
          <w:tcPr>
            <w:tcW w:w="5418" w:type="dxa"/>
            <w:gridSpan w:val="2"/>
            <w:tcBorders>
              <w:right w:val="single" w:sz="4" w:space="0" w:color="999999"/>
            </w:tcBorders>
          </w:tcPr>
          <w:p w14:paraId="6FD11EB5"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IHAs exceed 5% of the market value of assets at 30 June 2001 or later then trustees must prepare a written plan to ensure IHAs are below 5% by the end of the following year.</w:t>
            </w:r>
          </w:p>
        </w:tc>
        <w:tc>
          <w:tcPr>
            <w:tcW w:w="709" w:type="dxa"/>
            <w:tcBorders>
              <w:top w:val="single" w:sz="6" w:space="0" w:color="999999"/>
              <w:left w:val="single" w:sz="4" w:space="0" w:color="999999"/>
              <w:bottom w:val="single" w:sz="4" w:space="0" w:color="999999"/>
              <w:right w:val="single" w:sz="6" w:space="0" w:color="999999"/>
            </w:tcBorders>
          </w:tcPr>
          <w:p w14:paraId="4493FE77"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4" w:space="0" w:color="999999"/>
              <w:right w:val="single" w:sz="6" w:space="0" w:color="999999"/>
            </w:tcBorders>
          </w:tcPr>
          <w:p w14:paraId="7C95E6AE"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4" w:space="0" w:color="999999"/>
              <w:right w:val="single" w:sz="6" w:space="0" w:color="999999"/>
            </w:tcBorders>
          </w:tcPr>
          <w:p w14:paraId="1DBF9E0B"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4" w:space="0" w:color="999999"/>
              <w:right w:val="single" w:sz="4" w:space="0" w:color="999999"/>
            </w:tcBorders>
          </w:tcPr>
          <w:p w14:paraId="5B1ED72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78ABEFA2" w14:textId="77777777" w:rsidTr="00AC0F4C">
        <w:trPr>
          <w:cantSplit/>
        </w:trPr>
        <w:tc>
          <w:tcPr>
            <w:tcW w:w="961" w:type="dxa"/>
          </w:tcPr>
          <w:p w14:paraId="6B86ED53"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2" w:space="0" w:color="999999"/>
            </w:tcBorders>
          </w:tcPr>
          <w:p w14:paraId="324B810A" w14:textId="77777777" w:rsidR="00590D51" w:rsidRPr="008A10C8" w:rsidRDefault="00590D51"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Times New Roman"/>
                <w:b/>
                <w:i/>
                <w:sz w:val="20"/>
                <w:szCs w:val="20"/>
                <w:lang w:val="en-AU"/>
              </w:rPr>
              <w:t>Investment strategy</w:t>
            </w:r>
          </w:p>
        </w:tc>
        <w:tc>
          <w:tcPr>
            <w:tcW w:w="709" w:type="dxa"/>
            <w:tcBorders>
              <w:top w:val="single" w:sz="2" w:space="0" w:color="999999"/>
              <w:left w:val="single" w:sz="2" w:space="0" w:color="999999"/>
              <w:bottom w:val="single" w:sz="2" w:space="0" w:color="999999"/>
              <w:right w:val="single" w:sz="2" w:space="0" w:color="999999"/>
            </w:tcBorders>
          </w:tcPr>
          <w:p w14:paraId="15A2281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08E8AA7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60E03BDE"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1565AD09"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12F80A7F" w14:textId="77777777" w:rsidTr="00AC0F4C">
        <w:trPr>
          <w:cantSplit/>
        </w:trPr>
        <w:tc>
          <w:tcPr>
            <w:tcW w:w="961" w:type="dxa"/>
          </w:tcPr>
          <w:p w14:paraId="771510FC"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Reg 4.09</w:t>
            </w:r>
          </w:p>
        </w:tc>
        <w:tc>
          <w:tcPr>
            <w:tcW w:w="5418" w:type="dxa"/>
            <w:gridSpan w:val="2"/>
            <w:tcBorders>
              <w:right w:val="single" w:sz="2" w:space="0" w:color="999999"/>
            </w:tcBorders>
          </w:tcPr>
          <w:p w14:paraId="7E398C8D"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Ensure that trustee(s) have prepared an investment strategy that considers:</w:t>
            </w:r>
          </w:p>
        </w:tc>
        <w:tc>
          <w:tcPr>
            <w:tcW w:w="709" w:type="dxa"/>
            <w:tcBorders>
              <w:top w:val="single" w:sz="2" w:space="0" w:color="999999"/>
              <w:left w:val="single" w:sz="2" w:space="0" w:color="999999"/>
              <w:bottom w:val="single" w:sz="2" w:space="0" w:color="999999"/>
              <w:right w:val="single" w:sz="2" w:space="0" w:color="999999"/>
            </w:tcBorders>
          </w:tcPr>
          <w:p w14:paraId="00D20AEB"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14F97912"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41A654A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250A309F"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61106BD4" w14:textId="77777777" w:rsidTr="00AC0F4C">
        <w:trPr>
          <w:cantSplit/>
        </w:trPr>
        <w:tc>
          <w:tcPr>
            <w:tcW w:w="961" w:type="dxa"/>
          </w:tcPr>
          <w:p w14:paraId="50B76F98"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493" w:type="dxa"/>
          </w:tcPr>
          <w:p w14:paraId="284102AC" w14:textId="77777777" w:rsidR="00590D51" w:rsidRPr="008A10C8" w:rsidRDefault="00590D51" w:rsidP="008A10C8">
            <w:pPr>
              <w:keepLines/>
              <w:numPr>
                <w:ilvl w:val="0"/>
                <w:numId w:val="6"/>
              </w:numPr>
              <w:spacing w:before="60" w:after="60" w:line="240" w:lineRule="auto"/>
              <w:rPr>
                <w:rFonts w:ascii="Arial" w:eastAsia="Times New Roman" w:hAnsi="Arial" w:cs="Times New Roman"/>
                <w:sz w:val="20"/>
                <w:szCs w:val="20"/>
                <w:lang w:val="en-AU"/>
              </w:rPr>
            </w:pPr>
          </w:p>
        </w:tc>
        <w:tc>
          <w:tcPr>
            <w:tcW w:w="4925" w:type="dxa"/>
            <w:tcBorders>
              <w:right w:val="single" w:sz="2" w:space="0" w:color="999999"/>
            </w:tcBorders>
          </w:tcPr>
          <w:p w14:paraId="61103BE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risk;</w:t>
            </w:r>
          </w:p>
        </w:tc>
        <w:tc>
          <w:tcPr>
            <w:tcW w:w="709" w:type="dxa"/>
            <w:tcBorders>
              <w:top w:val="single" w:sz="2" w:space="0" w:color="999999"/>
              <w:left w:val="single" w:sz="2" w:space="0" w:color="999999"/>
              <w:bottom w:val="single" w:sz="2" w:space="0" w:color="999999"/>
              <w:right w:val="single" w:sz="2" w:space="0" w:color="999999"/>
            </w:tcBorders>
          </w:tcPr>
          <w:p w14:paraId="46D6E855"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3D9BCF6F"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1D71A4E7"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2BCFE1A6"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66041EF6" w14:textId="77777777" w:rsidTr="00AC0F4C">
        <w:trPr>
          <w:cantSplit/>
        </w:trPr>
        <w:tc>
          <w:tcPr>
            <w:tcW w:w="961" w:type="dxa"/>
          </w:tcPr>
          <w:p w14:paraId="4E058BA4"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493" w:type="dxa"/>
          </w:tcPr>
          <w:p w14:paraId="45CAF46F" w14:textId="77777777" w:rsidR="00590D51" w:rsidRPr="008A10C8" w:rsidRDefault="00590D51" w:rsidP="008A10C8">
            <w:pPr>
              <w:keepLines/>
              <w:numPr>
                <w:ilvl w:val="0"/>
                <w:numId w:val="6"/>
              </w:numPr>
              <w:spacing w:before="60" w:after="60" w:line="240" w:lineRule="auto"/>
              <w:rPr>
                <w:rFonts w:ascii="Arial" w:eastAsia="Times New Roman" w:hAnsi="Arial" w:cs="Times New Roman"/>
                <w:sz w:val="20"/>
                <w:szCs w:val="20"/>
                <w:lang w:val="en-AU"/>
              </w:rPr>
            </w:pPr>
          </w:p>
        </w:tc>
        <w:tc>
          <w:tcPr>
            <w:tcW w:w="4925" w:type="dxa"/>
            <w:tcBorders>
              <w:right w:val="single" w:sz="2" w:space="0" w:color="999999"/>
            </w:tcBorders>
          </w:tcPr>
          <w:p w14:paraId="161028B5"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diversification; and</w:t>
            </w:r>
          </w:p>
        </w:tc>
        <w:tc>
          <w:tcPr>
            <w:tcW w:w="709" w:type="dxa"/>
            <w:tcBorders>
              <w:top w:val="single" w:sz="2" w:space="0" w:color="999999"/>
              <w:left w:val="single" w:sz="2" w:space="0" w:color="999999"/>
              <w:bottom w:val="single" w:sz="2" w:space="0" w:color="999999"/>
              <w:right w:val="single" w:sz="2" w:space="0" w:color="999999"/>
            </w:tcBorders>
          </w:tcPr>
          <w:p w14:paraId="04F66E31"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7CEDF762"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50386389"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1E4F5F34"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5901EC93" w14:textId="77777777" w:rsidTr="00AC0F4C">
        <w:trPr>
          <w:cantSplit/>
        </w:trPr>
        <w:tc>
          <w:tcPr>
            <w:tcW w:w="961" w:type="dxa"/>
          </w:tcPr>
          <w:p w14:paraId="4724B1BD"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493" w:type="dxa"/>
          </w:tcPr>
          <w:p w14:paraId="65C3687D" w14:textId="77777777" w:rsidR="00590D51" w:rsidRPr="008A10C8" w:rsidRDefault="00590D51" w:rsidP="008A10C8">
            <w:pPr>
              <w:keepLines/>
              <w:numPr>
                <w:ilvl w:val="0"/>
                <w:numId w:val="6"/>
              </w:numPr>
              <w:spacing w:before="60" w:after="60" w:line="240" w:lineRule="auto"/>
              <w:rPr>
                <w:rFonts w:ascii="Arial" w:eastAsia="Times New Roman" w:hAnsi="Arial" w:cs="Times New Roman"/>
                <w:sz w:val="20"/>
                <w:szCs w:val="20"/>
                <w:lang w:val="en-AU"/>
              </w:rPr>
            </w:pPr>
          </w:p>
        </w:tc>
        <w:tc>
          <w:tcPr>
            <w:tcW w:w="4925" w:type="dxa"/>
            <w:tcBorders>
              <w:right w:val="single" w:sz="2" w:space="0" w:color="999999"/>
            </w:tcBorders>
          </w:tcPr>
          <w:p w14:paraId="148C7288"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liquidity (including the payment of benefits).</w:t>
            </w:r>
          </w:p>
        </w:tc>
        <w:tc>
          <w:tcPr>
            <w:tcW w:w="709" w:type="dxa"/>
            <w:tcBorders>
              <w:top w:val="single" w:sz="2" w:space="0" w:color="999999"/>
              <w:left w:val="single" w:sz="2" w:space="0" w:color="999999"/>
              <w:bottom w:val="single" w:sz="2" w:space="0" w:color="999999"/>
              <w:right w:val="single" w:sz="2" w:space="0" w:color="999999"/>
            </w:tcBorders>
          </w:tcPr>
          <w:p w14:paraId="6B128D31"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41BF7D13"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6A2E0782"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02E2FC9E"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r w:rsidR="00590D51" w:rsidRPr="008A10C8" w14:paraId="3595445E" w14:textId="77777777" w:rsidTr="00AC0F4C">
        <w:trPr>
          <w:cantSplit/>
        </w:trPr>
        <w:tc>
          <w:tcPr>
            <w:tcW w:w="961" w:type="dxa"/>
          </w:tcPr>
          <w:p w14:paraId="39DD9F91"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5418" w:type="dxa"/>
            <w:gridSpan w:val="2"/>
            <w:tcBorders>
              <w:right w:val="single" w:sz="2" w:space="0" w:color="999999"/>
            </w:tcBorders>
          </w:tcPr>
          <w:p w14:paraId="063F5831"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Review the fund’s investments to ensure that the strategy is consistent with the assets held.</w:t>
            </w:r>
          </w:p>
        </w:tc>
        <w:tc>
          <w:tcPr>
            <w:tcW w:w="709" w:type="dxa"/>
            <w:tcBorders>
              <w:top w:val="single" w:sz="2" w:space="0" w:color="999999"/>
              <w:left w:val="single" w:sz="2" w:space="0" w:color="999999"/>
              <w:bottom w:val="single" w:sz="2" w:space="0" w:color="999999"/>
              <w:right w:val="single" w:sz="2" w:space="0" w:color="999999"/>
            </w:tcBorders>
          </w:tcPr>
          <w:p w14:paraId="47271376"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41227088" w14:textId="77777777" w:rsidR="00590D51" w:rsidRPr="008A10C8" w:rsidRDefault="00590D51"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6143E300"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04686FCA" w14:textId="77777777" w:rsidR="00590D51" w:rsidRPr="008A10C8" w:rsidRDefault="00590D51" w:rsidP="008A10C8">
            <w:pPr>
              <w:keepLines/>
              <w:spacing w:before="60" w:after="60" w:line="240" w:lineRule="auto"/>
              <w:rPr>
                <w:rFonts w:ascii="Arial" w:eastAsia="Times New Roman" w:hAnsi="Arial" w:cs="Times New Roman"/>
                <w:sz w:val="20"/>
                <w:szCs w:val="20"/>
                <w:lang w:val="en-AU"/>
              </w:rPr>
            </w:pPr>
          </w:p>
        </w:tc>
      </w:tr>
    </w:tbl>
    <w:p w14:paraId="3A6C9587"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p>
    <w:p w14:paraId="72B12B8A" w14:textId="1AB17653" w:rsidR="008A10C8" w:rsidRPr="008A10C8" w:rsidRDefault="009E695D"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w:t>
      </w:r>
    </w:p>
    <w:tbl>
      <w:tblPr>
        <w:tblW w:w="9781" w:type="dxa"/>
        <w:tblInd w:w="-34" w:type="dxa"/>
        <w:tblLayout w:type="fixed"/>
        <w:tblCellMar>
          <w:left w:w="0" w:type="dxa"/>
          <w:right w:w="0" w:type="dxa"/>
        </w:tblCellMar>
        <w:tblLook w:val="0000" w:firstRow="0" w:lastRow="0" w:firstColumn="0" w:lastColumn="0" w:noHBand="0" w:noVBand="0"/>
      </w:tblPr>
      <w:tblGrid>
        <w:gridCol w:w="960"/>
        <w:gridCol w:w="493"/>
        <w:gridCol w:w="3259"/>
        <w:gridCol w:w="1559"/>
        <w:gridCol w:w="108"/>
        <w:gridCol w:w="709"/>
        <w:gridCol w:w="601"/>
        <w:gridCol w:w="88"/>
        <w:gridCol w:w="20"/>
        <w:gridCol w:w="709"/>
        <w:gridCol w:w="1275"/>
      </w:tblGrid>
      <w:tr w:rsidR="008A10C8" w:rsidRPr="008A10C8" w14:paraId="0C727776" w14:textId="77777777" w:rsidTr="00AC0F4C">
        <w:tc>
          <w:tcPr>
            <w:tcW w:w="960" w:type="dxa"/>
            <w:shd w:val="pct25" w:color="auto" w:fill="FFFFFF"/>
          </w:tcPr>
          <w:p w14:paraId="11E042A0"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SIS Ref</w:t>
            </w:r>
          </w:p>
        </w:tc>
        <w:tc>
          <w:tcPr>
            <w:tcW w:w="493" w:type="dxa"/>
            <w:shd w:val="pct25" w:color="auto" w:fill="FFFFFF"/>
          </w:tcPr>
          <w:p w14:paraId="6368A068"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4926" w:type="dxa"/>
            <w:gridSpan w:val="3"/>
            <w:shd w:val="pct25" w:color="auto" w:fill="FFFFFF"/>
          </w:tcPr>
          <w:p w14:paraId="3FDE9D08"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709" w:type="dxa"/>
            <w:shd w:val="pct25" w:color="auto" w:fill="FFFFFF"/>
          </w:tcPr>
          <w:p w14:paraId="5A3B2148"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N/A</w:t>
            </w:r>
          </w:p>
        </w:tc>
        <w:tc>
          <w:tcPr>
            <w:tcW w:w="709" w:type="dxa"/>
            <w:gridSpan w:val="3"/>
            <w:shd w:val="pct25" w:color="auto" w:fill="FFFFFF"/>
          </w:tcPr>
          <w:p w14:paraId="2978BE25"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Yes</w:t>
            </w:r>
          </w:p>
        </w:tc>
        <w:tc>
          <w:tcPr>
            <w:tcW w:w="709" w:type="dxa"/>
            <w:shd w:val="pct25" w:color="auto" w:fill="FFFFFF"/>
          </w:tcPr>
          <w:p w14:paraId="18235601"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No</w:t>
            </w:r>
          </w:p>
        </w:tc>
        <w:tc>
          <w:tcPr>
            <w:tcW w:w="1275" w:type="dxa"/>
            <w:shd w:val="pct25" w:color="auto" w:fill="FFFFFF"/>
          </w:tcPr>
          <w:p w14:paraId="1EA71F8F"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Comments</w:t>
            </w:r>
          </w:p>
        </w:tc>
      </w:tr>
      <w:tr w:rsidR="008A10C8" w:rsidRPr="008A10C8" w14:paraId="515D9FD1" w14:textId="77777777" w:rsidTr="00AC0F4C">
        <w:trPr>
          <w:cantSplit/>
        </w:trPr>
        <w:tc>
          <w:tcPr>
            <w:tcW w:w="960" w:type="dxa"/>
          </w:tcPr>
          <w:p w14:paraId="1E5D9A6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9" w:type="dxa"/>
            <w:gridSpan w:val="4"/>
            <w:tcBorders>
              <w:right w:val="single" w:sz="2" w:space="0" w:color="999999"/>
            </w:tcBorders>
          </w:tcPr>
          <w:p w14:paraId="07F9EFB0" w14:textId="77777777" w:rsidR="008A10C8" w:rsidRPr="008A10C8" w:rsidRDefault="008A10C8" w:rsidP="008A10C8">
            <w:pPr>
              <w:keepLines/>
              <w:spacing w:before="60" w:after="60" w:line="240" w:lineRule="auto"/>
              <w:rPr>
                <w:rFonts w:ascii="Arial" w:eastAsia="Times New Roman" w:hAnsi="Arial" w:cs="Times New Roman"/>
                <w:b/>
                <w:i/>
                <w:sz w:val="20"/>
                <w:szCs w:val="20"/>
                <w:lang w:val="en-AU"/>
              </w:rPr>
            </w:pPr>
            <w:r w:rsidRPr="008A10C8">
              <w:rPr>
                <w:rFonts w:ascii="Arial" w:eastAsia="Times New Roman" w:hAnsi="Arial" w:cs="Times New Roman"/>
                <w:b/>
                <w:i/>
                <w:sz w:val="20"/>
                <w:szCs w:val="20"/>
                <w:lang w:val="en-AU"/>
              </w:rPr>
              <w:t>Liens security</w:t>
            </w:r>
          </w:p>
        </w:tc>
        <w:tc>
          <w:tcPr>
            <w:tcW w:w="709" w:type="dxa"/>
            <w:tcBorders>
              <w:top w:val="single" w:sz="2" w:space="0" w:color="999999"/>
              <w:left w:val="single" w:sz="2" w:space="0" w:color="999999"/>
              <w:bottom w:val="single" w:sz="2" w:space="0" w:color="999999"/>
              <w:right w:val="single" w:sz="2" w:space="0" w:color="999999"/>
            </w:tcBorders>
          </w:tcPr>
          <w:p w14:paraId="1A6CED3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5FD5D66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298F5C2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7BCF0E1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028B86DB" w14:textId="77777777" w:rsidTr="00AC0F4C">
        <w:trPr>
          <w:cantSplit/>
        </w:trPr>
        <w:tc>
          <w:tcPr>
            <w:tcW w:w="960" w:type="dxa"/>
          </w:tcPr>
          <w:p w14:paraId="0FC8E5C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Reg 13.12</w:t>
            </w:r>
          </w:p>
        </w:tc>
        <w:tc>
          <w:tcPr>
            <w:tcW w:w="5419" w:type="dxa"/>
            <w:gridSpan w:val="4"/>
            <w:tcBorders>
              <w:right w:val="single" w:sz="2" w:space="0" w:color="999999"/>
            </w:tcBorders>
          </w:tcPr>
          <w:p w14:paraId="2923B66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 xml:space="preserve">Has the trustee </w:t>
            </w:r>
            <w:r w:rsidRPr="008A10C8">
              <w:rPr>
                <w:rFonts w:ascii="Arial" w:eastAsia="Times New Roman" w:hAnsi="Arial" w:cs="Times New Roman"/>
                <w:b/>
                <w:sz w:val="20"/>
                <w:szCs w:val="20"/>
                <w:u w:val="single"/>
                <w:lang w:val="en-AU"/>
              </w:rPr>
              <w:t>not</w:t>
            </w:r>
            <w:r w:rsidRPr="008A10C8">
              <w:rPr>
                <w:rFonts w:ascii="Arial" w:eastAsia="Times New Roman" w:hAnsi="Arial" w:cs="Times New Roman"/>
                <w:sz w:val="20"/>
                <w:szCs w:val="20"/>
                <w:lang w:val="en-AU"/>
              </w:rPr>
              <w:t xml:space="preserve"> acted on or in any way encouraged an assignment of a superannuation interest of a member or beneficiary.</w:t>
            </w:r>
          </w:p>
        </w:tc>
        <w:tc>
          <w:tcPr>
            <w:tcW w:w="709" w:type="dxa"/>
            <w:tcBorders>
              <w:top w:val="single" w:sz="2" w:space="0" w:color="999999"/>
              <w:left w:val="single" w:sz="2" w:space="0" w:color="999999"/>
              <w:bottom w:val="single" w:sz="2" w:space="0" w:color="999999"/>
              <w:right w:val="single" w:sz="2" w:space="0" w:color="999999"/>
            </w:tcBorders>
          </w:tcPr>
          <w:p w14:paraId="5A1915E2"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0F696D19"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5A8B246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270193B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683455C4" w14:textId="77777777" w:rsidTr="00AC0F4C">
        <w:trPr>
          <w:cantSplit/>
        </w:trPr>
        <w:tc>
          <w:tcPr>
            <w:tcW w:w="960" w:type="dxa"/>
          </w:tcPr>
          <w:p w14:paraId="3DC130B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Reg 13.13</w:t>
            </w:r>
          </w:p>
        </w:tc>
        <w:tc>
          <w:tcPr>
            <w:tcW w:w="5419" w:type="dxa"/>
            <w:gridSpan w:val="4"/>
            <w:tcBorders>
              <w:right w:val="single" w:sz="2" w:space="0" w:color="999999"/>
            </w:tcBorders>
          </w:tcPr>
          <w:p w14:paraId="377695F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Has the trustee</w:t>
            </w:r>
            <w:r w:rsidRPr="008A10C8">
              <w:rPr>
                <w:rFonts w:ascii="Arial" w:eastAsia="Times New Roman" w:hAnsi="Arial" w:cs="Times New Roman"/>
                <w:b/>
                <w:sz w:val="20"/>
                <w:szCs w:val="20"/>
                <w:lang w:val="en-AU"/>
              </w:rPr>
              <w:t xml:space="preserve"> not</w:t>
            </w:r>
            <w:r w:rsidRPr="008A10C8">
              <w:rPr>
                <w:rFonts w:ascii="Arial" w:eastAsia="Times New Roman" w:hAnsi="Arial" w:cs="Times New Roman"/>
                <w:sz w:val="20"/>
                <w:szCs w:val="20"/>
                <w:lang w:val="en-AU"/>
              </w:rPr>
              <w:t xml:space="preserve"> recognised a charge over any members benefits.</w:t>
            </w:r>
          </w:p>
        </w:tc>
        <w:tc>
          <w:tcPr>
            <w:tcW w:w="709" w:type="dxa"/>
            <w:tcBorders>
              <w:top w:val="single" w:sz="2" w:space="0" w:color="999999"/>
              <w:left w:val="single" w:sz="2" w:space="0" w:color="999999"/>
              <w:bottom w:val="single" w:sz="2" w:space="0" w:color="999999"/>
              <w:right w:val="single" w:sz="2" w:space="0" w:color="999999"/>
            </w:tcBorders>
          </w:tcPr>
          <w:p w14:paraId="5B638855"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147204CA"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752E800A"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13F2E47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36CBEFA6" w14:textId="77777777" w:rsidTr="00AC0F4C">
        <w:trPr>
          <w:cantSplit/>
        </w:trPr>
        <w:tc>
          <w:tcPr>
            <w:tcW w:w="960" w:type="dxa"/>
          </w:tcPr>
          <w:p w14:paraId="3ACB2F8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Reg 13.14</w:t>
            </w:r>
          </w:p>
        </w:tc>
        <w:tc>
          <w:tcPr>
            <w:tcW w:w="5419" w:type="dxa"/>
            <w:gridSpan w:val="4"/>
            <w:tcBorders>
              <w:right w:val="single" w:sz="2" w:space="0" w:color="999999"/>
            </w:tcBorders>
          </w:tcPr>
          <w:p w14:paraId="1FEBE48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Has the trustee</w:t>
            </w:r>
            <w:r w:rsidRPr="008A10C8">
              <w:rPr>
                <w:rFonts w:ascii="Arial" w:eastAsia="Times New Roman" w:hAnsi="Arial" w:cs="Times New Roman"/>
                <w:b/>
                <w:sz w:val="20"/>
                <w:szCs w:val="20"/>
                <w:lang w:val="en-AU"/>
              </w:rPr>
              <w:t xml:space="preserve"> not</w:t>
            </w:r>
            <w:r w:rsidRPr="008A10C8">
              <w:rPr>
                <w:rFonts w:ascii="Arial" w:eastAsia="Times New Roman" w:hAnsi="Arial" w:cs="Times New Roman"/>
                <w:sz w:val="20"/>
                <w:szCs w:val="20"/>
                <w:lang w:val="en-AU"/>
              </w:rPr>
              <w:t xml:space="preserve"> used fund assets for the purpose of security (exceptions for certain derivatives)?</w:t>
            </w:r>
          </w:p>
        </w:tc>
        <w:tc>
          <w:tcPr>
            <w:tcW w:w="709" w:type="dxa"/>
            <w:tcBorders>
              <w:top w:val="single" w:sz="2" w:space="0" w:color="999999"/>
              <w:left w:val="single" w:sz="2" w:space="0" w:color="999999"/>
              <w:bottom w:val="single" w:sz="2" w:space="0" w:color="999999"/>
              <w:right w:val="single" w:sz="2" w:space="0" w:color="999999"/>
            </w:tcBorders>
          </w:tcPr>
          <w:p w14:paraId="37ABD522"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561C4002"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14D0719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1BA2275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4D443BA4" w14:textId="77777777" w:rsidTr="00AC0F4C">
        <w:trPr>
          <w:cantSplit/>
        </w:trPr>
        <w:tc>
          <w:tcPr>
            <w:tcW w:w="960" w:type="dxa"/>
          </w:tcPr>
          <w:p w14:paraId="48B5923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9" w:type="dxa"/>
            <w:gridSpan w:val="4"/>
          </w:tcPr>
          <w:p w14:paraId="78B80D5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tcBorders>
          </w:tcPr>
          <w:p w14:paraId="47E3D07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gridSpan w:val="3"/>
            <w:tcBorders>
              <w:top w:val="single" w:sz="2" w:space="0" w:color="999999"/>
            </w:tcBorders>
          </w:tcPr>
          <w:p w14:paraId="09C2333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tcBorders>
          </w:tcPr>
          <w:p w14:paraId="7A3281D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tcBorders>
          </w:tcPr>
          <w:p w14:paraId="7EACFBC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71E21D55" w14:textId="77777777" w:rsidTr="00AC0F4C">
        <w:tc>
          <w:tcPr>
            <w:tcW w:w="960" w:type="dxa"/>
            <w:tcBorders>
              <w:bottom w:val="single" w:sz="2" w:space="0" w:color="999999"/>
            </w:tcBorders>
            <w:shd w:val="pct25" w:color="auto" w:fill="FFFFFF"/>
          </w:tcPr>
          <w:p w14:paraId="4DB0D287"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SIS Ref</w:t>
            </w:r>
          </w:p>
        </w:tc>
        <w:tc>
          <w:tcPr>
            <w:tcW w:w="493" w:type="dxa"/>
            <w:tcBorders>
              <w:bottom w:val="single" w:sz="2" w:space="0" w:color="999999"/>
            </w:tcBorders>
            <w:shd w:val="pct25" w:color="auto" w:fill="FFFFFF"/>
          </w:tcPr>
          <w:p w14:paraId="1389579E"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4926" w:type="dxa"/>
            <w:gridSpan w:val="3"/>
            <w:tcBorders>
              <w:bottom w:val="single" w:sz="2" w:space="0" w:color="999999"/>
            </w:tcBorders>
            <w:shd w:val="pct25" w:color="auto" w:fill="FFFFFF"/>
          </w:tcPr>
          <w:p w14:paraId="16F30252"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709" w:type="dxa"/>
            <w:tcBorders>
              <w:bottom w:val="single" w:sz="2" w:space="0" w:color="999999"/>
            </w:tcBorders>
            <w:shd w:val="pct25" w:color="auto" w:fill="FFFFFF"/>
          </w:tcPr>
          <w:p w14:paraId="03ACC6EE"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N/A</w:t>
            </w:r>
          </w:p>
        </w:tc>
        <w:tc>
          <w:tcPr>
            <w:tcW w:w="709" w:type="dxa"/>
            <w:gridSpan w:val="3"/>
            <w:tcBorders>
              <w:bottom w:val="single" w:sz="2" w:space="0" w:color="999999"/>
            </w:tcBorders>
            <w:shd w:val="pct25" w:color="auto" w:fill="FFFFFF"/>
          </w:tcPr>
          <w:p w14:paraId="16584259"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Yes</w:t>
            </w:r>
          </w:p>
        </w:tc>
        <w:tc>
          <w:tcPr>
            <w:tcW w:w="709" w:type="dxa"/>
            <w:tcBorders>
              <w:bottom w:val="single" w:sz="2" w:space="0" w:color="999999"/>
            </w:tcBorders>
            <w:shd w:val="pct25" w:color="auto" w:fill="FFFFFF"/>
          </w:tcPr>
          <w:p w14:paraId="52F6186A"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No</w:t>
            </w:r>
          </w:p>
        </w:tc>
        <w:tc>
          <w:tcPr>
            <w:tcW w:w="1275" w:type="dxa"/>
            <w:tcBorders>
              <w:bottom w:val="single" w:sz="2" w:space="0" w:color="999999"/>
            </w:tcBorders>
            <w:shd w:val="pct25" w:color="auto" w:fill="FFFFFF"/>
          </w:tcPr>
          <w:p w14:paraId="46136A4E"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Comments</w:t>
            </w:r>
          </w:p>
        </w:tc>
      </w:tr>
      <w:tr w:rsidR="008A10C8" w:rsidRPr="008A10C8" w14:paraId="2C290265" w14:textId="77777777" w:rsidTr="00AC0F4C">
        <w:trPr>
          <w:cantSplit/>
        </w:trPr>
        <w:tc>
          <w:tcPr>
            <w:tcW w:w="960" w:type="dxa"/>
            <w:tcBorders>
              <w:top w:val="single" w:sz="2" w:space="0" w:color="999999"/>
            </w:tcBorders>
          </w:tcPr>
          <w:p w14:paraId="0A8C2E6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9" w:type="dxa"/>
            <w:gridSpan w:val="4"/>
            <w:tcBorders>
              <w:top w:val="single" w:sz="2" w:space="0" w:color="999999"/>
              <w:right w:val="single" w:sz="2" w:space="0" w:color="999999"/>
            </w:tcBorders>
          </w:tcPr>
          <w:p w14:paraId="3EDD0E3E"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Minimum Benefit to be Maintained</w:t>
            </w:r>
          </w:p>
        </w:tc>
        <w:tc>
          <w:tcPr>
            <w:tcW w:w="709" w:type="dxa"/>
            <w:tcBorders>
              <w:top w:val="single" w:sz="2" w:space="0" w:color="999999"/>
              <w:left w:val="single" w:sz="2" w:space="0" w:color="999999"/>
              <w:bottom w:val="single" w:sz="2" w:space="0" w:color="999999"/>
              <w:right w:val="single" w:sz="2" w:space="0" w:color="999999"/>
            </w:tcBorders>
          </w:tcPr>
          <w:p w14:paraId="41783EC9"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3D0D6BD4"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46EE707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445C836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6844D782" w14:textId="77777777" w:rsidTr="00AC0F4C">
        <w:trPr>
          <w:cantSplit/>
        </w:trPr>
        <w:tc>
          <w:tcPr>
            <w:tcW w:w="960" w:type="dxa"/>
          </w:tcPr>
          <w:p w14:paraId="3C4DB49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Reg 5.08</w:t>
            </w:r>
          </w:p>
        </w:tc>
        <w:tc>
          <w:tcPr>
            <w:tcW w:w="5419" w:type="dxa"/>
            <w:gridSpan w:val="4"/>
            <w:tcBorders>
              <w:right w:val="single" w:sz="2" w:space="0" w:color="999999"/>
            </w:tcBorders>
          </w:tcPr>
          <w:p w14:paraId="0C15947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Have minimum benefits been maintained?</w:t>
            </w:r>
          </w:p>
        </w:tc>
        <w:tc>
          <w:tcPr>
            <w:tcW w:w="709" w:type="dxa"/>
            <w:tcBorders>
              <w:top w:val="single" w:sz="2" w:space="0" w:color="999999"/>
              <w:left w:val="single" w:sz="2" w:space="0" w:color="999999"/>
              <w:bottom w:val="single" w:sz="2" w:space="0" w:color="999999"/>
              <w:right w:val="single" w:sz="2" w:space="0" w:color="999999"/>
            </w:tcBorders>
          </w:tcPr>
          <w:p w14:paraId="32EC8480"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36A3E6FC"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48E12C2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01670559"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14084575" w14:textId="77777777" w:rsidTr="00AC0F4C">
        <w:trPr>
          <w:cantSplit/>
        </w:trPr>
        <w:tc>
          <w:tcPr>
            <w:tcW w:w="960" w:type="dxa"/>
          </w:tcPr>
          <w:p w14:paraId="340C8E9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9" w:type="dxa"/>
            <w:gridSpan w:val="4"/>
            <w:tcBorders>
              <w:right w:val="single" w:sz="2" w:space="0" w:color="999999"/>
            </w:tcBorders>
          </w:tcPr>
          <w:p w14:paraId="60C604A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Accumulation Funds = the sum of:</w:t>
            </w:r>
          </w:p>
        </w:tc>
        <w:tc>
          <w:tcPr>
            <w:tcW w:w="709" w:type="dxa"/>
            <w:tcBorders>
              <w:top w:val="single" w:sz="2" w:space="0" w:color="999999"/>
              <w:left w:val="single" w:sz="2" w:space="0" w:color="999999"/>
              <w:bottom w:val="single" w:sz="2" w:space="0" w:color="999999"/>
              <w:right w:val="single" w:sz="2" w:space="0" w:color="999999"/>
            </w:tcBorders>
          </w:tcPr>
          <w:p w14:paraId="27AE3CF0"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62647FBA"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4484F9C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3C6F471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0854872F" w14:textId="77777777" w:rsidTr="00AC0F4C">
        <w:trPr>
          <w:cantSplit/>
        </w:trPr>
        <w:tc>
          <w:tcPr>
            <w:tcW w:w="960" w:type="dxa"/>
          </w:tcPr>
          <w:p w14:paraId="1C5D612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45644811" w14:textId="77777777" w:rsidR="008A10C8" w:rsidRPr="008A10C8" w:rsidRDefault="008A10C8" w:rsidP="008A10C8">
            <w:pPr>
              <w:keepLines/>
              <w:numPr>
                <w:ilvl w:val="0"/>
                <w:numId w:val="7"/>
              </w:numPr>
              <w:spacing w:before="60" w:after="60" w:line="240" w:lineRule="auto"/>
              <w:rPr>
                <w:rFonts w:ascii="Arial" w:eastAsia="Times New Roman" w:hAnsi="Arial" w:cs="Times New Roman"/>
                <w:sz w:val="20"/>
                <w:szCs w:val="20"/>
                <w:lang w:val="en-AU"/>
              </w:rPr>
            </w:pPr>
          </w:p>
        </w:tc>
        <w:tc>
          <w:tcPr>
            <w:tcW w:w="4926" w:type="dxa"/>
            <w:gridSpan w:val="3"/>
            <w:tcBorders>
              <w:right w:val="single" w:sz="2" w:space="0" w:color="999999"/>
            </w:tcBorders>
          </w:tcPr>
          <w:p w14:paraId="332D918A"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members’ financed benefits;</w:t>
            </w:r>
          </w:p>
        </w:tc>
        <w:tc>
          <w:tcPr>
            <w:tcW w:w="709" w:type="dxa"/>
            <w:tcBorders>
              <w:top w:val="single" w:sz="2" w:space="0" w:color="999999"/>
              <w:left w:val="single" w:sz="2" w:space="0" w:color="999999"/>
              <w:bottom w:val="single" w:sz="2" w:space="0" w:color="999999"/>
              <w:right w:val="single" w:sz="2" w:space="0" w:color="999999"/>
            </w:tcBorders>
          </w:tcPr>
          <w:p w14:paraId="76351B0B"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6E5B72E0"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4552DB35"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16B0666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398F905D" w14:textId="77777777" w:rsidTr="00AC0F4C">
        <w:trPr>
          <w:cantSplit/>
        </w:trPr>
        <w:tc>
          <w:tcPr>
            <w:tcW w:w="960" w:type="dxa"/>
          </w:tcPr>
          <w:p w14:paraId="2DD2D7CA"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0CAD1F53" w14:textId="77777777" w:rsidR="008A10C8" w:rsidRPr="008A10C8" w:rsidRDefault="008A10C8" w:rsidP="008A10C8">
            <w:pPr>
              <w:keepLines/>
              <w:numPr>
                <w:ilvl w:val="0"/>
                <w:numId w:val="7"/>
              </w:numPr>
              <w:spacing w:before="60" w:after="60" w:line="240" w:lineRule="auto"/>
              <w:rPr>
                <w:rFonts w:ascii="Arial" w:eastAsia="Times New Roman" w:hAnsi="Arial" w:cs="Times New Roman"/>
                <w:sz w:val="20"/>
                <w:szCs w:val="20"/>
                <w:lang w:val="en-AU"/>
              </w:rPr>
            </w:pPr>
          </w:p>
        </w:tc>
        <w:tc>
          <w:tcPr>
            <w:tcW w:w="4926" w:type="dxa"/>
            <w:gridSpan w:val="3"/>
            <w:tcBorders>
              <w:right w:val="single" w:sz="2" w:space="0" w:color="999999"/>
            </w:tcBorders>
          </w:tcPr>
          <w:p w14:paraId="68977CC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members’ employer financed benefits; and</w:t>
            </w:r>
          </w:p>
        </w:tc>
        <w:tc>
          <w:tcPr>
            <w:tcW w:w="709" w:type="dxa"/>
            <w:tcBorders>
              <w:top w:val="single" w:sz="2" w:space="0" w:color="999999"/>
              <w:left w:val="single" w:sz="2" w:space="0" w:color="999999"/>
              <w:bottom w:val="single" w:sz="2" w:space="0" w:color="999999"/>
              <w:right w:val="single" w:sz="2" w:space="0" w:color="999999"/>
            </w:tcBorders>
          </w:tcPr>
          <w:p w14:paraId="169BD9E2"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74026DEB"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1C3FC0C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54D2E45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22C103D6" w14:textId="77777777" w:rsidTr="00AC0F4C">
        <w:trPr>
          <w:cantSplit/>
        </w:trPr>
        <w:tc>
          <w:tcPr>
            <w:tcW w:w="960" w:type="dxa"/>
          </w:tcPr>
          <w:p w14:paraId="53A20BB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Pr>
          <w:p w14:paraId="0AA738DB" w14:textId="77777777" w:rsidR="008A10C8" w:rsidRPr="008A10C8" w:rsidRDefault="008A10C8" w:rsidP="008A10C8">
            <w:pPr>
              <w:keepLines/>
              <w:numPr>
                <w:ilvl w:val="0"/>
                <w:numId w:val="7"/>
              </w:numPr>
              <w:spacing w:before="60" w:after="60" w:line="240" w:lineRule="auto"/>
              <w:rPr>
                <w:rFonts w:ascii="Arial" w:eastAsia="Times New Roman" w:hAnsi="Arial" w:cs="Times New Roman"/>
                <w:sz w:val="20"/>
                <w:szCs w:val="20"/>
                <w:lang w:val="en-AU"/>
              </w:rPr>
            </w:pPr>
          </w:p>
        </w:tc>
        <w:tc>
          <w:tcPr>
            <w:tcW w:w="4926" w:type="dxa"/>
            <w:gridSpan w:val="3"/>
            <w:tcBorders>
              <w:right w:val="single" w:sz="2" w:space="0" w:color="999999"/>
            </w:tcBorders>
          </w:tcPr>
          <w:p w14:paraId="4C3CDBD6"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earnings on all benefits.</w:t>
            </w:r>
          </w:p>
        </w:tc>
        <w:tc>
          <w:tcPr>
            <w:tcW w:w="709" w:type="dxa"/>
            <w:tcBorders>
              <w:top w:val="single" w:sz="2" w:space="0" w:color="999999"/>
              <w:left w:val="single" w:sz="2" w:space="0" w:color="999999"/>
              <w:bottom w:val="single" w:sz="2" w:space="0" w:color="999999"/>
              <w:right w:val="single" w:sz="2" w:space="0" w:color="999999"/>
            </w:tcBorders>
          </w:tcPr>
          <w:p w14:paraId="55CA7602" w14:textId="77777777" w:rsidR="008A10C8" w:rsidRPr="008A10C8" w:rsidRDefault="008A10C8" w:rsidP="008249B2">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2" w:space="0" w:color="999999"/>
              <w:bottom w:val="single" w:sz="2" w:space="0" w:color="999999"/>
              <w:right w:val="single" w:sz="2" w:space="0" w:color="999999"/>
            </w:tcBorders>
          </w:tcPr>
          <w:p w14:paraId="531E1FB0" w14:textId="77777777" w:rsidR="008A10C8" w:rsidRPr="008A10C8" w:rsidRDefault="009C5605" w:rsidP="008249B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45B29188"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6E85EC2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35DF65FE" w14:textId="77777777" w:rsidTr="00AC0F4C">
        <w:trPr>
          <w:cantSplit/>
          <w:trHeight w:hRule="exact" w:val="170"/>
        </w:trPr>
        <w:tc>
          <w:tcPr>
            <w:tcW w:w="960" w:type="dxa"/>
          </w:tcPr>
          <w:p w14:paraId="61BCEBC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9" w:type="dxa"/>
            <w:gridSpan w:val="4"/>
          </w:tcPr>
          <w:p w14:paraId="27AF071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tcBorders>
          </w:tcPr>
          <w:p w14:paraId="00B0D61B"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gridSpan w:val="3"/>
            <w:tcBorders>
              <w:top w:val="single" w:sz="2" w:space="0" w:color="999999"/>
            </w:tcBorders>
          </w:tcPr>
          <w:p w14:paraId="1B1272D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tcBorders>
          </w:tcPr>
          <w:p w14:paraId="2DCD9D2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tcBorders>
          </w:tcPr>
          <w:p w14:paraId="44135CE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A10C8" w:rsidRPr="008A10C8" w14:paraId="7801EFBD" w14:textId="77777777" w:rsidTr="00AC0F4C">
        <w:trPr>
          <w:cantSplit/>
        </w:trPr>
        <w:tc>
          <w:tcPr>
            <w:tcW w:w="960" w:type="dxa"/>
          </w:tcPr>
          <w:p w14:paraId="5658844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493" w:type="dxa"/>
            <w:tcBorders>
              <w:top w:val="single" w:sz="6" w:space="0" w:color="auto"/>
              <w:left w:val="single" w:sz="2" w:space="0" w:color="auto"/>
              <w:bottom w:val="single" w:sz="6" w:space="0" w:color="auto"/>
              <w:right w:val="single" w:sz="6" w:space="0" w:color="auto"/>
            </w:tcBorders>
          </w:tcPr>
          <w:p w14:paraId="1CD6C0A7"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3259" w:type="dxa"/>
            <w:tcBorders>
              <w:top w:val="single" w:sz="6" w:space="0" w:color="auto"/>
              <w:left w:val="single" w:sz="6" w:space="0" w:color="auto"/>
              <w:bottom w:val="single" w:sz="6" w:space="0" w:color="auto"/>
              <w:right w:val="single" w:sz="6" w:space="0" w:color="auto"/>
            </w:tcBorders>
            <w:vAlign w:val="center"/>
          </w:tcPr>
          <w:p w14:paraId="75A996FD"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r w:rsidRPr="008A10C8">
              <w:rPr>
                <w:rFonts w:ascii="Arial" w:eastAsia="Times New Roman" w:hAnsi="Arial" w:cs="Times New Roman"/>
                <w:sz w:val="20"/>
                <w:szCs w:val="20"/>
                <w:lang w:val="en-AU"/>
              </w:rPr>
              <w:t>Member’s name</w:t>
            </w:r>
          </w:p>
        </w:tc>
        <w:tc>
          <w:tcPr>
            <w:tcW w:w="1559" w:type="dxa"/>
            <w:tcBorders>
              <w:top w:val="single" w:sz="6" w:space="0" w:color="auto"/>
              <w:left w:val="single" w:sz="6" w:space="0" w:color="auto"/>
              <w:bottom w:val="single" w:sz="6" w:space="0" w:color="auto"/>
              <w:right w:val="single" w:sz="6" w:space="0" w:color="auto"/>
            </w:tcBorders>
            <w:vAlign w:val="center"/>
          </w:tcPr>
          <w:p w14:paraId="06125D54" w14:textId="77777777" w:rsidR="008A10C8" w:rsidRPr="008A10C8" w:rsidRDefault="008A10C8" w:rsidP="008A10C8">
            <w:pPr>
              <w:keepLines/>
              <w:spacing w:before="60" w:after="60" w:line="240" w:lineRule="auto"/>
              <w:jc w:val="center"/>
              <w:rPr>
                <w:rFonts w:ascii="Arial" w:eastAsia="Times New Roman" w:hAnsi="Arial" w:cs="Times New Roman"/>
                <w:sz w:val="20"/>
                <w:szCs w:val="20"/>
                <w:lang w:val="en-AU"/>
              </w:rPr>
            </w:pPr>
            <w:r w:rsidRPr="008A10C8">
              <w:rPr>
                <w:rFonts w:ascii="Arial" w:eastAsia="Times New Roman" w:hAnsi="Arial" w:cs="Times New Roman"/>
                <w:sz w:val="20"/>
                <w:szCs w:val="20"/>
                <w:lang w:val="en-AU"/>
              </w:rPr>
              <w:t>Date of birth</w:t>
            </w:r>
          </w:p>
        </w:tc>
        <w:tc>
          <w:tcPr>
            <w:tcW w:w="1418" w:type="dxa"/>
            <w:gridSpan w:val="3"/>
            <w:tcBorders>
              <w:top w:val="single" w:sz="6" w:space="0" w:color="auto"/>
              <w:left w:val="single" w:sz="6" w:space="0" w:color="auto"/>
              <w:bottom w:val="single" w:sz="6" w:space="0" w:color="auto"/>
            </w:tcBorders>
            <w:shd w:val="clear" w:color="auto" w:fill="auto"/>
            <w:vAlign w:val="center"/>
          </w:tcPr>
          <w:p w14:paraId="099304E9" w14:textId="1050D401" w:rsidR="008A10C8" w:rsidRPr="008A10C8" w:rsidRDefault="009C5605" w:rsidP="008A10C8">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 xml:space="preserve">Age as at </w:t>
            </w:r>
            <w:r>
              <w:rPr>
                <w:rFonts w:ascii="Arial" w:eastAsia="Times New Roman" w:hAnsi="Arial" w:cs="Times New Roman"/>
                <w:sz w:val="20"/>
                <w:szCs w:val="20"/>
                <w:lang w:val="en-AU"/>
              </w:rPr>
              <w:br/>
              <w:t>30 June 20</w:t>
            </w:r>
            <w:r w:rsidR="00C37F1D">
              <w:rPr>
                <w:rFonts w:ascii="Arial" w:eastAsia="Times New Roman" w:hAnsi="Arial" w:cs="Times New Roman"/>
                <w:sz w:val="20"/>
                <w:szCs w:val="20"/>
                <w:lang w:val="en-AU"/>
              </w:rPr>
              <w:t>20</w:t>
            </w:r>
          </w:p>
        </w:tc>
        <w:tc>
          <w:tcPr>
            <w:tcW w:w="88" w:type="dxa"/>
            <w:tcBorders>
              <w:left w:val="single" w:sz="6" w:space="0" w:color="auto"/>
            </w:tcBorders>
            <w:shd w:val="clear" w:color="auto" w:fill="auto"/>
          </w:tcPr>
          <w:p w14:paraId="6830044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20" w:type="dxa"/>
          </w:tcPr>
          <w:p w14:paraId="152038DD"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Pr>
          <w:p w14:paraId="10322472"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Pr>
          <w:p w14:paraId="6EACD8B1"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1469EA" w:rsidRPr="008A10C8" w14:paraId="46755FAC" w14:textId="77777777" w:rsidTr="00AC0F4C">
        <w:trPr>
          <w:cantSplit/>
        </w:trPr>
        <w:tc>
          <w:tcPr>
            <w:tcW w:w="960" w:type="dxa"/>
          </w:tcPr>
          <w:p w14:paraId="7D572629"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493" w:type="dxa"/>
            <w:tcBorders>
              <w:top w:val="single" w:sz="6" w:space="0" w:color="auto"/>
              <w:left w:val="single" w:sz="2" w:space="0" w:color="auto"/>
              <w:bottom w:val="single" w:sz="6" w:space="0" w:color="auto"/>
              <w:right w:val="single" w:sz="6" w:space="0" w:color="auto"/>
            </w:tcBorders>
          </w:tcPr>
          <w:p w14:paraId="135FE085" w14:textId="77777777" w:rsidR="001469EA" w:rsidRPr="008A10C8" w:rsidRDefault="001469EA" w:rsidP="00912707">
            <w:pPr>
              <w:keepLines/>
              <w:spacing w:after="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1.</w:t>
            </w:r>
          </w:p>
        </w:tc>
        <w:tc>
          <w:tcPr>
            <w:tcW w:w="3259" w:type="dxa"/>
            <w:tcBorders>
              <w:top w:val="single" w:sz="6" w:space="0" w:color="auto"/>
              <w:left w:val="single" w:sz="6" w:space="0" w:color="auto"/>
              <w:bottom w:val="single" w:sz="6" w:space="0" w:color="auto"/>
              <w:right w:val="single" w:sz="6" w:space="0" w:color="auto"/>
            </w:tcBorders>
          </w:tcPr>
          <w:p w14:paraId="6034F7E6" w14:textId="639D5632" w:rsidR="001469EA" w:rsidRPr="00912707" w:rsidRDefault="009A3292" w:rsidP="00912707">
            <w:pPr>
              <w:spacing w:after="0"/>
              <w:jc w:val="center"/>
              <w:rPr>
                <w:rFonts w:ascii="Arial" w:hAnsi="Arial" w:cs="Arial"/>
                <w:sz w:val="20"/>
                <w:szCs w:val="20"/>
              </w:rPr>
            </w:pPr>
            <w:r>
              <w:rPr>
                <w:rFonts w:ascii="Arial" w:hAnsi="Arial" w:cs="Arial"/>
                <w:sz w:val="20"/>
                <w:szCs w:val="20"/>
              </w:rPr>
              <w:t>Charles</w:t>
            </w:r>
          </w:p>
        </w:tc>
        <w:tc>
          <w:tcPr>
            <w:tcW w:w="1559" w:type="dxa"/>
            <w:tcBorders>
              <w:top w:val="single" w:sz="6" w:space="0" w:color="auto"/>
              <w:left w:val="single" w:sz="6" w:space="0" w:color="auto"/>
              <w:bottom w:val="single" w:sz="6" w:space="0" w:color="auto"/>
              <w:right w:val="single" w:sz="6" w:space="0" w:color="auto"/>
            </w:tcBorders>
          </w:tcPr>
          <w:p w14:paraId="6B172B7D" w14:textId="06B9122A" w:rsidR="001469EA" w:rsidRPr="00912707" w:rsidRDefault="009A3292" w:rsidP="00912707">
            <w:pPr>
              <w:keepLines/>
              <w:spacing w:after="0" w:line="240" w:lineRule="auto"/>
              <w:jc w:val="center"/>
              <w:rPr>
                <w:rFonts w:ascii="Arial" w:eastAsia="Times New Roman" w:hAnsi="Arial" w:cs="Arial"/>
                <w:sz w:val="20"/>
                <w:szCs w:val="20"/>
                <w:lang w:val="en-AU"/>
              </w:rPr>
            </w:pPr>
            <w:r>
              <w:rPr>
                <w:rFonts w:ascii="Arial" w:eastAsia="Times New Roman" w:hAnsi="Arial" w:cs="Arial"/>
                <w:sz w:val="20"/>
                <w:szCs w:val="20"/>
                <w:lang w:val="en-AU"/>
              </w:rPr>
              <w:t>16/09/1963</w:t>
            </w:r>
          </w:p>
        </w:tc>
        <w:tc>
          <w:tcPr>
            <w:tcW w:w="1418" w:type="dxa"/>
            <w:gridSpan w:val="3"/>
            <w:tcBorders>
              <w:top w:val="single" w:sz="6" w:space="0" w:color="auto"/>
              <w:left w:val="single" w:sz="6" w:space="0" w:color="auto"/>
              <w:bottom w:val="single" w:sz="6" w:space="0" w:color="auto"/>
            </w:tcBorders>
            <w:shd w:val="clear" w:color="auto" w:fill="auto"/>
          </w:tcPr>
          <w:p w14:paraId="72EC3AB1" w14:textId="3CEE36BD" w:rsidR="001469EA" w:rsidRPr="00912707" w:rsidRDefault="009A3292" w:rsidP="00912707">
            <w:pPr>
              <w:keepLines/>
              <w:spacing w:after="0" w:line="240" w:lineRule="auto"/>
              <w:jc w:val="center"/>
              <w:rPr>
                <w:rFonts w:ascii="Arial" w:eastAsia="Times New Roman" w:hAnsi="Arial" w:cs="Arial"/>
                <w:sz w:val="20"/>
                <w:szCs w:val="20"/>
                <w:lang w:val="en-AU"/>
              </w:rPr>
            </w:pPr>
            <w:r>
              <w:rPr>
                <w:rFonts w:ascii="Arial" w:eastAsia="Times New Roman" w:hAnsi="Arial" w:cs="Arial"/>
                <w:sz w:val="20"/>
                <w:szCs w:val="20"/>
                <w:lang w:val="en-AU"/>
              </w:rPr>
              <w:t>56</w:t>
            </w:r>
          </w:p>
        </w:tc>
        <w:tc>
          <w:tcPr>
            <w:tcW w:w="88" w:type="dxa"/>
            <w:tcBorders>
              <w:left w:val="single" w:sz="6" w:space="0" w:color="auto"/>
            </w:tcBorders>
            <w:shd w:val="clear" w:color="auto" w:fill="auto"/>
          </w:tcPr>
          <w:p w14:paraId="6B9481DF"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20" w:type="dxa"/>
          </w:tcPr>
          <w:p w14:paraId="3B4745AB"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709" w:type="dxa"/>
          </w:tcPr>
          <w:p w14:paraId="38487C20"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1275" w:type="dxa"/>
          </w:tcPr>
          <w:p w14:paraId="4FCEAAA5"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r>
      <w:tr w:rsidR="001469EA" w:rsidRPr="008A10C8" w14:paraId="406D168D" w14:textId="77777777" w:rsidTr="00AC0F4C">
        <w:trPr>
          <w:cantSplit/>
        </w:trPr>
        <w:tc>
          <w:tcPr>
            <w:tcW w:w="960" w:type="dxa"/>
          </w:tcPr>
          <w:p w14:paraId="1FE41A42"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493" w:type="dxa"/>
            <w:tcBorders>
              <w:top w:val="single" w:sz="6" w:space="0" w:color="auto"/>
              <w:left w:val="single" w:sz="2" w:space="0" w:color="auto"/>
              <w:bottom w:val="single" w:sz="6" w:space="0" w:color="auto"/>
              <w:right w:val="single" w:sz="6" w:space="0" w:color="auto"/>
            </w:tcBorders>
          </w:tcPr>
          <w:p w14:paraId="0CD0287A"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3259" w:type="dxa"/>
            <w:tcBorders>
              <w:top w:val="single" w:sz="6" w:space="0" w:color="auto"/>
              <w:left w:val="single" w:sz="6" w:space="0" w:color="auto"/>
              <w:bottom w:val="single" w:sz="6" w:space="0" w:color="auto"/>
              <w:right w:val="single" w:sz="6" w:space="0" w:color="auto"/>
            </w:tcBorders>
          </w:tcPr>
          <w:p w14:paraId="28AD8346" w14:textId="77777777" w:rsidR="001469EA" w:rsidRPr="00C80105" w:rsidRDefault="001469EA" w:rsidP="00912707">
            <w:pPr>
              <w:spacing w:after="0"/>
            </w:pPr>
          </w:p>
        </w:tc>
        <w:tc>
          <w:tcPr>
            <w:tcW w:w="1559" w:type="dxa"/>
            <w:tcBorders>
              <w:top w:val="single" w:sz="6" w:space="0" w:color="auto"/>
              <w:left w:val="single" w:sz="6" w:space="0" w:color="auto"/>
              <w:bottom w:val="single" w:sz="6" w:space="0" w:color="auto"/>
              <w:right w:val="single" w:sz="6" w:space="0" w:color="auto"/>
            </w:tcBorders>
          </w:tcPr>
          <w:p w14:paraId="2391DBB0" w14:textId="77777777" w:rsidR="001469EA" w:rsidRPr="008A10C8" w:rsidRDefault="001469EA" w:rsidP="00912707">
            <w:pPr>
              <w:keepLines/>
              <w:spacing w:after="0" w:line="240" w:lineRule="auto"/>
              <w:jc w:val="center"/>
              <w:rPr>
                <w:rFonts w:ascii="Arial" w:eastAsia="Times New Roman" w:hAnsi="Arial" w:cs="Times New Roman"/>
                <w:sz w:val="20"/>
                <w:szCs w:val="20"/>
                <w:lang w:val="en-AU"/>
              </w:rPr>
            </w:pPr>
          </w:p>
        </w:tc>
        <w:tc>
          <w:tcPr>
            <w:tcW w:w="1418" w:type="dxa"/>
            <w:gridSpan w:val="3"/>
            <w:tcBorders>
              <w:top w:val="single" w:sz="6" w:space="0" w:color="auto"/>
              <w:left w:val="single" w:sz="6" w:space="0" w:color="auto"/>
              <w:bottom w:val="single" w:sz="6" w:space="0" w:color="auto"/>
            </w:tcBorders>
            <w:shd w:val="clear" w:color="auto" w:fill="auto"/>
          </w:tcPr>
          <w:p w14:paraId="2DA5BED0" w14:textId="77777777" w:rsidR="001469EA" w:rsidRPr="008A10C8" w:rsidRDefault="001469EA" w:rsidP="00912707">
            <w:pPr>
              <w:keepLines/>
              <w:spacing w:after="0" w:line="240" w:lineRule="auto"/>
              <w:jc w:val="center"/>
              <w:rPr>
                <w:rFonts w:ascii="Arial" w:eastAsia="Times New Roman" w:hAnsi="Arial" w:cs="Times New Roman"/>
                <w:sz w:val="20"/>
                <w:szCs w:val="20"/>
                <w:lang w:val="en-AU"/>
              </w:rPr>
            </w:pPr>
          </w:p>
        </w:tc>
        <w:tc>
          <w:tcPr>
            <w:tcW w:w="88" w:type="dxa"/>
            <w:tcBorders>
              <w:left w:val="single" w:sz="6" w:space="0" w:color="auto"/>
            </w:tcBorders>
            <w:shd w:val="clear" w:color="auto" w:fill="auto"/>
          </w:tcPr>
          <w:p w14:paraId="4A95FD2A"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20" w:type="dxa"/>
          </w:tcPr>
          <w:p w14:paraId="771E18A9"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709" w:type="dxa"/>
          </w:tcPr>
          <w:p w14:paraId="58A4F485"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1275" w:type="dxa"/>
          </w:tcPr>
          <w:p w14:paraId="4B456629"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r>
      <w:tr w:rsidR="001469EA" w:rsidRPr="008A10C8" w14:paraId="3DA0EDA4" w14:textId="77777777" w:rsidTr="00953EE2">
        <w:trPr>
          <w:cantSplit/>
        </w:trPr>
        <w:tc>
          <w:tcPr>
            <w:tcW w:w="960" w:type="dxa"/>
          </w:tcPr>
          <w:p w14:paraId="3406E907"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493" w:type="dxa"/>
            <w:tcBorders>
              <w:top w:val="single" w:sz="6" w:space="0" w:color="auto"/>
              <w:left w:val="single" w:sz="2" w:space="0" w:color="auto"/>
              <w:bottom w:val="single" w:sz="6" w:space="0" w:color="auto"/>
              <w:right w:val="single" w:sz="6" w:space="0" w:color="auto"/>
            </w:tcBorders>
          </w:tcPr>
          <w:p w14:paraId="0826882A"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3259" w:type="dxa"/>
            <w:tcBorders>
              <w:top w:val="single" w:sz="6" w:space="0" w:color="auto"/>
              <w:left w:val="single" w:sz="6" w:space="0" w:color="auto"/>
              <w:bottom w:val="single" w:sz="6" w:space="0" w:color="auto"/>
              <w:right w:val="single" w:sz="6" w:space="0" w:color="auto"/>
            </w:tcBorders>
          </w:tcPr>
          <w:p w14:paraId="494265D6" w14:textId="77777777" w:rsidR="001469EA" w:rsidRPr="00C80105" w:rsidRDefault="001469EA" w:rsidP="00912707">
            <w:pPr>
              <w:spacing w:after="0"/>
            </w:pPr>
          </w:p>
        </w:tc>
        <w:tc>
          <w:tcPr>
            <w:tcW w:w="1559" w:type="dxa"/>
            <w:tcBorders>
              <w:top w:val="single" w:sz="6" w:space="0" w:color="auto"/>
              <w:left w:val="single" w:sz="6" w:space="0" w:color="auto"/>
              <w:bottom w:val="single" w:sz="6" w:space="0" w:color="auto"/>
              <w:right w:val="single" w:sz="6" w:space="0" w:color="auto"/>
            </w:tcBorders>
            <w:vAlign w:val="center"/>
          </w:tcPr>
          <w:p w14:paraId="13498D86" w14:textId="77777777" w:rsidR="001469EA" w:rsidRPr="00884B62" w:rsidRDefault="001469EA" w:rsidP="00912707">
            <w:pPr>
              <w:autoSpaceDE w:val="0"/>
              <w:autoSpaceDN w:val="0"/>
              <w:adjustRightInd w:val="0"/>
              <w:spacing w:after="0"/>
              <w:jc w:val="center"/>
              <w:rPr>
                <w:rFonts w:ascii="Arial" w:eastAsia="Times New Roman" w:hAnsi="Arial" w:cs="Times New Roman"/>
                <w:sz w:val="20"/>
                <w:szCs w:val="20"/>
                <w:lang w:val="en-AU"/>
              </w:rPr>
            </w:pPr>
          </w:p>
        </w:tc>
        <w:tc>
          <w:tcPr>
            <w:tcW w:w="1418" w:type="dxa"/>
            <w:gridSpan w:val="3"/>
            <w:tcBorders>
              <w:top w:val="single" w:sz="6" w:space="0" w:color="auto"/>
              <w:left w:val="single" w:sz="6" w:space="0" w:color="auto"/>
              <w:bottom w:val="single" w:sz="6" w:space="0" w:color="auto"/>
            </w:tcBorders>
            <w:shd w:val="clear" w:color="auto" w:fill="auto"/>
            <w:vAlign w:val="center"/>
          </w:tcPr>
          <w:p w14:paraId="07C70BCD" w14:textId="77777777" w:rsidR="001469EA" w:rsidRPr="00884B62" w:rsidRDefault="001469EA" w:rsidP="00912707">
            <w:pPr>
              <w:autoSpaceDE w:val="0"/>
              <w:autoSpaceDN w:val="0"/>
              <w:adjustRightInd w:val="0"/>
              <w:spacing w:after="0"/>
              <w:jc w:val="center"/>
              <w:rPr>
                <w:rFonts w:ascii="Arial" w:eastAsia="Times New Roman" w:hAnsi="Arial" w:cs="Times New Roman"/>
                <w:sz w:val="20"/>
                <w:szCs w:val="20"/>
                <w:lang w:val="en-AU"/>
              </w:rPr>
            </w:pPr>
          </w:p>
        </w:tc>
        <w:tc>
          <w:tcPr>
            <w:tcW w:w="88" w:type="dxa"/>
            <w:tcBorders>
              <w:left w:val="single" w:sz="6" w:space="0" w:color="auto"/>
            </w:tcBorders>
            <w:shd w:val="clear" w:color="auto" w:fill="auto"/>
          </w:tcPr>
          <w:p w14:paraId="7A1C5AD6"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20" w:type="dxa"/>
          </w:tcPr>
          <w:p w14:paraId="2CD5B9C1"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709" w:type="dxa"/>
          </w:tcPr>
          <w:p w14:paraId="1E43FE40"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1275" w:type="dxa"/>
          </w:tcPr>
          <w:p w14:paraId="317DAEA0"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r>
      <w:tr w:rsidR="001469EA" w:rsidRPr="008A10C8" w14:paraId="19FC69D4" w14:textId="77777777" w:rsidTr="00AC0F4C">
        <w:trPr>
          <w:cantSplit/>
        </w:trPr>
        <w:tc>
          <w:tcPr>
            <w:tcW w:w="960" w:type="dxa"/>
          </w:tcPr>
          <w:p w14:paraId="61C98B49"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493" w:type="dxa"/>
            <w:tcBorders>
              <w:top w:val="single" w:sz="6" w:space="0" w:color="auto"/>
              <w:left w:val="single" w:sz="2" w:space="0" w:color="auto"/>
              <w:bottom w:val="single" w:sz="2" w:space="0" w:color="auto"/>
              <w:right w:val="single" w:sz="6" w:space="0" w:color="auto"/>
            </w:tcBorders>
          </w:tcPr>
          <w:p w14:paraId="0BF16024"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3259" w:type="dxa"/>
            <w:tcBorders>
              <w:top w:val="single" w:sz="6" w:space="0" w:color="auto"/>
              <w:left w:val="single" w:sz="6" w:space="0" w:color="auto"/>
              <w:bottom w:val="single" w:sz="2" w:space="0" w:color="auto"/>
              <w:right w:val="single" w:sz="6" w:space="0" w:color="auto"/>
            </w:tcBorders>
          </w:tcPr>
          <w:p w14:paraId="4601F8C7" w14:textId="77777777" w:rsidR="001469EA" w:rsidRDefault="001469EA" w:rsidP="00912707">
            <w:pPr>
              <w:spacing w:after="0"/>
            </w:pPr>
          </w:p>
        </w:tc>
        <w:tc>
          <w:tcPr>
            <w:tcW w:w="1559" w:type="dxa"/>
            <w:tcBorders>
              <w:top w:val="single" w:sz="6" w:space="0" w:color="auto"/>
              <w:left w:val="single" w:sz="6" w:space="0" w:color="auto"/>
              <w:bottom w:val="single" w:sz="2" w:space="0" w:color="auto"/>
              <w:right w:val="single" w:sz="6" w:space="0" w:color="auto"/>
            </w:tcBorders>
          </w:tcPr>
          <w:p w14:paraId="54B1D0DE" w14:textId="77777777" w:rsidR="001469EA" w:rsidRPr="00884B62" w:rsidRDefault="001469EA" w:rsidP="00912707">
            <w:pPr>
              <w:autoSpaceDE w:val="0"/>
              <w:autoSpaceDN w:val="0"/>
              <w:adjustRightInd w:val="0"/>
              <w:spacing w:after="0" w:line="240" w:lineRule="auto"/>
              <w:jc w:val="center"/>
              <w:rPr>
                <w:rFonts w:ascii="Arial" w:eastAsia="Times New Roman" w:hAnsi="Arial" w:cs="Times New Roman"/>
                <w:sz w:val="20"/>
                <w:szCs w:val="20"/>
                <w:lang w:val="en-AU"/>
              </w:rPr>
            </w:pPr>
          </w:p>
        </w:tc>
        <w:tc>
          <w:tcPr>
            <w:tcW w:w="1418" w:type="dxa"/>
            <w:gridSpan w:val="3"/>
            <w:tcBorders>
              <w:top w:val="single" w:sz="6" w:space="0" w:color="auto"/>
              <w:left w:val="single" w:sz="6" w:space="0" w:color="auto"/>
              <w:bottom w:val="single" w:sz="2" w:space="0" w:color="auto"/>
            </w:tcBorders>
            <w:shd w:val="clear" w:color="auto" w:fill="auto"/>
          </w:tcPr>
          <w:p w14:paraId="44A6C80A" w14:textId="77777777" w:rsidR="001469EA" w:rsidRPr="00884B62" w:rsidRDefault="001469EA" w:rsidP="00912707">
            <w:pPr>
              <w:autoSpaceDE w:val="0"/>
              <w:autoSpaceDN w:val="0"/>
              <w:adjustRightInd w:val="0"/>
              <w:spacing w:after="0" w:line="240" w:lineRule="auto"/>
              <w:jc w:val="center"/>
              <w:rPr>
                <w:rFonts w:ascii="Arial" w:eastAsia="Times New Roman" w:hAnsi="Arial" w:cs="Times New Roman"/>
                <w:sz w:val="20"/>
                <w:szCs w:val="20"/>
                <w:lang w:val="en-AU"/>
              </w:rPr>
            </w:pPr>
          </w:p>
        </w:tc>
        <w:tc>
          <w:tcPr>
            <w:tcW w:w="88" w:type="dxa"/>
            <w:tcBorders>
              <w:left w:val="single" w:sz="6" w:space="0" w:color="auto"/>
            </w:tcBorders>
            <w:shd w:val="clear" w:color="auto" w:fill="auto"/>
          </w:tcPr>
          <w:p w14:paraId="4D54F6FB"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20" w:type="dxa"/>
          </w:tcPr>
          <w:p w14:paraId="4F93E2BC"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709" w:type="dxa"/>
          </w:tcPr>
          <w:p w14:paraId="776E212F"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c>
          <w:tcPr>
            <w:tcW w:w="1275" w:type="dxa"/>
          </w:tcPr>
          <w:p w14:paraId="56FBEE93" w14:textId="77777777" w:rsidR="001469EA" w:rsidRPr="008A10C8" w:rsidRDefault="001469EA" w:rsidP="00912707">
            <w:pPr>
              <w:keepLines/>
              <w:spacing w:after="0" w:line="240" w:lineRule="auto"/>
              <w:rPr>
                <w:rFonts w:ascii="Arial" w:eastAsia="Times New Roman" w:hAnsi="Arial" w:cs="Times New Roman"/>
                <w:sz w:val="20"/>
                <w:szCs w:val="20"/>
                <w:lang w:val="en-AU"/>
              </w:rPr>
            </w:pPr>
          </w:p>
        </w:tc>
      </w:tr>
      <w:tr w:rsidR="0069089E" w:rsidRPr="008A10C8" w14:paraId="0D056651" w14:textId="77777777" w:rsidTr="00AC0F4C">
        <w:trPr>
          <w:cantSplit/>
          <w:trHeight w:hRule="exact" w:val="170"/>
        </w:trPr>
        <w:tc>
          <w:tcPr>
            <w:tcW w:w="960" w:type="dxa"/>
          </w:tcPr>
          <w:p w14:paraId="03749720"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p>
        </w:tc>
        <w:tc>
          <w:tcPr>
            <w:tcW w:w="5419" w:type="dxa"/>
            <w:gridSpan w:val="4"/>
          </w:tcPr>
          <w:p w14:paraId="2AD66771"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tcBorders>
          </w:tcPr>
          <w:p w14:paraId="7E4B1218"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p>
        </w:tc>
        <w:tc>
          <w:tcPr>
            <w:tcW w:w="709" w:type="dxa"/>
            <w:gridSpan w:val="3"/>
            <w:tcBorders>
              <w:bottom w:val="single" w:sz="2" w:space="0" w:color="999999"/>
            </w:tcBorders>
          </w:tcPr>
          <w:p w14:paraId="21021DD4"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p>
        </w:tc>
        <w:tc>
          <w:tcPr>
            <w:tcW w:w="709" w:type="dxa"/>
            <w:tcBorders>
              <w:bottom w:val="single" w:sz="2" w:space="0" w:color="999999"/>
            </w:tcBorders>
          </w:tcPr>
          <w:p w14:paraId="693F1246"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p>
        </w:tc>
        <w:tc>
          <w:tcPr>
            <w:tcW w:w="1275" w:type="dxa"/>
            <w:tcBorders>
              <w:bottom w:val="single" w:sz="2" w:space="0" w:color="999999"/>
            </w:tcBorders>
          </w:tcPr>
          <w:p w14:paraId="33ACF37A"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p>
        </w:tc>
      </w:tr>
      <w:tr w:rsidR="0069089E" w:rsidRPr="008A10C8" w14:paraId="0CE0D3FE" w14:textId="77777777" w:rsidTr="00AC0F4C">
        <w:trPr>
          <w:cantSplit/>
        </w:trPr>
        <w:tc>
          <w:tcPr>
            <w:tcW w:w="960" w:type="dxa"/>
          </w:tcPr>
          <w:p w14:paraId="2332E07C"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Reg 6.17</w:t>
            </w:r>
          </w:p>
        </w:tc>
        <w:tc>
          <w:tcPr>
            <w:tcW w:w="5419" w:type="dxa"/>
            <w:gridSpan w:val="4"/>
            <w:tcBorders>
              <w:right w:val="single" w:sz="2" w:space="0" w:color="999999"/>
            </w:tcBorders>
          </w:tcPr>
          <w:p w14:paraId="71DAAB38"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Benefits can only be paid in cash or rolled over. If paid in cash must meet preservation rules (Division 6.3).</w:t>
            </w:r>
          </w:p>
        </w:tc>
        <w:tc>
          <w:tcPr>
            <w:tcW w:w="709" w:type="dxa"/>
            <w:tcBorders>
              <w:top w:val="single" w:sz="2" w:space="0" w:color="999999"/>
              <w:left w:val="single" w:sz="2" w:space="0" w:color="999999"/>
              <w:bottom w:val="single" w:sz="2" w:space="0" w:color="999999"/>
              <w:right w:val="single" w:sz="6" w:space="0" w:color="999999"/>
            </w:tcBorders>
          </w:tcPr>
          <w:p w14:paraId="6CE769B2" w14:textId="53B5DD4F" w:rsidR="0069089E" w:rsidRPr="008A10C8" w:rsidRDefault="0069089E" w:rsidP="0069089E">
            <w:pPr>
              <w:keepLines/>
              <w:spacing w:before="60" w:after="60" w:line="240" w:lineRule="auto"/>
              <w:jc w:val="center"/>
              <w:rPr>
                <w:rFonts w:ascii="Arial" w:eastAsia="Times New Roman" w:hAnsi="Arial" w:cs="Times New Roman"/>
                <w:sz w:val="20"/>
                <w:szCs w:val="20"/>
                <w:lang w:val="en-AU"/>
              </w:rPr>
            </w:pPr>
          </w:p>
        </w:tc>
        <w:tc>
          <w:tcPr>
            <w:tcW w:w="709" w:type="dxa"/>
            <w:gridSpan w:val="3"/>
            <w:tcBorders>
              <w:top w:val="single" w:sz="2" w:space="0" w:color="999999"/>
              <w:left w:val="single" w:sz="6" w:space="0" w:color="999999"/>
              <w:bottom w:val="single" w:sz="2" w:space="0" w:color="999999"/>
              <w:right w:val="single" w:sz="6" w:space="0" w:color="999999"/>
            </w:tcBorders>
          </w:tcPr>
          <w:p w14:paraId="04CEB04D" w14:textId="77777777" w:rsidR="0069089E" w:rsidRPr="008A10C8" w:rsidRDefault="0069089E" w:rsidP="0069089E">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6" w:space="0" w:color="999999"/>
              <w:bottom w:val="single" w:sz="2" w:space="0" w:color="999999"/>
              <w:right w:val="single" w:sz="6" w:space="0" w:color="999999"/>
            </w:tcBorders>
          </w:tcPr>
          <w:p w14:paraId="084E3D56"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6" w:space="0" w:color="999999"/>
              <w:bottom w:val="single" w:sz="2" w:space="0" w:color="999999"/>
              <w:right w:val="single" w:sz="2" w:space="0" w:color="999999"/>
            </w:tcBorders>
          </w:tcPr>
          <w:p w14:paraId="3C93CB08" w14:textId="77777777" w:rsidR="0069089E" w:rsidRPr="008A10C8" w:rsidRDefault="0069089E" w:rsidP="0069089E">
            <w:pPr>
              <w:keepLines/>
              <w:spacing w:before="60" w:after="60" w:line="240" w:lineRule="auto"/>
              <w:rPr>
                <w:rFonts w:ascii="Arial" w:eastAsia="Times New Roman" w:hAnsi="Arial" w:cs="Times New Roman"/>
                <w:sz w:val="20"/>
                <w:szCs w:val="20"/>
                <w:lang w:val="en-AU"/>
              </w:rPr>
            </w:pPr>
          </w:p>
        </w:tc>
      </w:tr>
    </w:tbl>
    <w:p w14:paraId="283161D6" w14:textId="77777777" w:rsidR="008A10C8" w:rsidRPr="008A10C8" w:rsidRDefault="0061054A" w:rsidP="008A10C8">
      <w:pPr>
        <w:spacing w:after="0" w:line="240" w:lineRule="auto"/>
        <w:rPr>
          <w:rFonts w:ascii="Times New Roman" w:eastAsia="Times New Roman" w:hAnsi="Times New Roman" w:cs="Times New Roman"/>
          <w:sz w:val="20"/>
          <w:szCs w:val="20"/>
          <w:lang w:val="en-AU"/>
        </w:rPr>
      </w:pPr>
      <w:r>
        <w:rPr>
          <w:rFonts w:ascii="Times New Roman" w:eastAsia="Times New Roman" w:hAnsi="Times New Roman" w:cs="Times New Roman"/>
          <w:sz w:val="20"/>
          <w:szCs w:val="20"/>
          <w:lang w:val="en-AU"/>
        </w:rPr>
        <w:tab/>
      </w:r>
      <w:r w:rsidR="008A10C8" w:rsidRPr="008A10C8">
        <w:rPr>
          <w:rFonts w:ascii="Times New Roman" w:eastAsia="Times New Roman" w:hAnsi="Times New Roman" w:cs="Times New Roman"/>
          <w:sz w:val="20"/>
          <w:szCs w:val="20"/>
          <w:lang w:val="en-AU"/>
        </w:rPr>
        <w:br w:type="page"/>
      </w:r>
    </w:p>
    <w:tbl>
      <w:tblPr>
        <w:tblW w:w="9781" w:type="dxa"/>
        <w:tblInd w:w="-34" w:type="dxa"/>
        <w:tblLayout w:type="fixed"/>
        <w:tblCellMar>
          <w:left w:w="0" w:type="dxa"/>
          <w:right w:w="0" w:type="dxa"/>
        </w:tblCellMar>
        <w:tblLook w:val="0000" w:firstRow="0" w:lastRow="0" w:firstColumn="0" w:lastColumn="0" w:noHBand="0" w:noVBand="0"/>
      </w:tblPr>
      <w:tblGrid>
        <w:gridCol w:w="960"/>
        <w:gridCol w:w="493"/>
        <w:gridCol w:w="4926"/>
        <w:gridCol w:w="709"/>
        <w:gridCol w:w="709"/>
        <w:gridCol w:w="709"/>
        <w:gridCol w:w="1275"/>
      </w:tblGrid>
      <w:tr w:rsidR="008A10C8" w:rsidRPr="008A10C8" w14:paraId="41D31744" w14:textId="77777777" w:rsidTr="00AC0F4C">
        <w:tc>
          <w:tcPr>
            <w:tcW w:w="960" w:type="dxa"/>
            <w:shd w:val="pct25" w:color="auto" w:fill="FFFFFF"/>
          </w:tcPr>
          <w:p w14:paraId="098308D1"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lastRenderedPageBreak/>
              <w:t>SIS Ref</w:t>
            </w:r>
          </w:p>
        </w:tc>
        <w:tc>
          <w:tcPr>
            <w:tcW w:w="493" w:type="dxa"/>
            <w:shd w:val="pct25" w:color="auto" w:fill="FFFFFF"/>
          </w:tcPr>
          <w:p w14:paraId="02F5E4A4"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4926" w:type="dxa"/>
            <w:shd w:val="pct25" w:color="auto" w:fill="FFFFFF"/>
          </w:tcPr>
          <w:p w14:paraId="2E510939"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709" w:type="dxa"/>
            <w:shd w:val="pct25" w:color="auto" w:fill="FFFFFF"/>
          </w:tcPr>
          <w:p w14:paraId="75DB9889"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N/A</w:t>
            </w:r>
          </w:p>
        </w:tc>
        <w:tc>
          <w:tcPr>
            <w:tcW w:w="709" w:type="dxa"/>
            <w:shd w:val="pct25" w:color="auto" w:fill="FFFFFF"/>
          </w:tcPr>
          <w:p w14:paraId="0477C5E5"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Yes</w:t>
            </w:r>
          </w:p>
        </w:tc>
        <w:tc>
          <w:tcPr>
            <w:tcW w:w="709" w:type="dxa"/>
            <w:shd w:val="pct25" w:color="auto" w:fill="FFFFFF"/>
          </w:tcPr>
          <w:p w14:paraId="01EF9B11"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No</w:t>
            </w:r>
          </w:p>
        </w:tc>
        <w:tc>
          <w:tcPr>
            <w:tcW w:w="1275" w:type="dxa"/>
            <w:shd w:val="pct25" w:color="auto" w:fill="FFFFFF"/>
          </w:tcPr>
          <w:p w14:paraId="601C897B"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Comments</w:t>
            </w:r>
          </w:p>
        </w:tc>
      </w:tr>
      <w:tr w:rsidR="008A10C8" w:rsidRPr="008A10C8" w14:paraId="5244E2D2" w14:textId="77777777" w:rsidTr="00AC0F4C">
        <w:trPr>
          <w:cantSplit/>
        </w:trPr>
        <w:tc>
          <w:tcPr>
            <w:tcW w:w="960" w:type="dxa"/>
          </w:tcPr>
          <w:p w14:paraId="5A30658A"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0DB4572C"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Acceptance of Contributions</w:t>
            </w:r>
          </w:p>
        </w:tc>
        <w:tc>
          <w:tcPr>
            <w:tcW w:w="709" w:type="dxa"/>
            <w:tcBorders>
              <w:left w:val="single" w:sz="2" w:space="0" w:color="999999"/>
              <w:bottom w:val="single" w:sz="2" w:space="0" w:color="999999"/>
              <w:right w:val="single" w:sz="2" w:space="0" w:color="999999"/>
            </w:tcBorders>
          </w:tcPr>
          <w:p w14:paraId="5A80E602" w14:textId="77777777" w:rsidR="008A10C8" w:rsidRPr="008A10C8" w:rsidRDefault="008A10C8" w:rsidP="00BD4FEA">
            <w:pPr>
              <w:keepLines/>
              <w:spacing w:before="60" w:after="60" w:line="240" w:lineRule="auto"/>
              <w:jc w:val="center"/>
              <w:rPr>
                <w:rFonts w:ascii="Arial" w:eastAsia="Times New Roman" w:hAnsi="Arial" w:cs="Times New Roman"/>
                <w:sz w:val="20"/>
                <w:szCs w:val="20"/>
                <w:lang w:val="en-AU"/>
              </w:rPr>
            </w:pPr>
          </w:p>
        </w:tc>
        <w:tc>
          <w:tcPr>
            <w:tcW w:w="709" w:type="dxa"/>
            <w:tcBorders>
              <w:left w:val="single" w:sz="2" w:space="0" w:color="999999"/>
              <w:bottom w:val="single" w:sz="2" w:space="0" w:color="999999"/>
              <w:right w:val="single" w:sz="2" w:space="0" w:color="999999"/>
            </w:tcBorders>
          </w:tcPr>
          <w:p w14:paraId="1E04CF51" w14:textId="711E6207" w:rsidR="008A10C8" w:rsidRPr="008A10C8" w:rsidRDefault="00104CB5" w:rsidP="00BD4FEA">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left w:val="single" w:sz="2" w:space="0" w:color="999999"/>
              <w:bottom w:val="single" w:sz="2" w:space="0" w:color="999999"/>
              <w:right w:val="single" w:sz="2" w:space="0" w:color="999999"/>
            </w:tcBorders>
          </w:tcPr>
          <w:p w14:paraId="3992222E"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left w:val="single" w:sz="2" w:space="0" w:color="999999"/>
              <w:bottom w:val="single" w:sz="2" w:space="0" w:color="999999"/>
              <w:right w:val="single" w:sz="2" w:space="0" w:color="999999"/>
            </w:tcBorders>
          </w:tcPr>
          <w:p w14:paraId="36360AB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4C67E5" w:rsidRPr="008A10C8" w14:paraId="19F36644" w14:textId="77777777" w:rsidTr="00AC0F4C">
        <w:trPr>
          <w:cantSplit/>
        </w:trPr>
        <w:tc>
          <w:tcPr>
            <w:tcW w:w="960" w:type="dxa"/>
          </w:tcPr>
          <w:p w14:paraId="37BE66CF"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Reg 7.04</w:t>
            </w:r>
          </w:p>
        </w:tc>
        <w:tc>
          <w:tcPr>
            <w:tcW w:w="5419" w:type="dxa"/>
            <w:gridSpan w:val="2"/>
            <w:tcBorders>
              <w:right w:val="single" w:sz="2" w:space="0" w:color="999999"/>
            </w:tcBorders>
          </w:tcPr>
          <w:p w14:paraId="1E7AE8D8"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contributions were received, was SIS followed:</w:t>
            </w:r>
          </w:p>
        </w:tc>
        <w:tc>
          <w:tcPr>
            <w:tcW w:w="709" w:type="dxa"/>
            <w:tcBorders>
              <w:top w:val="single" w:sz="2" w:space="0" w:color="999999"/>
              <w:left w:val="single" w:sz="2" w:space="0" w:color="999999"/>
              <w:bottom w:val="single" w:sz="2" w:space="0" w:color="999999"/>
              <w:right w:val="single" w:sz="2" w:space="0" w:color="999999"/>
            </w:tcBorders>
          </w:tcPr>
          <w:p w14:paraId="6C43718B" w14:textId="77777777" w:rsidR="004C67E5" w:rsidRPr="008A10C8" w:rsidRDefault="004C67E5" w:rsidP="00BD4FEA">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7267E1D8" w14:textId="7AFFBCBB" w:rsidR="004C67E5" w:rsidRPr="008A10C8" w:rsidRDefault="00104CB5"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16502185"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1B229D25"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66632A8A" w14:textId="77777777" w:rsidTr="00AC0F4C">
        <w:trPr>
          <w:cantSplit/>
        </w:trPr>
        <w:tc>
          <w:tcPr>
            <w:tcW w:w="960" w:type="dxa"/>
          </w:tcPr>
          <w:p w14:paraId="29A6FFAB"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06AB091C"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the member is under 65, accept if:</w:t>
            </w:r>
          </w:p>
        </w:tc>
        <w:tc>
          <w:tcPr>
            <w:tcW w:w="709" w:type="dxa"/>
            <w:tcBorders>
              <w:top w:val="single" w:sz="2" w:space="0" w:color="999999"/>
              <w:left w:val="single" w:sz="2" w:space="0" w:color="999999"/>
              <w:bottom w:val="single" w:sz="2" w:space="0" w:color="999999"/>
              <w:right w:val="single" w:sz="2" w:space="0" w:color="999999"/>
            </w:tcBorders>
          </w:tcPr>
          <w:p w14:paraId="6A891D4F" w14:textId="77777777" w:rsidR="004C67E5" w:rsidRPr="008A10C8" w:rsidRDefault="004C67E5" w:rsidP="00BD4FEA">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29364B00" w14:textId="1CC46E0F" w:rsidR="004C67E5" w:rsidRPr="008A10C8" w:rsidRDefault="00104CB5" w:rsidP="00D75BF2">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22E7F6AC" w14:textId="77777777" w:rsidR="004C67E5" w:rsidRPr="008A10C8" w:rsidRDefault="004C67E5" w:rsidP="007B59F7">
            <w:pPr>
              <w:keepLines/>
              <w:spacing w:before="60" w:after="60" w:line="240" w:lineRule="auto"/>
              <w:jc w:val="center"/>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37EEFCC0"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1A9DE52B" w14:textId="77777777" w:rsidTr="00AC0F4C">
        <w:trPr>
          <w:cantSplit/>
        </w:trPr>
        <w:tc>
          <w:tcPr>
            <w:tcW w:w="960" w:type="dxa"/>
          </w:tcPr>
          <w:p w14:paraId="0563D357"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493" w:type="dxa"/>
          </w:tcPr>
          <w:p w14:paraId="61AF76F6" w14:textId="77777777" w:rsidR="004C67E5" w:rsidRPr="008A10C8" w:rsidRDefault="004C67E5" w:rsidP="008A10C8">
            <w:pPr>
              <w:keepLines/>
              <w:numPr>
                <w:ilvl w:val="0"/>
                <w:numId w:val="10"/>
              </w:numPr>
              <w:spacing w:before="60" w:after="60" w:line="240" w:lineRule="auto"/>
              <w:rPr>
                <w:rFonts w:ascii="Arial" w:eastAsia="Times New Roman" w:hAnsi="Arial" w:cs="Times New Roman"/>
                <w:sz w:val="20"/>
                <w:szCs w:val="20"/>
                <w:lang w:val="en-AU"/>
              </w:rPr>
            </w:pPr>
          </w:p>
        </w:tc>
        <w:tc>
          <w:tcPr>
            <w:tcW w:w="4926" w:type="dxa"/>
            <w:tcBorders>
              <w:right w:val="single" w:sz="2" w:space="0" w:color="999999"/>
            </w:tcBorders>
          </w:tcPr>
          <w:p w14:paraId="2373AAB6"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contributions made are for the relevant period.</w:t>
            </w:r>
          </w:p>
        </w:tc>
        <w:tc>
          <w:tcPr>
            <w:tcW w:w="709" w:type="dxa"/>
            <w:tcBorders>
              <w:top w:val="single" w:sz="2" w:space="0" w:color="999999"/>
              <w:left w:val="single" w:sz="2" w:space="0" w:color="999999"/>
              <w:bottom w:val="single" w:sz="2" w:space="0" w:color="999999"/>
              <w:right w:val="single" w:sz="2" w:space="0" w:color="999999"/>
            </w:tcBorders>
          </w:tcPr>
          <w:p w14:paraId="2768DED0" w14:textId="77777777" w:rsidR="004C67E5" w:rsidRPr="008A10C8" w:rsidRDefault="004C67E5" w:rsidP="0093756B">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7D388B1B" w14:textId="77777777" w:rsidR="004C67E5" w:rsidRPr="008A10C8" w:rsidRDefault="00B615F7" w:rsidP="00BD4FEA">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7D3D77D3"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3A2AE4F2"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4DB61628" w14:textId="77777777" w:rsidTr="00AC0F4C">
        <w:trPr>
          <w:cantSplit/>
        </w:trPr>
        <w:tc>
          <w:tcPr>
            <w:tcW w:w="960" w:type="dxa"/>
          </w:tcPr>
          <w:p w14:paraId="366D6083"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1D1C5CC8"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the member is 65 – 74, only accept if:</w:t>
            </w:r>
          </w:p>
        </w:tc>
        <w:tc>
          <w:tcPr>
            <w:tcW w:w="709" w:type="dxa"/>
            <w:tcBorders>
              <w:top w:val="single" w:sz="2" w:space="0" w:color="999999"/>
              <w:left w:val="single" w:sz="2" w:space="0" w:color="999999"/>
              <w:bottom w:val="single" w:sz="2" w:space="0" w:color="999999"/>
              <w:right w:val="single" w:sz="2" w:space="0" w:color="999999"/>
            </w:tcBorders>
          </w:tcPr>
          <w:p w14:paraId="64201A4E" w14:textId="77777777" w:rsidR="004C67E5" w:rsidRPr="008A10C8" w:rsidRDefault="004C67E5" w:rsidP="00BD4FEA">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3E9DFE46" w14:textId="77777777" w:rsidR="004C67E5" w:rsidRPr="008A10C8" w:rsidRDefault="004C67E5" w:rsidP="00BD4FEA">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4E309866"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39535A25"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53CAB1D0" w14:textId="77777777" w:rsidTr="00AC0F4C">
        <w:trPr>
          <w:cantSplit/>
        </w:trPr>
        <w:tc>
          <w:tcPr>
            <w:tcW w:w="960" w:type="dxa"/>
          </w:tcPr>
          <w:p w14:paraId="5D7CD8C4"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493" w:type="dxa"/>
          </w:tcPr>
          <w:p w14:paraId="1994C80C" w14:textId="77777777" w:rsidR="004C67E5" w:rsidRPr="008A10C8" w:rsidRDefault="004C67E5" w:rsidP="008A10C8">
            <w:pPr>
              <w:keepLines/>
              <w:numPr>
                <w:ilvl w:val="0"/>
                <w:numId w:val="11"/>
              </w:numPr>
              <w:spacing w:before="60" w:after="60" w:line="240" w:lineRule="auto"/>
              <w:rPr>
                <w:rFonts w:ascii="Arial" w:eastAsia="Times New Roman" w:hAnsi="Arial" w:cs="Times New Roman"/>
                <w:sz w:val="20"/>
                <w:szCs w:val="20"/>
                <w:lang w:val="en-AU"/>
              </w:rPr>
            </w:pPr>
          </w:p>
        </w:tc>
        <w:tc>
          <w:tcPr>
            <w:tcW w:w="4926" w:type="dxa"/>
            <w:tcBorders>
              <w:right w:val="single" w:sz="2" w:space="0" w:color="999999"/>
            </w:tcBorders>
          </w:tcPr>
          <w:p w14:paraId="7BCB3CF6"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they are mandated employer contributions; or</w:t>
            </w:r>
          </w:p>
        </w:tc>
        <w:tc>
          <w:tcPr>
            <w:tcW w:w="709" w:type="dxa"/>
            <w:tcBorders>
              <w:top w:val="single" w:sz="2" w:space="0" w:color="999999"/>
              <w:left w:val="single" w:sz="2" w:space="0" w:color="999999"/>
              <w:bottom w:val="single" w:sz="2" w:space="0" w:color="999999"/>
              <w:right w:val="single" w:sz="2" w:space="0" w:color="999999"/>
            </w:tcBorders>
          </w:tcPr>
          <w:p w14:paraId="3EEEA9F2" w14:textId="77777777" w:rsidR="004C67E5" w:rsidRPr="008A10C8" w:rsidRDefault="00C74023" w:rsidP="00C74023">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64FA7710" w14:textId="77777777" w:rsidR="004C67E5" w:rsidRPr="008A10C8" w:rsidRDefault="004C67E5" w:rsidP="002152D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77B68BF5"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31242C77"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515E4392" w14:textId="77777777" w:rsidTr="00A22EB5">
        <w:trPr>
          <w:cantSplit/>
          <w:trHeight w:val="75"/>
        </w:trPr>
        <w:tc>
          <w:tcPr>
            <w:tcW w:w="960" w:type="dxa"/>
          </w:tcPr>
          <w:p w14:paraId="22145793"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493" w:type="dxa"/>
          </w:tcPr>
          <w:p w14:paraId="0170622C" w14:textId="77777777" w:rsidR="004C67E5" w:rsidRPr="008A10C8" w:rsidRDefault="004C67E5" w:rsidP="008A10C8">
            <w:pPr>
              <w:keepLines/>
              <w:numPr>
                <w:ilvl w:val="0"/>
                <w:numId w:val="11"/>
              </w:numPr>
              <w:spacing w:before="60" w:after="60" w:line="240" w:lineRule="auto"/>
              <w:rPr>
                <w:rFonts w:ascii="Arial" w:eastAsia="Times New Roman" w:hAnsi="Arial" w:cs="Times New Roman"/>
                <w:sz w:val="20"/>
                <w:szCs w:val="20"/>
                <w:lang w:val="en-AU"/>
              </w:rPr>
            </w:pPr>
          </w:p>
        </w:tc>
        <w:tc>
          <w:tcPr>
            <w:tcW w:w="4926" w:type="dxa"/>
            <w:tcBorders>
              <w:right w:val="single" w:sz="2" w:space="0" w:color="999999"/>
            </w:tcBorders>
          </w:tcPr>
          <w:p w14:paraId="4F72D533"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employer or member contributions and the member is employed part-time (i.e. for at least 40 hours in a continuous 30 day period), then can contribute for the whole year.</w:t>
            </w:r>
          </w:p>
        </w:tc>
        <w:tc>
          <w:tcPr>
            <w:tcW w:w="709" w:type="dxa"/>
            <w:tcBorders>
              <w:top w:val="single" w:sz="2" w:space="0" w:color="999999"/>
              <w:left w:val="single" w:sz="2" w:space="0" w:color="999999"/>
              <w:bottom w:val="single" w:sz="2" w:space="0" w:color="999999"/>
              <w:right w:val="single" w:sz="2" w:space="0" w:color="999999"/>
            </w:tcBorders>
          </w:tcPr>
          <w:p w14:paraId="0369ED9C" w14:textId="77777777" w:rsidR="004C67E5" w:rsidRPr="008A10C8" w:rsidRDefault="001469EA" w:rsidP="00BD4FEA">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11CD1DB7" w14:textId="77777777" w:rsidR="004C67E5" w:rsidRPr="008A10C8" w:rsidRDefault="004C67E5" w:rsidP="002152D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04F9B71F"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7AF2D83B"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5DEFF612" w14:textId="77777777" w:rsidTr="00AC0F4C">
        <w:trPr>
          <w:cantSplit/>
        </w:trPr>
        <w:tc>
          <w:tcPr>
            <w:tcW w:w="960" w:type="dxa"/>
          </w:tcPr>
          <w:p w14:paraId="285326DC"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493" w:type="dxa"/>
          </w:tcPr>
          <w:p w14:paraId="19069234" w14:textId="77777777" w:rsidR="004C67E5" w:rsidRPr="008A10C8" w:rsidRDefault="004C67E5" w:rsidP="008A10C8">
            <w:pPr>
              <w:keepLines/>
              <w:numPr>
                <w:ilvl w:val="0"/>
                <w:numId w:val="12"/>
              </w:numPr>
              <w:spacing w:before="60" w:after="60" w:line="240" w:lineRule="auto"/>
              <w:rPr>
                <w:rFonts w:ascii="Arial" w:eastAsia="Times New Roman" w:hAnsi="Arial" w:cs="Times New Roman"/>
                <w:sz w:val="20"/>
                <w:szCs w:val="20"/>
                <w:lang w:val="en-AU"/>
              </w:rPr>
            </w:pPr>
          </w:p>
        </w:tc>
        <w:tc>
          <w:tcPr>
            <w:tcW w:w="4926" w:type="dxa"/>
            <w:tcBorders>
              <w:right w:val="single" w:sz="2" w:space="0" w:color="999999"/>
            </w:tcBorders>
          </w:tcPr>
          <w:p w14:paraId="2C2384EC"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Note for a person turning 75 within the period, the contribution must be made within 28 days of the member turning 75.</w:t>
            </w:r>
          </w:p>
        </w:tc>
        <w:tc>
          <w:tcPr>
            <w:tcW w:w="709" w:type="dxa"/>
            <w:tcBorders>
              <w:top w:val="single" w:sz="2" w:space="0" w:color="999999"/>
              <w:left w:val="single" w:sz="2" w:space="0" w:color="999999"/>
              <w:bottom w:val="single" w:sz="2" w:space="0" w:color="999999"/>
              <w:right w:val="single" w:sz="2" w:space="0" w:color="999999"/>
            </w:tcBorders>
          </w:tcPr>
          <w:p w14:paraId="69AF15C4" w14:textId="77777777" w:rsidR="004C67E5" w:rsidRPr="008A10C8" w:rsidRDefault="00010F76" w:rsidP="00BD4FEA">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7CE2FDB4" w14:textId="77777777" w:rsidR="004C67E5" w:rsidRPr="008A10C8" w:rsidRDefault="004C67E5" w:rsidP="002152D2">
            <w:pPr>
              <w:keepLines/>
              <w:spacing w:before="60" w:after="60" w:line="240" w:lineRule="auto"/>
              <w:jc w:val="center"/>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2B2BEC1C"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4F0DC29E"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526274DE" w14:textId="77777777" w:rsidTr="00AC0F4C">
        <w:trPr>
          <w:cantSplit/>
        </w:trPr>
        <w:tc>
          <w:tcPr>
            <w:tcW w:w="960" w:type="dxa"/>
          </w:tcPr>
          <w:p w14:paraId="59C0061A"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36B6ED0F"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the member is 75 or over, only accept if:</w:t>
            </w:r>
          </w:p>
        </w:tc>
        <w:tc>
          <w:tcPr>
            <w:tcW w:w="709" w:type="dxa"/>
            <w:tcBorders>
              <w:top w:val="single" w:sz="2" w:space="0" w:color="999999"/>
              <w:left w:val="single" w:sz="2" w:space="0" w:color="999999"/>
              <w:bottom w:val="single" w:sz="2" w:space="0" w:color="999999"/>
              <w:right w:val="single" w:sz="2" w:space="0" w:color="999999"/>
            </w:tcBorders>
          </w:tcPr>
          <w:p w14:paraId="22B13B95" w14:textId="77777777" w:rsidR="004C67E5" w:rsidRPr="008A10C8" w:rsidRDefault="00010F76"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04478286"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4666F56B"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76E1E02F"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26A5B720" w14:textId="77777777" w:rsidTr="00AC0F4C">
        <w:trPr>
          <w:cantSplit/>
        </w:trPr>
        <w:tc>
          <w:tcPr>
            <w:tcW w:w="960" w:type="dxa"/>
          </w:tcPr>
          <w:p w14:paraId="262A43FD"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493" w:type="dxa"/>
          </w:tcPr>
          <w:p w14:paraId="3E7F047F" w14:textId="77777777" w:rsidR="004C67E5" w:rsidRPr="008A10C8" w:rsidRDefault="004C67E5" w:rsidP="008A10C8">
            <w:pPr>
              <w:keepLines/>
              <w:numPr>
                <w:ilvl w:val="0"/>
                <w:numId w:val="13"/>
              </w:numPr>
              <w:spacing w:before="60" w:after="60" w:line="240" w:lineRule="auto"/>
              <w:rPr>
                <w:rFonts w:ascii="Arial" w:eastAsia="Times New Roman" w:hAnsi="Arial" w:cs="Times New Roman"/>
                <w:sz w:val="20"/>
                <w:szCs w:val="20"/>
                <w:lang w:val="en-AU"/>
              </w:rPr>
            </w:pPr>
          </w:p>
        </w:tc>
        <w:tc>
          <w:tcPr>
            <w:tcW w:w="4926" w:type="dxa"/>
            <w:tcBorders>
              <w:right w:val="single" w:sz="2" w:space="0" w:color="999999"/>
            </w:tcBorders>
          </w:tcPr>
          <w:p w14:paraId="29DC4FD5"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they are mandated employer contributions.</w:t>
            </w:r>
          </w:p>
        </w:tc>
        <w:tc>
          <w:tcPr>
            <w:tcW w:w="709" w:type="dxa"/>
            <w:tcBorders>
              <w:top w:val="single" w:sz="2" w:space="0" w:color="999999"/>
              <w:left w:val="single" w:sz="2" w:space="0" w:color="999999"/>
              <w:bottom w:val="single" w:sz="2" w:space="0" w:color="999999"/>
              <w:right w:val="single" w:sz="2" w:space="0" w:color="999999"/>
            </w:tcBorders>
          </w:tcPr>
          <w:p w14:paraId="03EF741A" w14:textId="77777777" w:rsidR="004C67E5" w:rsidRPr="008A10C8" w:rsidRDefault="004C67E5"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1445B522"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514288DB"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0089198C"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6E25C6A6" w14:textId="77777777" w:rsidTr="00AC0F4C">
        <w:trPr>
          <w:cantSplit/>
        </w:trPr>
        <w:tc>
          <w:tcPr>
            <w:tcW w:w="960" w:type="dxa"/>
          </w:tcPr>
          <w:p w14:paraId="3E6F00FF"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493" w:type="dxa"/>
          </w:tcPr>
          <w:p w14:paraId="438608B9" w14:textId="77777777" w:rsidR="004C67E5" w:rsidRPr="008A10C8" w:rsidRDefault="004C67E5" w:rsidP="008A10C8">
            <w:pPr>
              <w:keepLines/>
              <w:numPr>
                <w:ilvl w:val="0"/>
                <w:numId w:val="13"/>
              </w:numPr>
              <w:spacing w:before="60" w:after="60" w:line="240" w:lineRule="auto"/>
              <w:rPr>
                <w:rFonts w:ascii="Arial" w:eastAsia="Times New Roman" w:hAnsi="Arial" w:cs="Times New Roman"/>
                <w:b/>
                <w:sz w:val="20"/>
                <w:szCs w:val="20"/>
                <w:lang w:val="en-AU"/>
              </w:rPr>
            </w:pPr>
          </w:p>
        </w:tc>
        <w:tc>
          <w:tcPr>
            <w:tcW w:w="4926" w:type="dxa"/>
            <w:tcBorders>
              <w:right w:val="single" w:sz="2" w:space="0" w:color="999999"/>
            </w:tcBorders>
          </w:tcPr>
          <w:p w14:paraId="08096758"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Are non-c</w:t>
            </w:r>
            <w:r w:rsidR="00CD5CB2">
              <w:rPr>
                <w:rFonts w:ascii="Arial" w:eastAsia="Times New Roman" w:hAnsi="Arial" w:cs="Times New Roman"/>
                <w:sz w:val="20"/>
                <w:szCs w:val="20"/>
                <w:lang w:val="en-AU"/>
              </w:rPr>
              <w:t>onc</w:t>
            </w:r>
            <w:r w:rsidRPr="008A10C8">
              <w:rPr>
                <w:rFonts w:ascii="Arial" w:eastAsia="Times New Roman" w:hAnsi="Arial" w:cs="Times New Roman"/>
                <w:sz w:val="20"/>
                <w:szCs w:val="20"/>
                <w:lang w:val="en-AU"/>
              </w:rPr>
              <w:t>essional contributions under the relevant contribution cap. If not were these returned to the member.</w:t>
            </w:r>
          </w:p>
        </w:tc>
        <w:tc>
          <w:tcPr>
            <w:tcW w:w="709" w:type="dxa"/>
            <w:tcBorders>
              <w:top w:val="single" w:sz="2" w:space="0" w:color="999999"/>
              <w:left w:val="single" w:sz="2" w:space="0" w:color="999999"/>
              <w:bottom w:val="single" w:sz="2" w:space="0" w:color="999999"/>
              <w:right w:val="single" w:sz="2" w:space="0" w:color="999999"/>
            </w:tcBorders>
          </w:tcPr>
          <w:p w14:paraId="6BCE4F0B" w14:textId="77777777" w:rsidR="004C67E5" w:rsidRPr="008A10C8" w:rsidRDefault="004C67E5"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64BB3C0D"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7DFB9DA7"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38DC1531"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4C0B82FA" w14:textId="77777777" w:rsidTr="00AC0F4C">
        <w:trPr>
          <w:cantSplit/>
        </w:trPr>
        <w:tc>
          <w:tcPr>
            <w:tcW w:w="960" w:type="dxa"/>
          </w:tcPr>
          <w:p w14:paraId="3A42C3F1"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2E63D549"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b/>
                <w:sz w:val="20"/>
                <w:szCs w:val="20"/>
                <w:lang w:val="en-AU"/>
              </w:rPr>
              <w:t>Note:</w:t>
            </w:r>
            <w:r w:rsidRPr="008A10C8">
              <w:rPr>
                <w:rFonts w:ascii="Arial" w:eastAsia="Times New Roman" w:hAnsi="Arial" w:cs="Times New Roman"/>
                <w:sz w:val="20"/>
                <w:szCs w:val="20"/>
                <w:lang w:val="en-AU"/>
              </w:rPr>
              <w:t xml:space="preserve"> Individuals under 18 must satisfy a work test before contributions can be made.</w:t>
            </w:r>
          </w:p>
        </w:tc>
        <w:tc>
          <w:tcPr>
            <w:tcW w:w="709" w:type="dxa"/>
            <w:tcBorders>
              <w:top w:val="single" w:sz="2" w:space="0" w:color="999999"/>
              <w:left w:val="single" w:sz="2" w:space="0" w:color="999999"/>
              <w:bottom w:val="single" w:sz="2" w:space="0" w:color="auto"/>
              <w:right w:val="single" w:sz="2" w:space="0" w:color="999999"/>
            </w:tcBorders>
          </w:tcPr>
          <w:p w14:paraId="46FA181A" w14:textId="77777777" w:rsidR="004C67E5" w:rsidRPr="008A10C8" w:rsidRDefault="004C67E5"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auto"/>
              <w:right w:val="single" w:sz="2" w:space="0" w:color="999999"/>
            </w:tcBorders>
          </w:tcPr>
          <w:p w14:paraId="037B7B56"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auto"/>
              <w:right w:val="single" w:sz="2" w:space="0" w:color="999999"/>
            </w:tcBorders>
          </w:tcPr>
          <w:p w14:paraId="33373635"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auto"/>
              <w:right w:val="single" w:sz="2" w:space="0" w:color="999999"/>
            </w:tcBorders>
          </w:tcPr>
          <w:p w14:paraId="68277049"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203B1CE5" w14:textId="77777777" w:rsidTr="00AC0F4C">
        <w:trPr>
          <w:cantSplit/>
        </w:trPr>
        <w:tc>
          <w:tcPr>
            <w:tcW w:w="960" w:type="dxa"/>
            <w:tcBorders>
              <w:top w:val="single" w:sz="2" w:space="0" w:color="auto"/>
            </w:tcBorders>
          </w:tcPr>
          <w:p w14:paraId="70AC7E38"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5419" w:type="dxa"/>
            <w:gridSpan w:val="2"/>
            <w:tcBorders>
              <w:top w:val="single" w:sz="2" w:space="0" w:color="auto"/>
              <w:right w:val="single" w:sz="2" w:space="0" w:color="999999"/>
            </w:tcBorders>
          </w:tcPr>
          <w:p w14:paraId="24731C89" w14:textId="77777777" w:rsidR="004C67E5" w:rsidRPr="008A10C8" w:rsidRDefault="004C67E5"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Accounts</w:t>
            </w:r>
          </w:p>
        </w:tc>
        <w:tc>
          <w:tcPr>
            <w:tcW w:w="709" w:type="dxa"/>
            <w:tcBorders>
              <w:top w:val="single" w:sz="2" w:space="0" w:color="auto"/>
              <w:left w:val="single" w:sz="2" w:space="0" w:color="999999"/>
              <w:bottom w:val="single" w:sz="2" w:space="0" w:color="999999"/>
              <w:right w:val="single" w:sz="2" w:space="0" w:color="999999"/>
            </w:tcBorders>
          </w:tcPr>
          <w:p w14:paraId="6F1A86B6"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auto"/>
              <w:left w:val="single" w:sz="2" w:space="0" w:color="999999"/>
              <w:bottom w:val="single" w:sz="2" w:space="0" w:color="999999"/>
              <w:right w:val="single" w:sz="2" w:space="0" w:color="999999"/>
            </w:tcBorders>
          </w:tcPr>
          <w:p w14:paraId="67AEF73D"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auto"/>
              <w:left w:val="single" w:sz="2" w:space="0" w:color="999999"/>
              <w:bottom w:val="single" w:sz="2" w:space="0" w:color="999999"/>
              <w:right w:val="single" w:sz="2" w:space="0" w:color="999999"/>
            </w:tcBorders>
          </w:tcPr>
          <w:p w14:paraId="3E4FDA91"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auto"/>
              <w:left w:val="single" w:sz="2" w:space="0" w:color="999999"/>
              <w:bottom w:val="single" w:sz="2" w:space="0" w:color="999999"/>
              <w:right w:val="single" w:sz="2" w:space="0" w:color="999999"/>
            </w:tcBorders>
          </w:tcPr>
          <w:p w14:paraId="1880CCBD"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64897EBC" w14:textId="77777777" w:rsidTr="00AC0F4C">
        <w:trPr>
          <w:cantSplit/>
        </w:trPr>
        <w:tc>
          <w:tcPr>
            <w:tcW w:w="960" w:type="dxa"/>
          </w:tcPr>
          <w:p w14:paraId="16D03371"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35B</w:t>
            </w:r>
          </w:p>
        </w:tc>
        <w:tc>
          <w:tcPr>
            <w:tcW w:w="5419" w:type="dxa"/>
            <w:gridSpan w:val="2"/>
            <w:tcBorders>
              <w:right w:val="single" w:sz="2" w:space="0" w:color="999999"/>
            </w:tcBorders>
          </w:tcPr>
          <w:p w14:paraId="4C523D02"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Accounts must be prepared in an AAS 25 format unless non-reporting guidelines are adhered to but must produce a statement of financial position and operating statement.</w:t>
            </w:r>
          </w:p>
        </w:tc>
        <w:tc>
          <w:tcPr>
            <w:tcW w:w="709" w:type="dxa"/>
            <w:tcBorders>
              <w:top w:val="single" w:sz="2" w:space="0" w:color="999999"/>
              <w:left w:val="single" w:sz="2" w:space="0" w:color="999999"/>
              <w:bottom w:val="single" w:sz="2" w:space="0" w:color="999999"/>
              <w:right w:val="single" w:sz="2" w:space="0" w:color="999999"/>
            </w:tcBorders>
          </w:tcPr>
          <w:p w14:paraId="09FB5018"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093C5E72" w14:textId="77777777" w:rsidR="004C67E5" w:rsidRPr="008A10C8" w:rsidRDefault="004C67E5"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6BFFF7F4"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55D842DA"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r w:rsidR="004C67E5" w:rsidRPr="008A10C8" w14:paraId="50ACAC73" w14:textId="77777777" w:rsidTr="00AC0F4C">
        <w:trPr>
          <w:cantSplit/>
        </w:trPr>
        <w:tc>
          <w:tcPr>
            <w:tcW w:w="960" w:type="dxa"/>
          </w:tcPr>
          <w:p w14:paraId="09CFCE76"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35C(1)</w:t>
            </w:r>
          </w:p>
        </w:tc>
        <w:tc>
          <w:tcPr>
            <w:tcW w:w="5419" w:type="dxa"/>
            <w:gridSpan w:val="2"/>
            <w:tcBorders>
              <w:right w:val="single" w:sz="2" w:space="0" w:color="999999"/>
            </w:tcBorders>
          </w:tcPr>
          <w:p w14:paraId="04304862"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The Trustee must give the auditor any relevant document that the auditor has requested in writing within 14 days of the request.</w:t>
            </w:r>
          </w:p>
        </w:tc>
        <w:tc>
          <w:tcPr>
            <w:tcW w:w="709" w:type="dxa"/>
            <w:tcBorders>
              <w:top w:val="single" w:sz="2" w:space="0" w:color="999999"/>
              <w:left w:val="single" w:sz="2" w:space="0" w:color="999999"/>
              <w:bottom w:val="single" w:sz="2" w:space="0" w:color="999999"/>
              <w:right w:val="single" w:sz="2" w:space="0" w:color="999999"/>
            </w:tcBorders>
          </w:tcPr>
          <w:p w14:paraId="4B557DF7"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2" w:space="0" w:color="999999"/>
              <w:left w:val="single" w:sz="2" w:space="0" w:color="999999"/>
              <w:bottom w:val="single" w:sz="2" w:space="0" w:color="999999"/>
              <w:right w:val="single" w:sz="2" w:space="0" w:color="999999"/>
            </w:tcBorders>
          </w:tcPr>
          <w:p w14:paraId="29CE4692" w14:textId="77777777" w:rsidR="004C67E5" w:rsidRPr="008A10C8" w:rsidRDefault="004C67E5"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2" w:space="0" w:color="999999"/>
              <w:left w:val="single" w:sz="2" w:space="0" w:color="999999"/>
              <w:bottom w:val="single" w:sz="2" w:space="0" w:color="999999"/>
              <w:right w:val="single" w:sz="2" w:space="0" w:color="999999"/>
            </w:tcBorders>
          </w:tcPr>
          <w:p w14:paraId="697620B5"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2" w:space="0" w:color="999999"/>
              <w:left w:val="single" w:sz="2" w:space="0" w:color="999999"/>
              <w:bottom w:val="single" w:sz="2" w:space="0" w:color="999999"/>
              <w:right w:val="single" w:sz="2" w:space="0" w:color="999999"/>
            </w:tcBorders>
          </w:tcPr>
          <w:p w14:paraId="73D1BF81" w14:textId="77777777" w:rsidR="004C67E5" w:rsidRPr="008A10C8" w:rsidRDefault="004C67E5" w:rsidP="008A10C8">
            <w:pPr>
              <w:keepLines/>
              <w:spacing w:before="60" w:after="60" w:line="240" w:lineRule="auto"/>
              <w:rPr>
                <w:rFonts w:ascii="Arial" w:eastAsia="Times New Roman" w:hAnsi="Arial" w:cs="Times New Roman"/>
                <w:sz w:val="20"/>
                <w:szCs w:val="20"/>
                <w:lang w:val="en-AU"/>
              </w:rPr>
            </w:pPr>
          </w:p>
        </w:tc>
      </w:tr>
    </w:tbl>
    <w:p w14:paraId="0B60A9E6" w14:textId="77777777" w:rsidR="008A10C8" w:rsidRPr="008A10C8" w:rsidRDefault="008A10C8" w:rsidP="008A10C8">
      <w:pPr>
        <w:spacing w:after="0" w:line="240" w:lineRule="auto"/>
        <w:rPr>
          <w:rFonts w:ascii="Times New Roman" w:eastAsia="Times New Roman" w:hAnsi="Times New Roman" w:cs="Times New Roman"/>
          <w:sz w:val="20"/>
          <w:szCs w:val="20"/>
          <w:lang w:val="en-AU"/>
        </w:rPr>
      </w:pPr>
      <w:r w:rsidRPr="008A10C8">
        <w:rPr>
          <w:rFonts w:ascii="Times New Roman" w:eastAsia="Times New Roman" w:hAnsi="Times New Roman" w:cs="Times New Roman"/>
          <w:sz w:val="20"/>
          <w:szCs w:val="20"/>
          <w:lang w:val="en-AU"/>
        </w:rPr>
        <w:br w:type="page"/>
      </w:r>
    </w:p>
    <w:tbl>
      <w:tblPr>
        <w:tblW w:w="9781" w:type="dxa"/>
        <w:tblInd w:w="-34" w:type="dxa"/>
        <w:tblLayout w:type="fixed"/>
        <w:tblCellMar>
          <w:left w:w="0" w:type="dxa"/>
          <w:right w:w="0" w:type="dxa"/>
        </w:tblCellMar>
        <w:tblLook w:val="0000" w:firstRow="0" w:lastRow="0" w:firstColumn="0" w:lastColumn="0" w:noHBand="0" w:noVBand="0"/>
      </w:tblPr>
      <w:tblGrid>
        <w:gridCol w:w="960"/>
        <w:gridCol w:w="493"/>
        <w:gridCol w:w="4926"/>
        <w:gridCol w:w="709"/>
        <w:gridCol w:w="709"/>
        <w:gridCol w:w="709"/>
        <w:gridCol w:w="1275"/>
      </w:tblGrid>
      <w:tr w:rsidR="008A10C8" w:rsidRPr="008A10C8" w14:paraId="04B15313" w14:textId="77777777" w:rsidTr="00AC0F4C">
        <w:tc>
          <w:tcPr>
            <w:tcW w:w="960" w:type="dxa"/>
            <w:shd w:val="pct25" w:color="auto" w:fill="FFFFFF"/>
          </w:tcPr>
          <w:p w14:paraId="1662822C"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lastRenderedPageBreak/>
              <w:t>SIS Ref</w:t>
            </w:r>
          </w:p>
        </w:tc>
        <w:tc>
          <w:tcPr>
            <w:tcW w:w="493" w:type="dxa"/>
            <w:shd w:val="pct25" w:color="auto" w:fill="FFFFFF"/>
          </w:tcPr>
          <w:p w14:paraId="5C288C81"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4926" w:type="dxa"/>
            <w:shd w:val="pct25" w:color="auto" w:fill="FFFFFF"/>
          </w:tcPr>
          <w:p w14:paraId="1AA30563" w14:textId="77777777" w:rsidR="008A10C8" w:rsidRPr="008A10C8" w:rsidRDefault="008A10C8" w:rsidP="008A10C8">
            <w:pPr>
              <w:keepLines/>
              <w:spacing w:before="60" w:after="60" w:line="240" w:lineRule="auto"/>
              <w:rPr>
                <w:rFonts w:ascii="Arial" w:eastAsia="Times New Roman" w:hAnsi="Arial" w:cs="Times New Roman"/>
                <w:b/>
                <w:color w:val="808000"/>
                <w:sz w:val="20"/>
                <w:szCs w:val="20"/>
                <w:lang w:val="en-AU"/>
              </w:rPr>
            </w:pPr>
          </w:p>
        </w:tc>
        <w:tc>
          <w:tcPr>
            <w:tcW w:w="709" w:type="dxa"/>
            <w:shd w:val="pct25" w:color="auto" w:fill="FFFFFF"/>
          </w:tcPr>
          <w:p w14:paraId="7B12563E"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N/A</w:t>
            </w:r>
          </w:p>
        </w:tc>
        <w:tc>
          <w:tcPr>
            <w:tcW w:w="709" w:type="dxa"/>
            <w:shd w:val="pct25" w:color="auto" w:fill="FFFFFF"/>
          </w:tcPr>
          <w:p w14:paraId="098379F8"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Yes</w:t>
            </w:r>
          </w:p>
        </w:tc>
        <w:tc>
          <w:tcPr>
            <w:tcW w:w="709" w:type="dxa"/>
            <w:shd w:val="pct25" w:color="auto" w:fill="FFFFFF"/>
          </w:tcPr>
          <w:p w14:paraId="13EAD2DF"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No</w:t>
            </w:r>
          </w:p>
        </w:tc>
        <w:tc>
          <w:tcPr>
            <w:tcW w:w="1275" w:type="dxa"/>
            <w:shd w:val="pct25" w:color="auto" w:fill="FFFFFF"/>
          </w:tcPr>
          <w:p w14:paraId="32A87C32" w14:textId="77777777" w:rsidR="008A10C8" w:rsidRPr="008A10C8" w:rsidRDefault="008A10C8" w:rsidP="008A10C8">
            <w:pPr>
              <w:keepLines/>
              <w:spacing w:before="60" w:after="60" w:line="240" w:lineRule="auto"/>
              <w:jc w:val="center"/>
              <w:rPr>
                <w:rFonts w:ascii="Arial" w:eastAsia="Times New Roman" w:hAnsi="Arial" w:cs="Times New Roman"/>
                <w:b/>
                <w:color w:val="808000"/>
                <w:sz w:val="20"/>
                <w:szCs w:val="20"/>
                <w:lang w:val="en-AU"/>
              </w:rPr>
            </w:pPr>
            <w:r w:rsidRPr="008A10C8">
              <w:rPr>
                <w:rFonts w:ascii="Arial" w:eastAsia="Times New Roman" w:hAnsi="Arial" w:cs="Times New Roman"/>
                <w:b/>
                <w:color w:val="808000"/>
                <w:sz w:val="20"/>
                <w:szCs w:val="20"/>
                <w:lang w:val="en-AU"/>
              </w:rPr>
              <w:t>Comments</w:t>
            </w:r>
          </w:p>
        </w:tc>
      </w:tr>
      <w:tr w:rsidR="008A10C8" w:rsidRPr="008A10C8" w14:paraId="600307DD" w14:textId="77777777" w:rsidTr="00AC0F4C">
        <w:trPr>
          <w:cantSplit/>
        </w:trPr>
        <w:tc>
          <w:tcPr>
            <w:tcW w:w="960" w:type="dxa"/>
          </w:tcPr>
          <w:p w14:paraId="21CCA944"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4386535F" w14:textId="77777777" w:rsidR="008A10C8" w:rsidRPr="008A10C8" w:rsidRDefault="008A10C8"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If a Breach Has or May Occur</w:t>
            </w:r>
          </w:p>
        </w:tc>
        <w:tc>
          <w:tcPr>
            <w:tcW w:w="709" w:type="dxa"/>
            <w:tcBorders>
              <w:left w:val="single" w:sz="2" w:space="0" w:color="999999"/>
              <w:bottom w:val="single" w:sz="6" w:space="0" w:color="999999"/>
              <w:right w:val="single" w:sz="6" w:space="0" w:color="999999"/>
            </w:tcBorders>
          </w:tcPr>
          <w:p w14:paraId="133929CC"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left w:val="single" w:sz="6" w:space="0" w:color="999999"/>
              <w:bottom w:val="single" w:sz="6" w:space="0" w:color="999999"/>
              <w:right w:val="single" w:sz="6" w:space="0" w:color="999999"/>
            </w:tcBorders>
          </w:tcPr>
          <w:p w14:paraId="13053920"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709" w:type="dxa"/>
            <w:tcBorders>
              <w:left w:val="single" w:sz="6" w:space="0" w:color="999999"/>
              <w:bottom w:val="single" w:sz="6" w:space="0" w:color="999999"/>
              <w:right w:val="single" w:sz="6" w:space="0" w:color="999999"/>
            </w:tcBorders>
          </w:tcPr>
          <w:p w14:paraId="4A6D3513"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c>
          <w:tcPr>
            <w:tcW w:w="1275" w:type="dxa"/>
            <w:tcBorders>
              <w:left w:val="single" w:sz="6" w:space="0" w:color="999999"/>
              <w:bottom w:val="single" w:sz="6" w:space="0" w:color="999999"/>
              <w:right w:val="single" w:sz="2" w:space="0" w:color="999999"/>
            </w:tcBorders>
          </w:tcPr>
          <w:p w14:paraId="5A99F96F" w14:textId="77777777" w:rsidR="008A10C8" w:rsidRPr="008A10C8" w:rsidRDefault="008A10C8" w:rsidP="008A10C8">
            <w:pPr>
              <w:keepLines/>
              <w:spacing w:before="60" w:after="60" w:line="240" w:lineRule="auto"/>
              <w:rPr>
                <w:rFonts w:ascii="Arial" w:eastAsia="Times New Roman" w:hAnsi="Arial" w:cs="Times New Roman"/>
                <w:sz w:val="20"/>
                <w:szCs w:val="20"/>
                <w:lang w:val="en-AU"/>
              </w:rPr>
            </w:pPr>
          </w:p>
        </w:tc>
      </w:tr>
      <w:tr w:rsidR="008249B2" w:rsidRPr="008A10C8" w14:paraId="4927978D" w14:textId="77777777" w:rsidTr="00AC0F4C">
        <w:trPr>
          <w:cantSplit/>
        </w:trPr>
        <w:tc>
          <w:tcPr>
            <w:tcW w:w="960" w:type="dxa"/>
          </w:tcPr>
          <w:p w14:paraId="6F51A2BE"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 129</w:t>
            </w:r>
          </w:p>
        </w:tc>
        <w:tc>
          <w:tcPr>
            <w:tcW w:w="5419" w:type="dxa"/>
            <w:gridSpan w:val="2"/>
            <w:tcBorders>
              <w:right w:val="single" w:sz="2" w:space="0" w:color="999999"/>
            </w:tcBorders>
          </w:tcPr>
          <w:p w14:paraId="29DD3DB9"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Should you (as auditor of the fund) form an opinion that it is likely that a breach may occur, may have occurred or may be occurring then you must advise the trustee of such in writing.</w:t>
            </w:r>
          </w:p>
        </w:tc>
        <w:tc>
          <w:tcPr>
            <w:tcW w:w="709" w:type="dxa"/>
            <w:tcBorders>
              <w:top w:val="single" w:sz="6" w:space="0" w:color="999999"/>
              <w:left w:val="single" w:sz="2" w:space="0" w:color="999999"/>
              <w:bottom w:val="single" w:sz="6" w:space="0" w:color="999999"/>
              <w:right w:val="single" w:sz="6" w:space="0" w:color="999999"/>
            </w:tcBorders>
          </w:tcPr>
          <w:p w14:paraId="2795AEDC" w14:textId="77777777" w:rsidR="008249B2" w:rsidRPr="008A10C8" w:rsidRDefault="008249B2"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346200CB"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2EC5418A"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2" w:space="0" w:color="999999"/>
            </w:tcBorders>
          </w:tcPr>
          <w:p w14:paraId="60702425"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r>
      <w:tr w:rsidR="008249B2" w:rsidRPr="008A10C8" w14:paraId="29573D3F" w14:textId="77777777" w:rsidTr="00AC0F4C">
        <w:trPr>
          <w:cantSplit/>
        </w:trPr>
        <w:tc>
          <w:tcPr>
            <w:tcW w:w="960" w:type="dxa"/>
          </w:tcPr>
          <w:p w14:paraId="0EEDDC95"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56340A3B"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The auditor must also report breaches that affect (or may affect) a member’s or beneficiary’s, interests to the Tax Office in the prescribed format.</w:t>
            </w:r>
          </w:p>
        </w:tc>
        <w:tc>
          <w:tcPr>
            <w:tcW w:w="709" w:type="dxa"/>
            <w:tcBorders>
              <w:top w:val="single" w:sz="6" w:space="0" w:color="999999"/>
              <w:left w:val="single" w:sz="2" w:space="0" w:color="999999"/>
              <w:bottom w:val="single" w:sz="6" w:space="0" w:color="999999"/>
              <w:right w:val="single" w:sz="6" w:space="0" w:color="999999"/>
            </w:tcBorders>
          </w:tcPr>
          <w:p w14:paraId="25796BED" w14:textId="77777777" w:rsidR="008249B2" w:rsidRPr="008A10C8" w:rsidRDefault="008249B2"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999999"/>
              <w:right w:val="single" w:sz="6" w:space="0" w:color="999999"/>
            </w:tcBorders>
          </w:tcPr>
          <w:p w14:paraId="3E2E2B8E"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999999"/>
              <w:right w:val="single" w:sz="6" w:space="0" w:color="999999"/>
            </w:tcBorders>
          </w:tcPr>
          <w:p w14:paraId="0C49B2DE"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999999"/>
              <w:right w:val="single" w:sz="2" w:space="0" w:color="999999"/>
            </w:tcBorders>
          </w:tcPr>
          <w:p w14:paraId="025F9EAE"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r>
      <w:tr w:rsidR="008249B2" w:rsidRPr="008A10C8" w14:paraId="4C0BAC20" w14:textId="77777777" w:rsidTr="00AC0F4C">
        <w:trPr>
          <w:cantSplit/>
        </w:trPr>
        <w:tc>
          <w:tcPr>
            <w:tcW w:w="960" w:type="dxa"/>
          </w:tcPr>
          <w:p w14:paraId="12D57109"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215E13E7"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If the fund’s financial position becomes, or may become, unsatisfactory then this has to be reported to the Tax Office in the prescribed format.</w:t>
            </w:r>
          </w:p>
        </w:tc>
        <w:tc>
          <w:tcPr>
            <w:tcW w:w="709" w:type="dxa"/>
            <w:tcBorders>
              <w:top w:val="single" w:sz="6" w:space="0" w:color="999999"/>
              <w:left w:val="single" w:sz="2" w:space="0" w:color="999999"/>
              <w:bottom w:val="single" w:sz="6" w:space="0" w:color="000000"/>
              <w:right w:val="single" w:sz="6" w:space="0" w:color="999999"/>
            </w:tcBorders>
          </w:tcPr>
          <w:p w14:paraId="312E5026" w14:textId="77777777" w:rsidR="008249B2" w:rsidRPr="008A10C8" w:rsidRDefault="008249B2"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000000"/>
              <w:right w:val="single" w:sz="6" w:space="0" w:color="999999"/>
            </w:tcBorders>
          </w:tcPr>
          <w:p w14:paraId="58C5835E"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000000"/>
              <w:right w:val="single" w:sz="6" w:space="0" w:color="999999"/>
            </w:tcBorders>
          </w:tcPr>
          <w:p w14:paraId="2C4D8484"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000000"/>
              <w:right w:val="single" w:sz="2" w:space="0" w:color="999999"/>
            </w:tcBorders>
          </w:tcPr>
          <w:p w14:paraId="34E18DDA"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r>
      <w:tr w:rsidR="008249B2" w:rsidRPr="008A10C8" w14:paraId="02379D0C" w14:textId="77777777" w:rsidTr="00AC0F4C">
        <w:trPr>
          <w:cantSplit/>
        </w:trPr>
        <w:tc>
          <w:tcPr>
            <w:tcW w:w="960" w:type="dxa"/>
            <w:tcBorders>
              <w:top w:val="single" w:sz="2" w:space="0" w:color="auto"/>
            </w:tcBorders>
          </w:tcPr>
          <w:p w14:paraId="76D72FD9"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5419" w:type="dxa"/>
            <w:gridSpan w:val="2"/>
            <w:tcBorders>
              <w:top w:val="single" w:sz="2" w:space="0" w:color="auto"/>
              <w:right w:val="single" w:sz="2" w:space="0" w:color="999999"/>
            </w:tcBorders>
          </w:tcPr>
          <w:p w14:paraId="38538B13" w14:textId="77777777" w:rsidR="008249B2" w:rsidRPr="008A10C8" w:rsidRDefault="008249B2"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Other Sections of SIS</w:t>
            </w:r>
          </w:p>
        </w:tc>
        <w:tc>
          <w:tcPr>
            <w:tcW w:w="709" w:type="dxa"/>
            <w:tcBorders>
              <w:top w:val="single" w:sz="6" w:space="0" w:color="000000"/>
              <w:left w:val="single" w:sz="2" w:space="0" w:color="999999"/>
              <w:bottom w:val="single" w:sz="6" w:space="0" w:color="999999"/>
              <w:right w:val="single" w:sz="6" w:space="0" w:color="999999"/>
            </w:tcBorders>
          </w:tcPr>
          <w:p w14:paraId="780B1976"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000000"/>
              <w:left w:val="single" w:sz="6" w:space="0" w:color="999999"/>
              <w:bottom w:val="single" w:sz="6" w:space="0" w:color="999999"/>
              <w:right w:val="single" w:sz="6" w:space="0" w:color="999999"/>
            </w:tcBorders>
          </w:tcPr>
          <w:p w14:paraId="5CDCC198"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000000"/>
              <w:left w:val="single" w:sz="6" w:space="0" w:color="999999"/>
              <w:bottom w:val="single" w:sz="6" w:space="0" w:color="999999"/>
              <w:right w:val="single" w:sz="6" w:space="0" w:color="999999"/>
            </w:tcBorders>
          </w:tcPr>
          <w:p w14:paraId="1BFBDCA2"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000000"/>
              <w:left w:val="single" w:sz="6" w:space="0" w:color="999999"/>
              <w:bottom w:val="single" w:sz="6" w:space="0" w:color="999999"/>
              <w:right w:val="single" w:sz="2" w:space="0" w:color="999999"/>
            </w:tcBorders>
          </w:tcPr>
          <w:p w14:paraId="284BE25C"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r>
      <w:tr w:rsidR="008249B2" w:rsidRPr="008A10C8" w14:paraId="76F8323F" w14:textId="77777777" w:rsidTr="00AC0F4C">
        <w:trPr>
          <w:cantSplit/>
        </w:trPr>
        <w:tc>
          <w:tcPr>
            <w:tcW w:w="960" w:type="dxa"/>
          </w:tcPr>
          <w:p w14:paraId="2A907CA0"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5419" w:type="dxa"/>
            <w:gridSpan w:val="2"/>
            <w:tcBorders>
              <w:right w:val="single" w:sz="2" w:space="0" w:color="999999"/>
            </w:tcBorders>
          </w:tcPr>
          <w:p w14:paraId="0409C080"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Is there evidence of breaches of other sections of the SIS legislation (that program does not cover)?</w:t>
            </w:r>
          </w:p>
        </w:tc>
        <w:tc>
          <w:tcPr>
            <w:tcW w:w="709" w:type="dxa"/>
            <w:tcBorders>
              <w:top w:val="single" w:sz="6" w:space="0" w:color="999999"/>
              <w:left w:val="single" w:sz="2" w:space="0" w:color="999999"/>
              <w:bottom w:val="single" w:sz="6" w:space="0" w:color="000000"/>
              <w:right w:val="single" w:sz="6" w:space="0" w:color="999999"/>
            </w:tcBorders>
          </w:tcPr>
          <w:p w14:paraId="052AA5BA"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000000"/>
              <w:right w:val="single" w:sz="6" w:space="0" w:color="999999"/>
            </w:tcBorders>
          </w:tcPr>
          <w:p w14:paraId="50247F06"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000000"/>
              <w:right w:val="single" w:sz="6" w:space="0" w:color="999999"/>
            </w:tcBorders>
          </w:tcPr>
          <w:p w14:paraId="2329FAB3" w14:textId="77777777" w:rsidR="008249B2" w:rsidRPr="008A10C8" w:rsidRDefault="008249B2"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1275" w:type="dxa"/>
            <w:tcBorders>
              <w:top w:val="single" w:sz="6" w:space="0" w:color="999999"/>
              <w:left w:val="single" w:sz="6" w:space="0" w:color="999999"/>
              <w:bottom w:val="single" w:sz="6" w:space="0" w:color="000000"/>
              <w:right w:val="single" w:sz="2" w:space="0" w:color="999999"/>
            </w:tcBorders>
          </w:tcPr>
          <w:p w14:paraId="1C835FA0"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r>
      <w:tr w:rsidR="008249B2" w:rsidRPr="008A10C8" w14:paraId="1DA48C59" w14:textId="77777777" w:rsidTr="00AC0F4C">
        <w:trPr>
          <w:cantSplit/>
        </w:trPr>
        <w:tc>
          <w:tcPr>
            <w:tcW w:w="960" w:type="dxa"/>
            <w:tcBorders>
              <w:top w:val="single" w:sz="2" w:space="0" w:color="auto"/>
            </w:tcBorders>
          </w:tcPr>
          <w:p w14:paraId="2AAC92C6"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5419" w:type="dxa"/>
            <w:gridSpan w:val="2"/>
            <w:tcBorders>
              <w:top w:val="single" w:sz="2" w:space="0" w:color="auto"/>
              <w:right w:val="single" w:sz="2" w:space="0" w:color="999999"/>
            </w:tcBorders>
          </w:tcPr>
          <w:p w14:paraId="39878162" w14:textId="77777777" w:rsidR="008249B2" w:rsidRPr="008A10C8" w:rsidRDefault="008249B2" w:rsidP="008A10C8">
            <w:pPr>
              <w:keepLines/>
              <w:spacing w:before="60" w:after="60" w:line="240" w:lineRule="auto"/>
              <w:rPr>
                <w:rFonts w:ascii="Arial" w:eastAsia="Times New Roman" w:hAnsi="Arial" w:cs="Times New Roman"/>
                <w:b/>
                <w:sz w:val="20"/>
                <w:szCs w:val="20"/>
                <w:lang w:val="en-AU"/>
              </w:rPr>
            </w:pPr>
            <w:r w:rsidRPr="008A10C8">
              <w:rPr>
                <w:rFonts w:ascii="Arial" w:eastAsia="Times New Roman" w:hAnsi="Arial" w:cs="Times New Roman"/>
                <w:b/>
                <w:sz w:val="20"/>
                <w:szCs w:val="20"/>
                <w:lang w:val="en-AU"/>
              </w:rPr>
              <w:t>Conclusion</w:t>
            </w:r>
          </w:p>
        </w:tc>
        <w:tc>
          <w:tcPr>
            <w:tcW w:w="709" w:type="dxa"/>
            <w:tcBorders>
              <w:top w:val="single" w:sz="6" w:space="0" w:color="000000"/>
              <w:left w:val="single" w:sz="2" w:space="0" w:color="999999"/>
              <w:bottom w:val="single" w:sz="6" w:space="0" w:color="999999"/>
              <w:right w:val="single" w:sz="6" w:space="0" w:color="999999"/>
            </w:tcBorders>
          </w:tcPr>
          <w:p w14:paraId="1E7B6312"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000000"/>
              <w:left w:val="single" w:sz="6" w:space="0" w:color="999999"/>
              <w:bottom w:val="single" w:sz="6" w:space="0" w:color="999999"/>
              <w:right w:val="single" w:sz="6" w:space="0" w:color="999999"/>
            </w:tcBorders>
          </w:tcPr>
          <w:p w14:paraId="7E94748A"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000000"/>
              <w:left w:val="single" w:sz="6" w:space="0" w:color="999999"/>
              <w:bottom w:val="single" w:sz="6" w:space="0" w:color="999999"/>
              <w:right w:val="single" w:sz="6" w:space="0" w:color="999999"/>
            </w:tcBorders>
          </w:tcPr>
          <w:p w14:paraId="2047CB85"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000000"/>
              <w:left w:val="single" w:sz="6" w:space="0" w:color="999999"/>
              <w:bottom w:val="single" w:sz="6" w:space="0" w:color="999999"/>
              <w:right w:val="single" w:sz="2" w:space="0" w:color="999999"/>
            </w:tcBorders>
          </w:tcPr>
          <w:p w14:paraId="7D576AAE"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r>
      <w:tr w:rsidR="008249B2" w:rsidRPr="008A10C8" w14:paraId="3D4CE9DD" w14:textId="77777777" w:rsidTr="00AC0F4C">
        <w:trPr>
          <w:cantSplit/>
        </w:trPr>
        <w:tc>
          <w:tcPr>
            <w:tcW w:w="960" w:type="dxa"/>
            <w:tcBorders>
              <w:bottom w:val="single" w:sz="2" w:space="0" w:color="auto"/>
            </w:tcBorders>
          </w:tcPr>
          <w:p w14:paraId="4CA904FA"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5419" w:type="dxa"/>
            <w:gridSpan w:val="2"/>
            <w:tcBorders>
              <w:bottom w:val="single" w:sz="2" w:space="0" w:color="auto"/>
              <w:right w:val="single" w:sz="2" w:space="0" w:color="999999"/>
            </w:tcBorders>
          </w:tcPr>
          <w:p w14:paraId="0B30D213"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r w:rsidRPr="008A10C8">
              <w:rPr>
                <w:rFonts w:ascii="Arial" w:eastAsia="Times New Roman" w:hAnsi="Arial" w:cs="Times New Roman"/>
                <w:sz w:val="20"/>
                <w:szCs w:val="20"/>
                <w:lang w:val="en-AU"/>
              </w:rPr>
              <w:t>Brief note on your findings. Can any improvements be made? Can the audit be signed off?</w:t>
            </w:r>
          </w:p>
        </w:tc>
        <w:tc>
          <w:tcPr>
            <w:tcW w:w="709" w:type="dxa"/>
            <w:tcBorders>
              <w:top w:val="single" w:sz="6" w:space="0" w:color="999999"/>
              <w:left w:val="single" w:sz="2" w:space="0" w:color="999999"/>
              <w:bottom w:val="single" w:sz="6" w:space="0" w:color="000000"/>
              <w:right w:val="single" w:sz="6" w:space="0" w:color="999999"/>
            </w:tcBorders>
          </w:tcPr>
          <w:p w14:paraId="6AF7E1EA"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709" w:type="dxa"/>
            <w:tcBorders>
              <w:top w:val="single" w:sz="6" w:space="0" w:color="999999"/>
              <w:left w:val="single" w:sz="6" w:space="0" w:color="999999"/>
              <w:bottom w:val="single" w:sz="6" w:space="0" w:color="000000"/>
              <w:right w:val="single" w:sz="6" w:space="0" w:color="999999"/>
            </w:tcBorders>
          </w:tcPr>
          <w:p w14:paraId="42A2C4FE" w14:textId="77777777" w:rsidR="008249B2" w:rsidRPr="008A10C8" w:rsidRDefault="008249B2" w:rsidP="007B59F7">
            <w:pPr>
              <w:keepLines/>
              <w:spacing w:before="60" w:after="60" w:line="240" w:lineRule="auto"/>
              <w:jc w:val="center"/>
              <w:rPr>
                <w:rFonts w:ascii="Arial" w:eastAsia="Times New Roman" w:hAnsi="Arial" w:cs="Times New Roman"/>
                <w:sz w:val="20"/>
                <w:szCs w:val="20"/>
                <w:lang w:val="en-AU"/>
              </w:rPr>
            </w:pPr>
            <w:r>
              <w:rPr>
                <w:rFonts w:ascii="Arial" w:eastAsia="Times New Roman" w:hAnsi="Arial" w:cs="Times New Roman"/>
                <w:sz w:val="20"/>
                <w:szCs w:val="20"/>
                <w:lang w:val="en-AU"/>
              </w:rPr>
              <w:t>X</w:t>
            </w:r>
          </w:p>
        </w:tc>
        <w:tc>
          <w:tcPr>
            <w:tcW w:w="709" w:type="dxa"/>
            <w:tcBorders>
              <w:top w:val="single" w:sz="6" w:space="0" w:color="999999"/>
              <w:left w:val="single" w:sz="6" w:space="0" w:color="999999"/>
              <w:bottom w:val="single" w:sz="6" w:space="0" w:color="000000"/>
              <w:right w:val="single" w:sz="6" w:space="0" w:color="999999"/>
            </w:tcBorders>
          </w:tcPr>
          <w:p w14:paraId="796C2F31"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c>
          <w:tcPr>
            <w:tcW w:w="1275" w:type="dxa"/>
            <w:tcBorders>
              <w:top w:val="single" w:sz="6" w:space="0" w:color="999999"/>
              <w:left w:val="single" w:sz="6" w:space="0" w:color="999999"/>
              <w:bottom w:val="single" w:sz="6" w:space="0" w:color="000000"/>
              <w:right w:val="single" w:sz="2" w:space="0" w:color="999999"/>
            </w:tcBorders>
          </w:tcPr>
          <w:p w14:paraId="465B72B8" w14:textId="77777777" w:rsidR="008249B2" w:rsidRPr="008A10C8" w:rsidRDefault="008249B2" w:rsidP="008A10C8">
            <w:pPr>
              <w:keepLines/>
              <w:spacing w:before="60" w:after="60" w:line="240" w:lineRule="auto"/>
              <w:rPr>
                <w:rFonts w:ascii="Arial" w:eastAsia="Times New Roman" w:hAnsi="Arial" w:cs="Times New Roman"/>
                <w:sz w:val="20"/>
                <w:szCs w:val="20"/>
                <w:lang w:val="en-AU"/>
              </w:rPr>
            </w:pPr>
          </w:p>
        </w:tc>
      </w:tr>
    </w:tbl>
    <w:p w14:paraId="4AB4A823" w14:textId="77777777" w:rsidR="008A10C8" w:rsidRPr="008A10C8" w:rsidRDefault="008A10C8" w:rsidP="008A10C8">
      <w:pPr>
        <w:keepLines/>
        <w:spacing w:before="40" w:after="40" w:line="240" w:lineRule="auto"/>
        <w:jc w:val="both"/>
        <w:rPr>
          <w:rFonts w:ascii="Arial" w:eastAsia="Times New Roman" w:hAnsi="Arial" w:cs="Times New Roman"/>
          <w:sz w:val="20"/>
          <w:szCs w:val="20"/>
          <w:lang w:val="en-AU"/>
        </w:rPr>
      </w:pPr>
    </w:p>
    <w:p w14:paraId="0FA3334A" w14:textId="77777777" w:rsidR="008A10C8" w:rsidRPr="008A10C8" w:rsidRDefault="008A10C8" w:rsidP="008A10C8"/>
    <w:p w14:paraId="02F358EE" w14:textId="77777777" w:rsidR="00073568" w:rsidRDefault="00073568"/>
    <w:sectPr w:rsidR="00073568" w:rsidSect="00AF1C5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8975EA1" w14:textId="77777777" w:rsidR="00B2461C" w:rsidRDefault="00B2461C">
      <w:pPr>
        <w:spacing w:after="0" w:line="240" w:lineRule="auto"/>
      </w:pPr>
      <w:r>
        <w:separator/>
      </w:r>
    </w:p>
  </w:endnote>
  <w:endnote w:type="continuationSeparator" w:id="0">
    <w:p w14:paraId="779DB445" w14:textId="77777777" w:rsidR="00B2461C" w:rsidRDefault="00B246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5BF6B4" w14:textId="77777777" w:rsidR="00F54300" w:rsidRDefault="00F54300" w:rsidP="00AC0F4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33</w:t>
    </w:r>
    <w:r>
      <w:rPr>
        <w:rStyle w:val="PageNumber"/>
      </w:rPr>
      <w:fldChar w:fldCharType="end"/>
    </w:r>
  </w:p>
  <w:p w14:paraId="00143D86" w14:textId="77777777" w:rsidR="00F54300" w:rsidRDefault="00F54300" w:rsidP="00AC0F4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289944" w14:textId="77777777" w:rsidR="00F54300" w:rsidRDefault="00F54300" w:rsidP="00AC0F4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10</w:t>
    </w:r>
    <w:r>
      <w:rPr>
        <w:rStyle w:val="PageNumber"/>
      </w:rPr>
      <w:fldChar w:fldCharType="end"/>
    </w:r>
  </w:p>
  <w:p w14:paraId="118CB8A5" w14:textId="77777777" w:rsidR="00F54300" w:rsidRDefault="00F54300" w:rsidP="00AC0F4C">
    <w:pPr>
      <w:pStyle w:val="Footer"/>
      <w:ind w:right="360"/>
      <w:jc w:val="right"/>
    </w:pPr>
    <w:r>
      <w:t xml:space="preserve">Page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E10161" w14:textId="77777777" w:rsidR="00F54300" w:rsidRDefault="00F54300" w:rsidP="00AC0F4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35</w:t>
    </w:r>
    <w:r>
      <w:rPr>
        <w:rStyle w:val="PageNumber"/>
      </w:rPr>
      <w:fldChar w:fldCharType="end"/>
    </w:r>
  </w:p>
  <w:p w14:paraId="5EFEE53D" w14:textId="77777777" w:rsidR="00F54300" w:rsidRDefault="00F54300" w:rsidP="00AC0F4C">
    <w:pPr>
      <w:pStyle w:val="Footer"/>
      <w:ind w:right="360"/>
      <w:jc w:val="right"/>
    </w:pPr>
    <w:r>
      <w:t xml:space="preserve">Page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C558B27" w14:textId="77777777" w:rsidR="00B2461C" w:rsidRDefault="00B2461C">
      <w:pPr>
        <w:spacing w:after="0" w:line="240" w:lineRule="auto"/>
      </w:pPr>
      <w:r>
        <w:separator/>
      </w:r>
    </w:p>
  </w:footnote>
  <w:footnote w:type="continuationSeparator" w:id="0">
    <w:p w14:paraId="23D3427A" w14:textId="77777777" w:rsidR="00B2461C" w:rsidRDefault="00B246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498" w:type="dxa"/>
      <w:tblLayout w:type="fixed"/>
      <w:tblCellMar>
        <w:left w:w="57" w:type="dxa"/>
        <w:right w:w="57" w:type="dxa"/>
      </w:tblCellMar>
      <w:tblLook w:val="0000" w:firstRow="0" w:lastRow="0" w:firstColumn="0" w:lastColumn="0" w:noHBand="0" w:noVBand="0"/>
    </w:tblPr>
    <w:tblGrid>
      <w:gridCol w:w="709"/>
      <w:gridCol w:w="3601"/>
      <w:gridCol w:w="1502"/>
      <w:gridCol w:w="1134"/>
      <w:gridCol w:w="1418"/>
      <w:gridCol w:w="1134"/>
    </w:tblGrid>
    <w:tr w:rsidR="00F54300" w14:paraId="2DD821CA" w14:textId="77777777">
      <w:trPr>
        <w:cantSplit/>
        <w:trHeight w:val="241"/>
      </w:trPr>
      <w:tc>
        <w:tcPr>
          <w:tcW w:w="9498" w:type="dxa"/>
          <w:gridSpan w:val="6"/>
          <w:tcBorders>
            <w:top w:val="single" w:sz="12" w:space="0" w:color="auto"/>
          </w:tcBorders>
          <w:shd w:val="pct25" w:color="auto" w:fill="FFFFFF"/>
        </w:tcPr>
        <w:p w14:paraId="1051D153" w14:textId="77777777" w:rsidR="00F54300" w:rsidRPr="004F2D9A" w:rsidRDefault="00B2461C" w:rsidP="00AC0F4C">
          <w:pPr>
            <w:pStyle w:val="Tabletext10pt"/>
            <w:tabs>
              <w:tab w:val="right" w:pos="9356"/>
            </w:tabs>
            <w:jc w:val="left"/>
            <w:rPr>
              <w:noProof w:val="0"/>
              <w:snapToGrid w:val="0"/>
              <w:lang w:val="en-US"/>
            </w:rPr>
          </w:pPr>
          <w:r>
            <w:rPr>
              <w:rFonts w:ascii="Times New Roman" w:hAnsi="Times New Roman"/>
              <w:b/>
              <w:sz w:val="22"/>
              <w:szCs w:val="22"/>
              <w:lang w:val="en-IN" w:eastAsia="en-IN"/>
            </w:rPr>
            <w:pict w14:anchorId="49D46A9A">
              <v:shapetype id="_x0000_t202" coordsize="21600,21600" o:spt="202" path="m,l,21600r21600,l21600,xe">
                <v:stroke joinstyle="miter"/>
                <v:path gradientshapeok="t" o:connecttype="rect"/>
              </v:shapetype>
              <v:shape id="Text Box 24" o:spid="_x0000_s2050" type="#_x0000_t202" style="position:absolute;margin-left:444.25pt;margin-top:-1.3pt;width:28.05pt;height:18pt;z-index:2516602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" o:allowoverlap="f" fillcolor="black">
                <v:textbox style="mso-next-textbox:#Text Box 24" inset="1mm,0,1mm,1mm">
                  <w:txbxContent>
                    <w:p w14:paraId="2F6E5FA6" w14:textId="1BB594BD" w:rsidR="00F54300" w:rsidRPr="00614480" w:rsidRDefault="00F54300" w:rsidP="00AC0F4C">
                      <w:pPr>
                        <w:jc w:val="center"/>
                        <w:rPr>
                          <w:b/>
                          <w:color w:val="FFFFFF"/>
                          <w:sz w:val="24"/>
                          <w:szCs w:val="24"/>
                        </w:rPr>
                      </w:pPr>
                      <w:r w:rsidRPr="00614480">
                        <w:rPr>
                          <w:b/>
                          <w:color w:val="FFFFFF"/>
                          <w:sz w:val="24"/>
                          <w:szCs w:val="24"/>
                        </w:rPr>
                        <w:t>A</w:t>
                      </w:r>
                      <w:r>
                        <w:rPr>
                          <w:b/>
                          <w:color w:val="FFFFFF"/>
                          <w:sz w:val="24"/>
                          <w:szCs w:val="24"/>
                        </w:rPr>
                        <w:fldChar w:fldCharType="begin"/>
                      </w:r>
                      <w:r>
                        <w:rPr>
                          <w:b/>
                          <w:color w:val="FFFFFF"/>
                          <w:sz w:val="24"/>
                          <w:szCs w:val="24"/>
                        </w:rPr>
                        <w:instrText xml:space="preserve"> SECTION  \# "0" \* Arabic  \* MERGEFORMAT </w:instrText>
                      </w:r>
                      <w:r>
                        <w:rPr>
                          <w:b/>
                          <w:color w:val="FFFFFF"/>
                          <w:sz w:val="24"/>
                          <w:szCs w:val="24"/>
                        </w:rPr>
                        <w:fldChar w:fldCharType="separate"/>
                      </w:r>
                      <w:r w:rsidR="009A3292">
                        <w:rPr>
                          <w:b/>
                          <w:color w:val="FFFFFF"/>
                          <w:sz w:val="24"/>
                          <w:szCs w:val="24"/>
                        </w:rPr>
                        <w:t>8</w:t>
                      </w:r>
                      <w:r>
                        <w:rPr>
                          <w:b/>
                          <w:color w:val="FFFFFF"/>
                          <w:sz w:val="24"/>
                          <w:szCs w:val="24"/>
                        </w:rPr>
                        <w:fldChar w:fldCharType="end"/>
                      </w:r>
                    </w:p>
                  </w:txbxContent>
                </v:textbox>
                <w10:wrap anchorx="page" anchory="page"/>
                <w10:anchorlock/>
              </v:shape>
            </w:pict>
          </w:r>
          <w:r w:rsidR="00F54300">
            <w:rPr>
              <w:rFonts w:ascii="Times New Roman" w:hAnsi="Times New Roman"/>
              <w:b/>
              <w:sz w:val="22"/>
              <w:szCs w:val="22"/>
            </w:rPr>
            <w:t>Client:</w:t>
          </w:r>
          <w:r w:rsidR="00F54300">
            <w:rPr>
              <w:b/>
            </w:rPr>
            <w:t xml:space="preserve">                                                                                Superannuation Fund Audit Program </w:t>
          </w:r>
          <w:r w:rsidR="00F54300">
            <w:rPr>
              <w:b/>
            </w:rPr>
            <w:tab/>
          </w:r>
        </w:p>
      </w:tc>
    </w:tr>
    <w:tr w:rsidR="00F54300" w14:paraId="0850E928" w14:textId="77777777">
      <w:trPr>
        <w:cantSplit/>
        <w:trHeight w:val="397"/>
      </w:trPr>
      <w:tc>
        <w:tcPr>
          <w:tcW w:w="709" w:type="dxa"/>
          <w:vAlign w:val="center"/>
        </w:tcPr>
        <w:p w14:paraId="5795048B" w14:textId="77777777" w:rsidR="00F54300" w:rsidRDefault="00F54300" w:rsidP="00AC0F4C">
          <w:pPr>
            <w:pStyle w:val="Tabletext10pt"/>
            <w:rPr>
              <w:b/>
            </w:rPr>
          </w:pPr>
          <w:r>
            <w:rPr>
              <w:b/>
            </w:rPr>
            <w:t>Fund</w:t>
          </w:r>
        </w:p>
      </w:tc>
      <w:tc>
        <w:tcPr>
          <w:tcW w:w="3601" w:type="dxa"/>
          <w:tcBorders>
            <w:bottom w:val="single" w:sz="2" w:space="0" w:color="auto"/>
          </w:tcBorders>
          <w:vAlign w:val="center"/>
        </w:tcPr>
        <w:p w14:paraId="0ADC3140" w14:textId="7BF36982" w:rsidR="00F54300" w:rsidRPr="000D6075" w:rsidRDefault="009A3292" w:rsidP="003E6903">
          <w:pPr>
            <w:pStyle w:val="Tabletext10pt"/>
            <w:jc w:val="left"/>
          </w:pPr>
          <w:r w:rsidRPr="009A3292">
            <w:t>SPITERI SUPER FUND</w:t>
          </w:r>
        </w:p>
      </w:tc>
      <w:tc>
        <w:tcPr>
          <w:tcW w:w="1502" w:type="dxa"/>
          <w:vAlign w:val="center"/>
        </w:tcPr>
        <w:p w14:paraId="3C5A152E" w14:textId="77777777" w:rsidR="00F54300" w:rsidRDefault="00F54300" w:rsidP="00AC0F4C">
          <w:pPr>
            <w:pStyle w:val="Tabletext10pt"/>
            <w:rPr>
              <w:b/>
            </w:rPr>
          </w:pPr>
          <w:r>
            <w:rPr>
              <w:b/>
            </w:rPr>
            <w:t>Prepared by:</w:t>
          </w:r>
        </w:p>
      </w:tc>
      <w:tc>
        <w:tcPr>
          <w:tcW w:w="1134" w:type="dxa"/>
          <w:tcBorders>
            <w:bottom w:val="single" w:sz="2" w:space="0" w:color="auto"/>
          </w:tcBorders>
          <w:vAlign w:val="center"/>
        </w:tcPr>
        <w:p w14:paraId="66EB50A3" w14:textId="77777777" w:rsidR="00F54300" w:rsidRDefault="00F54300" w:rsidP="00AC0F4C">
          <w:pPr>
            <w:pStyle w:val="Tabletext10pt"/>
          </w:pPr>
          <w:r>
            <w:t>AR</w:t>
          </w:r>
        </w:p>
      </w:tc>
      <w:tc>
        <w:tcPr>
          <w:tcW w:w="1418" w:type="dxa"/>
          <w:vAlign w:val="center"/>
        </w:tcPr>
        <w:p w14:paraId="6C816FA1" w14:textId="77777777" w:rsidR="00F54300" w:rsidRDefault="00F54300" w:rsidP="00AC0F4C">
          <w:pPr>
            <w:pStyle w:val="Tabletext10pt"/>
            <w:rPr>
              <w:b/>
            </w:rPr>
          </w:pPr>
          <w:r>
            <w:rPr>
              <w:b/>
            </w:rPr>
            <w:t>Reviewed by:</w:t>
          </w:r>
        </w:p>
      </w:tc>
      <w:tc>
        <w:tcPr>
          <w:tcW w:w="1134" w:type="dxa"/>
          <w:tcBorders>
            <w:bottom w:val="single" w:sz="2" w:space="0" w:color="auto"/>
          </w:tcBorders>
          <w:vAlign w:val="center"/>
        </w:tcPr>
        <w:p w14:paraId="3CA45B57" w14:textId="77777777" w:rsidR="00F54300" w:rsidRDefault="00F54300" w:rsidP="00AC0F4C">
          <w:pPr>
            <w:pStyle w:val="Tabletext10pt"/>
          </w:pPr>
        </w:p>
      </w:tc>
    </w:tr>
    <w:tr w:rsidR="00F54300" w14:paraId="22D33C09" w14:textId="77777777">
      <w:trPr>
        <w:cantSplit/>
        <w:trHeight w:val="340"/>
      </w:trPr>
      <w:tc>
        <w:tcPr>
          <w:tcW w:w="709" w:type="dxa"/>
          <w:vAlign w:val="center"/>
        </w:tcPr>
        <w:p w14:paraId="230D6120" w14:textId="77777777" w:rsidR="00F54300" w:rsidRDefault="00F54300" w:rsidP="00AC0F4C">
          <w:pPr>
            <w:pStyle w:val="Tabletext10pt"/>
            <w:rPr>
              <w:b/>
            </w:rPr>
          </w:pPr>
          <w:r>
            <w:rPr>
              <w:b/>
            </w:rPr>
            <w:t>Year:</w:t>
          </w:r>
        </w:p>
      </w:tc>
      <w:tc>
        <w:tcPr>
          <w:tcW w:w="3601" w:type="dxa"/>
          <w:vAlign w:val="center"/>
        </w:tcPr>
        <w:p w14:paraId="5353C7F0" w14:textId="4A08E20C" w:rsidR="00F54300" w:rsidRDefault="00F54300" w:rsidP="00AC0F4C">
          <w:pPr>
            <w:pStyle w:val="Tabletext10pt"/>
          </w:pPr>
          <w:r>
            <w:t>30 June 2020</w:t>
          </w:r>
        </w:p>
      </w:tc>
      <w:tc>
        <w:tcPr>
          <w:tcW w:w="1502" w:type="dxa"/>
          <w:vAlign w:val="center"/>
        </w:tcPr>
        <w:p w14:paraId="502A2EAF" w14:textId="77777777" w:rsidR="00F54300" w:rsidRDefault="00F54300" w:rsidP="00AC0F4C">
          <w:pPr>
            <w:pStyle w:val="Tabletext10pt"/>
            <w:rPr>
              <w:b/>
            </w:rPr>
          </w:pPr>
          <w:r>
            <w:rPr>
              <w:b/>
            </w:rPr>
            <w:t>Date:</w:t>
          </w:r>
        </w:p>
      </w:tc>
      <w:tc>
        <w:tcPr>
          <w:tcW w:w="1134" w:type="dxa"/>
          <w:tcBorders>
            <w:bottom w:val="single" w:sz="2" w:space="0" w:color="auto"/>
          </w:tcBorders>
          <w:vAlign w:val="center"/>
        </w:tcPr>
        <w:p w14:paraId="7D4DCA02" w14:textId="2698C3B5" w:rsidR="00F54300" w:rsidRDefault="009A3292" w:rsidP="003A7BEC">
          <w:pPr>
            <w:pStyle w:val="Tabletext10pt"/>
          </w:pPr>
          <w:r>
            <w:t>18/01/2021</w:t>
          </w:r>
        </w:p>
      </w:tc>
      <w:tc>
        <w:tcPr>
          <w:tcW w:w="1418" w:type="dxa"/>
          <w:vAlign w:val="center"/>
        </w:tcPr>
        <w:p w14:paraId="2C4BB826" w14:textId="77777777" w:rsidR="00F54300" w:rsidRDefault="00F54300" w:rsidP="00AC0F4C">
          <w:pPr>
            <w:pStyle w:val="Tabletext10pt"/>
            <w:rPr>
              <w:b/>
            </w:rPr>
          </w:pPr>
          <w:r>
            <w:rPr>
              <w:b/>
            </w:rPr>
            <w:t>Date:</w:t>
          </w:r>
        </w:p>
      </w:tc>
      <w:tc>
        <w:tcPr>
          <w:tcW w:w="1134" w:type="dxa"/>
          <w:tcBorders>
            <w:top w:val="single" w:sz="2" w:space="0" w:color="auto"/>
            <w:bottom w:val="single" w:sz="2" w:space="0" w:color="auto"/>
          </w:tcBorders>
          <w:vAlign w:val="center"/>
        </w:tcPr>
        <w:p w14:paraId="6FE4425F" w14:textId="77777777" w:rsidR="00F54300" w:rsidRDefault="00F54300" w:rsidP="00AC0F4C">
          <w:pPr>
            <w:pStyle w:val="Tabletext10pt"/>
          </w:pPr>
        </w:p>
      </w:tc>
    </w:tr>
  </w:tbl>
  <w:p w14:paraId="1CB2F31F" w14:textId="77777777" w:rsidR="00F54300" w:rsidRDefault="00B2461C" w:rsidP="00AC0F4C">
    <w:pPr>
      <w:pStyle w:val="Header"/>
    </w:pPr>
    <w:r>
      <w:rPr>
        <w:noProof/>
        <w:lang w:val="en-IN" w:eastAsia="en-IN"/>
      </w:rPr>
      <w:pict w14:anchorId="750A81FD">
        <v:line id="Straight Connector 23" o:spid="_x0000_s2049" style="position:absolute;z-index:251659264;visibility:visible;mso-position-horizontal-relative:text;mso-position-vertical-relative:text" from="-5.75pt,11.7pt" to="480.2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" strokeweight="5pt">
          <v:stroke linestyle="thinThick"/>
        </v:line>
      </w:pict>
    </w:r>
    <w:r w:rsidR="00F54300">
      <w:tab/>
    </w:r>
    <w:r w:rsidR="00F54300">
      <w:tab/>
    </w:r>
  </w:p>
  <w:p w14:paraId="1825BB8A" w14:textId="77777777" w:rsidR="00F54300" w:rsidRDefault="00F54300">
    <w:pPr>
      <w:pStyle w:val="Header"/>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A263A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5A584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15E7D1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16F90F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191E4DD0"/>
    <w:multiLevelType w:val="hybridMultilevel"/>
    <w:tmpl w:val="F4284388"/>
    <w:lvl w:ilvl="0" w:tplc="7B68BA3C">
      <w:start w:val="7"/>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5" w15:restartNumberingAfterBreak="0">
    <w:nsid w:val="26C8758C"/>
    <w:multiLevelType w:val="hybridMultilevel"/>
    <w:tmpl w:val="B85077E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15:restartNumberingAfterBreak="0">
    <w:nsid w:val="2DC64C8D"/>
    <w:multiLevelType w:val="singleLevel"/>
    <w:tmpl w:val="04090001"/>
    <w:lvl w:ilvl="0">
      <w:start w:val="1"/>
      <w:numFmt w:val="bullet"/>
      <w:lvlText w:val=""/>
      <w:lvlJc w:val="left"/>
      <w:pPr>
        <w:tabs>
          <w:tab w:val="num" w:pos="720"/>
        </w:tabs>
        <w:ind w:left="720" w:hanging="360"/>
      </w:pPr>
      <w:rPr>
        <w:rFonts w:ascii="Symbol" w:hAnsi="Symbol" w:hint="default"/>
      </w:rPr>
    </w:lvl>
  </w:abstractNum>
  <w:abstractNum w:abstractNumId="7" w15:restartNumberingAfterBreak="0">
    <w:nsid w:val="2EF65742"/>
    <w:multiLevelType w:val="hybridMultilevel"/>
    <w:tmpl w:val="C28E4DD6"/>
    <w:lvl w:ilvl="0" w:tplc="10E465F8">
      <w:start w:val="1"/>
      <w:numFmt w:val="decimal"/>
      <w:lvlText w:val="%1."/>
      <w:lvlJc w:val="left"/>
      <w:pPr>
        <w:tabs>
          <w:tab w:val="num" w:pos="360"/>
        </w:tabs>
        <w:ind w:left="360" w:hanging="360"/>
      </w:pPr>
      <w:rPr>
        <w:rFonts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8" w15:restartNumberingAfterBreak="0">
    <w:nsid w:val="38502731"/>
    <w:multiLevelType w:val="hybridMultilevel"/>
    <w:tmpl w:val="792E453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513C4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B2F0D39"/>
    <w:multiLevelType w:val="hybridMultilevel"/>
    <w:tmpl w:val="083429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C0A5277"/>
    <w:multiLevelType w:val="hybridMultilevel"/>
    <w:tmpl w:val="616C03A2"/>
    <w:lvl w:ilvl="0" w:tplc="04090005">
      <w:start w:val="1"/>
      <w:numFmt w:val="bullet"/>
      <w:lvlText w:val=""/>
      <w:lvlJc w:val="left"/>
      <w:pPr>
        <w:tabs>
          <w:tab w:val="num" w:pos="1080"/>
        </w:tabs>
        <w:ind w:left="1080" w:hanging="360"/>
      </w:pPr>
      <w:rPr>
        <w:rFonts w:ascii="Wingdings" w:hAnsi="Wingdings" w:hint="default"/>
      </w:rPr>
    </w:lvl>
    <w:lvl w:ilvl="1" w:tplc="04090005">
      <w:start w:val="1"/>
      <w:numFmt w:val="bullet"/>
      <w:lvlText w:val=""/>
      <w:lvlJc w:val="left"/>
      <w:pPr>
        <w:tabs>
          <w:tab w:val="num" w:pos="2160"/>
        </w:tabs>
        <w:ind w:left="2160" w:hanging="360"/>
      </w:pPr>
      <w:rPr>
        <w:rFonts w:ascii="Wingdings" w:hAnsi="Wingding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2" w15:restartNumberingAfterBreak="0">
    <w:nsid w:val="58190C8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5CE208B4"/>
    <w:multiLevelType w:val="multilevel"/>
    <w:tmpl w:val="0409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4" w15:restartNumberingAfterBreak="0">
    <w:nsid w:val="62FF1C14"/>
    <w:multiLevelType w:val="hybridMultilevel"/>
    <w:tmpl w:val="C3341C04"/>
    <w:lvl w:ilvl="0" w:tplc="04090005">
      <w:start w:val="1"/>
      <w:numFmt w:val="bullet"/>
      <w:lvlText w:val=""/>
      <w:lvlJc w:val="left"/>
      <w:pPr>
        <w:tabs>
          <w:tab w:val="num" w:pos="1080"/>
        </w:tabs>
        <w:ind w:left="1080" w:hanging="360"/>
      </w:pPr>
      <w:rPr>
        <w:rFonts w:ascii="Wingdings" w:hAnsi="Wingdings" w:hint="default"/>
      </w:rPr>
    </w:lvl>
    <w:lvl w:ilvl="1" w:tplc="04090005">
      <w:start w:val="1"/>
      <w:numFmt w:val="bullet"/>
      <w:lvlText w:val=""/>
      <w:lvlJc w:val="left"/>
      <w:pPr>
        <w:tabs>
          <w:tab w:val="num" w:pos="2160"/>
        </w:tabs>
        <w:ind w:left="2160" w:hanging="360"/>
      </w:pPr>
      <w:rPr>
        <w:rFonts w:ascii="Wingdings" w:hAnsi="Wingding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5" w15:restartNumberingAfterBreak="0">
    <w:nsid w:val="7AF25D5D"/>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7B8F6FD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7F5D70A7"/>
    <w:multiLevelType w:val="singleLevel"/>
    <w:tmpl w:val="04090001"/>
    <w:lvl w:ilvl="0">
      <w:start w:val="1"/>
      <w:numFmt w:val="bullet"/>
      <w:lvlText w:val=""/>
      <w:lvlJc w:val="left"/>
      <w:pPr>
        <w:tabs>
          <w:tab w:val="num" w:pos="360"/>
        </w:tabs>
        <w:ind w:left="360" w:hanging="360"/>
      </w:pPr>
      <w:rPr>
        <w:rFonts w:ascii="Symbol" w:hAnsi="Symbol" w:hint="default"/>
      </w:rPr>
    </w:lvl>
  </w:abstractNum>
  <w:num w:numId="1">
    <w:abstractNumId w:val="10"/>
  </w:num>
  <w:num w:numId="2">
    <w:abstractNumId w:val="8"/>
  </w:num>
  <w:num w:numId="3">
    <w:abstractNumId w:val="13"/>
  </w:num>
  <w:num w:numId="4">
    <w:abstractNumId w:val="9"/>
  </w:num>
  <w:num w:numId="5">
    <w:abstractNumId w:val="1"/>
  </w:num>
  <w:num w:numId="6">
    <w:abstractNumId w:val="0"/>
  </w:num>
  <w:num w:numId="7">
    <w:abstractNumId w:val="2"/>
  </w:num>
  <w:num w:numId="8">
    <w:abstractNumId w:val="3"/>
  </w:num>
  <w:num w:numId="9">
    <w:abstractNumId w:val="15"/>
  </w:num>
  <w:num w:numId="10">
    <w:abstractNumId w:val="17"/>
  </w:num>
  <w:num w:numId="11">
    <w:abstractNumId w:val="16"/>
  </w:num>
  <w:num w:numId="12">
    <w:abstractNumId w:val="12"/>
  </w:num>
  <w:num w:numId="13">
    <w:abstractNumId w:val="6"/>
  </w:num>
  <w:num w:numId="14">
    <w:abstractNumId w:val="7"/>
  </w:num>
  <w:num w:numId="15">
    <w:abstractNumId w:val="4"/>
  </w:num>
  <w:num w:numId="16">
    <w:abstractNumId w:val="5"/>
  </w:num>
  <w:num w:numId="17">
    <w:abstractNumId w:val="14"/>
  </w:num>
  <w:num w:numId="1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A10C8"/>
    <w:rsid w:val="00007BD0"/>
    <w:rsid w:val="00010F76"/>
    <w:rsid w:val="000328C0"/>
    <w:rsid w:val="00033AFE"/>
    <w:rsid w:val="0003556C"/>
    <w:rsid w:val="00037572"/>
    <w:rsid w:val="0006366D"/>
    <w:rsid w:val="00070914"/>
    <w:rsid w:val="00073076"/>
    <w:rsid w:val="00073568"/>
    <w:rsid w:val="00077938"/>
    <w:rsid w:val="000814B6"/>
    <w:rsid w:val="00087F42"/>
    <w:rsid w:val="000A1451"/>
    <w:rsid w:val="000A4DCC"/>
    <w:rsid w:val="000A4F4C"/>
    <w:rsid w:val="000B56E2"/>
    <w:rsid w:val="000E015E"/>
    <w:rsid w:val="000E61F8"/>
    <w:rsid w:val="000F0B07"/>
    <w:rsid w:val="00100365"/>
    <w:rsid w:val="00104CB5"/>
    <w:rsid w:val="00117454"/>
    <w:rsid w:val="00117D81"/>
    <w:rsid w:val="00122185"/>
    <w:rsid w:val="00133816"/>
    <w:rsid w:val="001411A0"/>
    <w:rsid w:val="001469EA"/>
    <w:rsid w:val="00147E3B"/>
    <w:rsid w:val="00163B3A"/>
    <w:rsid w:val="00187F12"/>
    <w:rsid w:val="001908CA"/>
    <w:rsid w:val="001A00EB"/>
    <w:rsid w:val="001A47DD"/>
    <w:rsid w:val="001B1EC2"/>
    <w:rsid w:val="001C023F"/>
    <w:rsid w:val="001E4AA3"/>
    <w:rsid w:val="001E6D80"/>
    <w:rsid w:val="00205032"/>
    <w:rsid w:val="002060DF"/>
    <w:rsid w:val="002152D2"/>
    <w:rsid w:val="00243405"/>
    <w:rsid w:val="00250AB6"/>
    <w:rsid w:val="00283FCE"/>
    <w:rsid w:val="002E0E7C"/>
    <w:rsid w:val="002E22F1"/>
    <w:rsid w:val="002E6D63"/>
    <w:rsid w:val="00303BF4"/>
    <w:rsid w:val="00312EAB"/>
    <w:rsid w:val="00313E5F"/>
    <w:rsid w:val="00320E3F"/>
    <w:rsid w:val="003361F9"/>
    <w:rsid w:val="00344F98"/>
    <w:rsid w:val="0034570C"/>
    <w:rsid w:val="00354EF4"/>
    <w:rsid w:val="00361781"/>
    <w:rsid w:val="0036568A"/>
    <w:rsid w:val="00370734"/>
    <w:rsid w:val="00380092"/>
    <w:rsid w:val="003821BF"/>
    <w:rsid w:val="00384AAF"/>
    <w:rsid w:val="003933A9"/>
    <w:rsid w:val="003A7BEC"/>
    <w:rsid w:val="003B26E1"/>
    <w:rsid w:val="003B4EC4"/>
    <w:rsid w:val="003B5CAA"/>
    <w:rsid w:val="003B735C"/>
    <w:rsid w:val="003C29C7"/>
    <w:rsid w:val="003D066F"/>
    <w:rsid w:val="003D4174"/>
    <w:rsid w:val="003E6903"/>
    <w:rsid w:val="003F49AE"/>
    <w:rsid w:val="003F5EAD"/>
    <w:rsid w:val="00421067"/>
    <w:rsid w:val="004308A8"/>
    <w:rsid w:val="004326AF"/>
    <w:rsid w:val="00433E84"/>
    <w:rsid w:val="00437037"/>
    <w:rsid w:val="004470B5"/>
    <w:rsid w:val="00450FFA"/>
    <w:rsid w:val="00452F79"/>
    <w:rsid w:val="0045468C"/>
    <w:rsid w:val="00462604"/>
    <w:rsid w:val="004729C8"/>
    <w:rsid w:val="00475E1F"/>
    <w:rsid w:val="00491ACC"/>
    <w:rsid w:val="004B7BC8"/>
    <w:rsid w:val="004C1E98"/>
    <w:rsid w:val="004C67E5"/>
    <w:rsid w:val="004E415B"/>
    <w:rsid w:val="004E751E"/>
    <w:rsid w:val="005159EB"/>
    <w:rsid w:val="00525587"/>
    <w:rsid w:val="00532418"/>
    <w:rsid w:val="00540447"/>
    <w:rsid w:val="00551242"/>
    <w:rsid w:val="00554796"/>
    <w:rsid w:val="00576C54"/>
    <w:rsid w:val="005813CF"/>
    <w:rsid w:val="005864F9"/>
    <w:rsid w:val="00590D51"/>
    <w:rsid w:val="00594451"/>
    <w:rsid w:val="005D0C03"/>
    <w:rsid w:val="005D7F74"/>
    <w:rsid w:val="005E408A"/>
    <w:rsid w:val="00603ED1"/>
    <w:rsid w:val="0061054A"/>
    <w:rsid w:val="0061492C"/>
    <w:rsid w:val="00621CD2"/>
    <w:rsid w:val="00627152"/>
    <w:rsid w:val="00632FB6"/>
    <w:rsid w:val="00634667"/>
    <w:rsid w:val="00651F76"/>
    <w:rsid w:val="00675E8B"/>
    <w:rsid w:val="00677B3A"/>
    <w:rsid w:val="0069089E"/>
    <w:rsid w:val="00693C6F"/>
    <w:rsid w:val="006B0F58"/>
    <w:rsid w:val="006D1364"/>
    <w:rsid w:val="006E47BF"/>
    <w:rsid w:val="00721701"/>
    <w:rsid w:val="007514D5"/>
    <w:rsid w:val="00755E47"/>
    <w:rsid w:val="00780B56"/>
    <w:rsid w:val="007873BD"/>
    <w:rsid w:val="0079363D"/>
    <w:rsid w:val="00795E04"/>
    <w:rsid w:val="007B59F7"/>
    <w:rsid w:val="007D6B0E"/>
    <w:rsid w:val="007E47EC"/>
    <w:rsid w:val="007F4739"/>
    <w:rsid w:val="008249B2"/>
    <w:rsid w:val="0083578B"/>
    <w:rsid w:val="00846B30"/>
    <w:rsid w:val="00847713"/>
    <w:rsid w:val="00852702"/>
    <w:rsid w:val="0087045E"/>
    <w:rsid w:val="008708BD"/>
    <w:rsid w:val="008746E9"/>
    <w:rsid w:val="00884B62"/>
    <w:rsid w:val="00893709"/>
    <w:rsid w:val="008A10C8"/>
    <w:rsid w:val="008A12E6"/>
    <w:rsid w:val="008B194E"/>
    <w:rsid w:val="008D30BD"/>
    <w:rsid w:val="008D3CF0"/>
    <w:rsid w:val="008E396D"/>
    <w:rsid w:val="008E7FC3"/>
    <w:rsid w:val="008F2456"/>
    <w:rsid w:val="009018D0"/>
    <w:rsid w:val="009046E0"/>
    <w:rsid w:val="00904B40"/>
    <w:rsid w:val="009052EA"/>
    <w:rsid w:val="00912707"/>
    <w:rsid w:val="00923ECA"/>
    <w:rsid w:val="00924E6F"/>
    <w:rsid w:val="00925039"/>
    <w:rsid w:val="0093756B"/>
    <w:rsid w:val="009428B4"/>
    <w:rsid w:val="0095044D"/>
    <w:rsid w:val="00953EE2"/>
    <w:rsid w:val="00956B87"/>
    <w:rsid w:val="009719BC"/>
    <w:rsid w:val="00975288"/>
    <w:rsid w:val="009A3292"/>
    <w:rsid w:val="009A6920"/>
    <w:rsid w:val="009B0C38"/>
    <w:rsid w:val="009B146D"/>
    <w:rsid w:val="009B64F8"/>
    <w:rsid w:val="009C5605"/>
    <w:rsid w:val="009C596A"/>
    <w:rsid w:val="009C65A3"/>
    <w:rsid w:val="009D4603"/>
    <w:rsid w:val="009E695D"/>
    <w:rsid w:val="009E78A9"/>
    <w:rsid w:val="009F414A"/>
    <w:rsid w:val="009F5885"/>
    <w:rsid w:val="009F7EAF"/>
    <w:rsid w:val="00A014EF"/>
    <w:rsid w:val="00A17E31"/>
    <w:rsid w:val="00A22EB5"/>
    <w:rsid w:val="00A25583"/>
    <w:rsid w:val="00A26DAB"/>
    <w:rsid w:val="00A870EE"/>
    <w:rsid w:val="00AA4B6C"/>
    <w:rsid w:val="00AB7729"/>
    <w:rsid w:val="00AB7B0E"/>
    <w:rsid w:val="00AC0F4C"/>
    <w:rsid w:val="00AD069E"/>
    <w:rsid w:val="00AF1C5C"/>
    <w:rsid w:val="00B22A7A"/>
    <w:rsid w:val="00B2461C"/>
    <w:rsid w:val="00B272A3"/>
    <w:rsid w:val="00B309B9"/>
    <w:rsid w:val="00B322A9"/>
    <w:rsid w:val="00B37796"/>
    <w:rsid w:val="00B477E9"/>
    <w:rsid w:val="00B568D9"/>
    <w:rsid w:val="00B603D8"/>
    <w:rsid w:val="00B615F7"/>
    <w:rsid w:val="00B71983"/>
    <w:rsid w:val="00B77DC2"/>
    <w:rsid w:val="00B81F6C"/>
    <w:rsid w:val="00B85333"/>
    <w:rsid w:val="00B861FC"/>
    <w:rsid w:val="00B8746F"/>
    <w:rsid w:val="00B93AD2"/>
    <w:rsid w:val="00BC7FDB"/>
    <w:rsid w:val="00BD4911"/>
    <w:rsid w:val="00BD4FEA"/>
    <w:rsid w:val="00BD711D"/>
    <w:rsid w:val="00BF0AB5"/>
    <w:rsid w:val="00BF7E75"/>
    <w:rsid w:val="00C05018"/>
    <w:rsid w:val="00C13F3E"/>
    <w:rsid w:val="00C155EA"/>
    <w:rsid w:val="00C17F40"/>
    <w:rsid w:val="00C37F1D"/>
    <w:rsid w:val="00C6516D"/>
    <w:rsid w:val="00C74023"/>
    <w:rsid w:val="00C81728"/>
    <w:rsid w:val="00C8649B"/>
    <w:rsid w:val="00CD2ECF"/>
    <w:rsid w:val="00CD5CB2"/>
    <w:rsid w:val="00D02B6B"/>
    <w:rsid w:val="00D070F1"/>
    <w:rsid w:val="00D23A50"/>
    <w:rsid w:val="00D328D0"/>
    <w:rsid w:val="00D438FE"/>
    <w:rsid w:val="00D448DD"/>
    <w:rsid w:val="00D520B2"/>
    <w:rsid w:val="00D53E2A"/>
    <w:rsid w:val="00D73264"/>
    <w:rsid w:val="00D75BF2"/>
    <w:rsid w:val="00D77FDB"/>
    <w:rsid w:val="00DA14CA"/>
    <w:rsid w:val="00DA7D89"/>
    <w:rsid w:val="00DD0538"/>
    <w:rsid w:val="00DE1E0B"/>
    <w:rsid w:val="00DE2E44"/>
    <w:rsid w:val="00DF2CCA"/>
    <w:rsid w:val="00E01B09"/>
    <w:rsid w:val="00E3091F"/>
    <w:rsid w:val="00E3427E"/>
    <w:rsid w:val="00E35484"/>
    <w:rsid w:val="00E55DE7"/>
    <w:rsid w:val="00E57E02"/>
    <w:rsid w:val="00E73AE4"/>
    <w:rsid w:val="00EB698B"/>
    <w:rsid w:val="00EB6F22"/>
    <w:rsid w:val="00EC5A81"/>
    <w:rsid w:val="00EE2158"/>
    <w:rsid w:val="00EF027E"/>
    <w:rsid w:val="00EF0811"/>
    <w:rsid w:val="00EF130E"/>
    <w:rsid w:val="00EF704A"/>
    <w:rsid w:val="00F1062B"/>
    <w:rsid w:val="00F40D91"/>
    <w:rsid w:val="00F54300"/>
    <w:rsid w:val="00F63ECE"/>
    <w:rsid w:val="00F65C23"/>
    <w:rsid w:val="00F717BE"/>
    <w:rsid w:val="00F8217B"/>
    <w:rsid w:val="00FA0C9C"/>
    <w:rsid w:val="00FA172E"/>
    <w:rsid w:val="00FC0214"/>
    <w:rsid w:val="00FE7263"/>
    <w:rsid w:val="00FF22B7"/>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martTagType w:namespaceuri="urn:schemas-microsoft-com:office:smarttags" w:name="PersonName"/>
  <w:shapeDefaults>
    <o:shapedefaults v:ext="edit" spidmax="2051"/>
    <o:shapelayout v:ext="edit">
      <o:idmap v:ext="edit" data="1"/>
    </o:shapelayout>
  </w:shapeDefaults>
  <w:decimalSymbol w:val="."/>
  <w:listSeparator w:val=","/>
  <w14:docId w14:val="6ADF9479"/>
  <w15:docId w15:val="{BC9C4536-7689-4907-8081-EFF388991C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1C5C"/>
  </w:style>
  <w:style w:type="paragraph" w:styleId="Heading1">
    <w:name w:val="heading 1"/>
    <w:aliases w:val="c"/>
    <w:basedOn w:val="Normal"/>
    <w:next w:val="Normal"/>
    <w:link w:val="Heading1Char"/>
    <w:qFormat/>
    <w:rsid w:val="008A10C8"/>
    <w:pPr>
      <w:keepNext/>
      <w:spacing w:after="0" w:line="240" w:lineRule="auto"/>
      <w:outlineLvl w:val="0"/>
    </w:pPr>
    <w:rPr>
      <w:rFonts w:ascii="Times New Roman" w:eastAsia="Times New Roman" w:hAnsi="Times New Roman" w:cs="Times New Roman"/>
      <w:b/>
      <w:bCs/>
      <w:sz w:val="20"/>
      <w:szCs w:val="20"/>
      <w:lang w:val="en-AU"/>
    </w:rPr>
  </w:style>
  <w:style w:type="paragraph" w:styleId="Heading2">
    <w:name w:val="heading 2"/>
    <w:basedOn w:val="Normal"/>
    <w:next w:val="Normal"/>
    <w:link w:val="Heading2Char"/>
    <w:qFormat/>
    <w:rsid w:val="008A10C8"/>
    <w:pPr>
      <w:keepNext/>
      <w:spacing w:after="0" w:line="240" w:lineRule="auto"/>
      <w:outlineLvl w:val="1"/>
    </w:pPr>
    <w:rPr>
      <w:rFonts w:ascii="Times New Roman" w:eastAsia="Times New Roman" w:hAnsi="Times New Roman" w:cs="Times New Roman"/>
      <w:b/>
      <w:bCs/>
      <w:sz w:val="24"/>
      <w:szCs w:val="24"/>
      <w:lang w:val="en-AU"/>
    </w:rPr>
  </w:style>
  <w:style w:type="paragraph" w:styleId="Heading3">
    <w:name w:val="heading 3"/>
    <w:basedOn w:val="Normal"/>
    <w:next w:val="Normal"/>
    <w:link w:val="Heading3Char"/>
    <w:qFormat/>
    <w:rsid w:val="008A10C8"/>
    <w:pPr>
      <w:keepNext/>
      <w:spacing w:before="240" w:after="60" w:line="240" w:lineRule="auto"/>
      <w:outlineLvl w:val="2"/>
    </w:pPr>
    <w:rPr>
      <w:rFonts w:ascii="Arial" w:eastAsia="Times New Roman" w:hAnsi="Arial" w:cs="Arial"/>
      <w:b/>
      <w:bCs/>
      <w:sz w:val="26"/>
      <w:szCs w:val="26"/>
      <w:lang w:val="en-AU"/>
    </w:rPr>
  </w:style>
  <w:style w:type="paragraph" w:styleId="Heading4">
    <w:name w:val="heading 4"/>
    <w:basedOn w:val="Normal"/>
    <w:next w:val="Normal"/>
    <w:link w:val="Heading4Char"/>
    <w:qFormat/>
    <w:rsid w:val="008A10C8"/>
    <w:pPr>
      <w:keepNext/>
      <w:numPr>
        <w:ilvl w:val="3"/>
        <w:numId w:val="3"/>
      </w:numPr>
      <w:spacing w:after="0" w:line="240" w:lineRule="auto"/>
      <w:jc w:val="both"/>
      <w:outlineLvl w:val="3"/>
    </w:pPr>
    <w:rPr>
      <w:rFonts w:ascii="CG Times" w:eastAsia="Times New Roman" w:hAnsi="CG Times" w:cs="Times New Roman"/>
      <w:i/>
      <w:sz w:val="24"/>
      <w:szCs w:val="20"/>
      <w:lang w:val="en-NZ"/>
    </w:rPr>
  </w:style>
  <w:style w:type="paragraph" w:styleId="Heading5">
    <w:name w:val="heading 5"/>
    <w:aliases w:val="s"/>
    <w:basedOn w:val="Normal"/>
    <w:next w:val="Normal"/>
    <w:link w:val="Heading5Char"/>
    <w:qFormat/>
    <w:rsid w:val="008A10C8"/>
    <w:pPr>
      <w:keepNext/>
      <w:numPr>
        <w:ilvl w:val="4"/>
        <w:numId w:val="3"/>
      </w:numPr>
      <w:spacing w:after="0" w:line="240" w:lineRule="auto"/>
      <w:jc w:val="both"/>
      <w:outlineLvl w:val="4"/>
    </w:pPr>
    <w:rPr>
      <w:rFonts w:ascii="CG Times" w:eastAsia="Times New Roman" w:hAnsi="CG Times" w:cs="Times New Roman"/>
      <w:sz w:val="20"/>
      <w:szCs w:val="20"/>
      <w:u w:val="single"/>
      <w:lang w:val="en-NZ"/>
    </w:rPr>
  </w:style>
  <w:style w:type="paragraph" w:styleId="Heading6">
    <w:name w:val="heading 6"/>
    <w:basedOn w:val="Normal"/>
    <w:next w:val="Normal"/>
    <w:link w:val="Heading6Char"/>
    <w:qFormat/>
    <w:rsid w:val="008A10C8"/>
    <w:pPr>
      <w:spacing w:before="240" w:after="60" w:line="240" w:lineRule="auto"/>
      <w:outlineLvl w:val="5"/>
    </w:pPr>
    <w:rPr>
      <w:rFonts w:ascii="Times New Roman" w:eastAsia="Times New Roman" w:hAnsi="Times New Roman" w:cs="Times New Roman"/>
      <w:i/>
      <w:szCs w:val="20"/>
      <w:lang w:val="en-AU"/>
    </w:rPr>
  </w:style>
  <w:style w:type="paragraph" w:styleId="Heading7">
    <w:name w:val="heading 7"/>
    <w:basedOn w:val="Normal"/>
    <w:next w:val="Normal"/>
    <w:link w:val="Heading7Char"/>
    <w:qFormat/>
    <w:rsid w:val="008A10C8"/>
    <w:pPr>
      <w:keepNext/>
      <w:numPr>
        <w:ilvl w:val="6"/>
        <w:numId w:val="3"/>
      </w:numPr>
      <w:spacing w:after="0" w:line="240" w:lineRule="auto"/>
      <w:jc w:val="both"/>
      <w:outlineLvl w:val="6"/>
    </w:pPr>
    <w:rPr>
      <w:rFonts w:ascii="CG Times (W1)" w:eastAsia="Times New Roman" w:hAnsi="CG Times (W1)" w:cs="Times New Roman"/>
      <w:i/>
      <w:sz w:val="24"/>
      <w:szCs w:val="20"/>
      <w:lang w:val="en-NZ"/>
    </w:rPr>
  </w:style>
  <w:style w:type="paragraph" w:styleId="Heading8">
    <w:name w:val="heading 8"/>
    <w:basedOn w:val="Normal"/>
    <w:next w:val="Normal"/>
    <w:link w:val="Heading8Char"/>
    <w:qFormat/>
    <w:rsid w:val="008A10C8"/>
    <w:pPr>
      <w:keepNext/>
      <w:numPr>
        <w:ilvl w:val="7"/>
        <w:numId w:val="3"/>
      </w:numPr>
      <w:spacing w:after="0" w:line="240" w:lineRule="auto"/>
      <w:outlineLvl w:val="7"/>
    </w:pPr>
    <w:rPr>
      <w:rFonts w:ascii="Times New Roman" w:eastAsia="Times New Roman" w:hAnsi="Times New Roman" w:cs="Times New Roman"/>
      <w:sz w:val="23"/>
      <w:szCs w:val="20"/>
      <w:u w:val="single"/>
      <w:lang w:val="en-NZ"/>
    </w:rPr>
  </w:style>
  <w:style w:type="paragraph" w:styleId="Heading9">
    <w:name w:val="heading 9"/>
    <w:basedOn w:val="Normal"/>
    <w:next w:val="Normal"/>
    <w:link w:val="Heading9Char"/>
    <w:qFormat/>
    <w:rsid w:val="008A10C8"/>
    <w:pPr>
      <w:keepNext/>
      <w:numPr>
        <w:ilvl w:val="8"/>
        <w:numId w:val="3"/>
      </w:numPr>
      <w:spacing w:after="0" w:line="240" w:lineRule="auto"/>
      <w:jc w:val="both"/>
      <w:outlineLvl w:val="8"/>
    </w:pPr>
    <w:rPr>
      <w:rFonts w:ascii="CG Times (W1)" w:eastAsia="Times New Roman" w:hAnsi="CG Times (W1)" w:cs="Times New Roman"/>
      <w:b/>
      <w:i/>
      <w:sz w:val="24"/>
      <w:szCs w:val="20"/>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 Char"/>
    <w:basedOn w:val="DefaultParagraphFont"/>
    <w:link w:val="Heading1"/>
    <w:rsid w:val="008A10C8"/>
    <w:rPr>
      <w:rFonts w:ascii="Times New Roman" w:eastAsia="Times New Roman" w:hAnsi="Times New Roman" w:cs="Times New Roman"/>
      <w:b/>
      <w:bCs/>
      <w:sz w:val="20"/>
      <w:szCs w:val="20"/>
      <w:lang w:val="en-AU"/>
    </w:rPr>
  </w:style>
  <w:style w:type="character" w:customStyle="1" w:styleId="Heading2Char">
    <w:name w:val="Heading 2 Char"/>
    <w:basedOn w:val="DefaultParagraphFont"/>
    <w:link w:val="Heading2"/>
    <w:rsid w:val="008A10C8"/>
    <w:rPr>
      <w:rFonts w:ascii="Times New Roman" w:eastAsia="Times New Roman" w:hAnsi="Times New Roman" w:cs="Times New Roman"/>
      <w:b/>
      <w:bCs/>
      <w:sz w:val="24"/>
      <w:szCs w:val="24"/>
      <w:lang w:val="en-AU"/>
    </w:rPr>
  </w:style>
  <w:style w:type="character" w:customStyle="1" w:styleId="Heading3Char">
    <w:name w:val="Heading 3 Char"/>
    <w:basedOn w:val="DefaultParagraphFont"/>
    <w:link w:val="Heading3"/>
    <w:rsid w:val="008A10C8"/>
    <w:rPr>
      <w:rFonts w:ascii="Arial" w:eastAsia="Times New Roman" w:hAnsi="Arial" w:cs="Arial"/>
      <w:b/>
      <w:bCs/>
      <w:sz w:val="26"/>
      <w:szCs w:val="26"/>
      <w:lang w:val="en-AU"/>
    </w:rPr>
  </w:style>
  <w:style w:type="character" w:customStyle="1" w:styleId="Heading4Char">
    <w:name w:val="Heading 4 Char"/>
    <w:basedOn w:val="DefaultParagraphFont"/>
    <w:link w:val="Heading4"/>
    <w:rsid w:val="008A10C8"/>
    <w:rPr>
      <w:rFonts w:ascii="CG Times" w:eastAsia="Times New Roman" w:hAnsi="CG Times" w:cs="Times New Roman"/>
      <w:i/>
      <w:sz w:val="24"/>
      <w:szCs w:val="20"/>
      <w:lang w:val="en-NZ"/>
    </w:rPr>
  </w:style>
  <w:style w:type="character" w:customStyle="1" w:styleId="Heading5Char">
    <w:name w:val="Heading 5 Char"/>
    <w:aliases w:val="s Char"/>
    <w:basedOn w:val="DefaultParagraphFont"/>
    <w:link w:val="Heading5"/>
    <w:rsid w:val="008A10C8"/>
    <w:rPr>
      <w:rFonts w:ascii="CG Times" w:eastAsia="Times New Roman" w:hAnsi="CG Times" w:cs="Times New Roman"/>
      <w:sz w:val="20"/>
      <w:szCs w:val="20"/>
      <w:u w:val="single"/>
      <w:lang w:val="en-NZ"/>
    </w:rPr>
  </w:style>
  <w:style w:type="character" w:customStyle="1" w:styleId="Heading6Char">
    <w:name w:val="Heading 6 Char"/>
    <w:basedOn w:val="DefaultParagraphFont"/>
    <w:link w:val="Heading6"/>
    <w:rsid w:val="008A10C8"/>
    <w:rPr>
      <w:rFonts w:ascii="Times New Roman" w:eastAsia="Times New Roman" w:hAnsi="Times New Roman" w:cs="Times New Roman"/>
      <w:i/>
      <w:szCs w:val="20"/>
      <w:lang w:val="en-AU"/>
    </w:rPr>
  </w:style>
  <w:style w:type="character" w:customStyle="1" w:styleId="Heading7Char">
    <w:name w:val="Heading 7 Char"/>
    <w:basedOn w:val="DefaultParagraphFont"/>
    <w:link w:val="Heading7"/>
    <w:rsid w:val="008A10C8"/>
    <w:rPr>
      <w:rFonts w:ascii="CG Times (W1)" w:eastAsia="Times New Roman" w:hAnsi="CG Times (W1)" w:cs="Times New Roman"/>
      <w:i/>
      <w:sz w:val="24"/>
      <w:szCs w:val="20"/>
      <w:lang w:val="en-NZ"/>
    </w:rPr>
  </w:style>
  <w:style w:type="character" w:customStyle="1" w:styleId="Heading8Char">
    <w:name w:val="Heading 8 Char"/>
    <w:basedOn w:val="DefaultParagraphFont"/>
    <w:link w:val="Heading8"/>
    <w:rsid w:val="008A10C8"/>
    <w:rPr>
      <w:rFonts w:ascii="Times New Roman" w:eastAsia="Times New Roman" w:hAnsi="Times New Roman" w:cs="Times New Roman"/>
      <w:sz w:val="23"/>
      <w:szCs w:val="20"/>
      <w:u w:val="single"/>
      <w:lang w:val="en-NZ"/>
    </w:rPr>
  </w:style>
  <w:style w:type="character" w:customStyle="1" w:styleId="Heading9Char">
    <w:name w:val="Heading 9 Char"/>
    <w:basedOn w:val="DefaultParagraphFont"/>
    <w:link w:val="Heading9"/>
    <w:rsid w:val="008A10C8"/>
    <w:rPr>
      <w:rFonts w:ascii="CG Times (W1)" w:eastAsia="Times New Roman" w:hAnsi="CG Times (W1)" w:cs="Times New Roman"/>
      <w:b/>
      <w:i/>
      <w:sz w:val="24"/>
      <w:szCs w:val="20"/>
      <w:lang w:val="en-NZ"/>
    </w:rPr>
  </w:style>
  <w:style w:type="numbering" w:customStyle="1" w:styleId="NoList1">
    <w:name w:val="No List1"/>
    <w:next w:val="NoList"/>
    <w:semiHidden/>
    <w:rsid w:val="008A10C8"/>
  </w:style>
  <w:style w:type="paragraph" w:styleId="Title">
    <w:name w:val="Title"/>
    <w:basedOn w:val="Normal"/>
    <w:link w:val="TitleChar"/>
    <w:qFormat/>
    <w:rsid w:val="008A10C8"/>
    <w:pPr>
      <w:spacing w:after="0" w:line="240" w:lineRule="auto"/>
      <w:jc w:val="center"/>
    </w:pPr>
    <w:rPr>
      <w:rFonts w:ascii="Times New Roman" w:eastAsia="Times New Roman" w:hAnsi="Times New Roman" w:cs="Times New Roman"/>
      <w:b/>
      <w:bCs/>
      <w:sz w:val="20"/>
      <w:szCs w:val="20"/>
      <w:lang w:val="en-AU"/>
    </w:rPr>
  </w:style>
  <w:style w:type="character" w:customStyle="1" w:styleId="TitleChar">
    <w:name w:val="Title Char"/>
    <w:basedOn w:val="DefaultParagraphFont"/>
    <w:link w:val="Title"/>
    <w:rsid w:val="008A10C8"/>
    <w:rPr>
      <w:rFonts w:ascii="Times New Roman" w:eastAsia="Times New Roman" w:hAnsi="Times New Roman" w:cs="Times New Roman"/>
      <w:b/>
      <w:bCs/>
      <w:sz w:val="20"/>
      <w:szCs w:val="20"/>
      <w:lang w:val="en-AU"/>
    </w:rPr>
  </w:style>
  <w:style w:type="paragraph" w:styleId="Header">
    <w:name w:val="header"/>
    <w:basedOn w:val="Normal"/>
    <w:link w:val="HeaderChar"/>
    <w:rsid w:val="008A10C8"/>
    <w:pPr>
      <w:tabs>
        <w:tab w:val="center" w:pos="4153"/>
        <w:tab w:val="right" w:pos="8306"/>
      </w:tabs>
      <w:spacing w:after="0" w:line="240" w:lineRule="auto"/>
    </w:pPr>
    <w:rPr>
      <w:rFonts w:ascii="Times New Roman" w:eastAsia="Times New Roman" w:hAnsi="Times New Roman" w:cs="Times New Roman"/>
      <w:sz w:val="20"/>
      <w:szCs w:val="20"/>
      <w:lang w:val="en-AU"/>
    </w:rPr>
  </w:style>
  <w:style w:type="character" w:customStyle="1" w:styleId="HeaderChar">
    <w:name w:val="Header Char"/>
    <w:basedOn w:val="DefaultParagraphFont"/>
    <w:link w:val="Header"/>
    <w:rsid w:val="008A10C8"/>
    <w:rPr>
      <w:rFonts w:ascii="Times New Roman" w:eastAsia="Times New Roman" w:hAnsi="Times New Roman" w:cs="Times New Roman"/>
      <w:sz w:val="20"/>
      <w:szCs w:val="20"/>
      <w:lang w:val="en-AU"/>
    </w:rPr>
  </w:style>
  <w:style w:type="paragraph" w:styleId="Footer">
    <w:name w:val="footer"/>
    <w:basedOn w:val="Normal"/>
    <w:link w:val="FooterChar"/>
    <w:rsid w:val="008A10C8"/>
    <w:pPr>
      <w:tabs>
        <w:tab w:val="center" w:pos="4153"/>
        <w:tab w:val="right" w:pos="8306"/>
      </w:tabs>
      <w:spacing w:after="0" w:line="240" w:lineRule="auto"/>
    </w:pPr>
    <w:rPr>
      <w:rFonts w:ascii="Times New Roman" w:eastAsia="Times New Roman" w:hAnsi="Times New Roman" w:cs="Times New Roman"/>
      <w:sz w:val="20"/>
      <w:szCs w:val="20"/>
      <w:lang w:val="en-AU"/>
    </w:rPr>
  </w:style>
  <w:style w:type="character" w:customStyle="1" w:styleId="FooterChar">
    <w:name w:val="Footer Char"/>
    <w:basedOn w:val="DefaultParagraphFont"/>
    <w:link w:val="Footer"/>
    <w:rsid w:val="008A10C8"/>
    <w:rPr>
      <w:rFonts w:ascii="Times New Roman" w:eastAsia="Times New Roman" w:hAnsi="Times New Roman" w:cs="Times New Roman"/>
      <w:sz w:val="20"/>
      <w:szCs w:val="20"/>
      <w:lang w:val="en-AU"/>
    </w:rPr>
  </w:style>
  <w:style w:type="paragraph" w:styleId="BodyText">
    <w:name w:val="Body Text"/>
    <w:basedOn w:val="Normal"/>
    <w:link w:val="BodyTextChar"/>
    <w:rsid w:val="008A10C8"/>
    <w:pPr>
      <w:spacing w:after="0" w:line="240" w:lineRule="auto"/>
    </w:pPr>
    <w:rPr>
      <w:rFonts w:ascii="Times New Roman" w:eastAsia="Times New Roman" w:hAnsi="Times New Roman" w:cs="Times New Roman"/>
      <w:sz w:val="24"/>
      <w:szCs w:val="20"/>
      <w:lang w:val="en-AU"/>
    </w:rPr>
  </w:style>
  <w:style w:type="character" w:customStyle="1" w:styleId="BodyTextChar">
    <w:name w:val="Body Text Char"/>
    <w:basedOn w:val="DefaultParagraphFont"/>
    <w:link w:val="BodyText"/>
    <w:rsid w:val="008A10C8"/>
    <w:rPr>
      <w:rFonts w:ascii="Times New Roman" w:eastAsia="Times New Roman" w:hAnsi="Times New Roman" w:cs="Times New Roman"/>
      <w:sz w:val="24"/>
      <w:szCs w:val="20"/>
      <w:lang w:val="en-AU"/>
    </w:rPr>
  </w:style>
  <w:style w:type="paragraph" w:styleId="BalloonText">
    <w:name w:val="Balloon Text"/>
    <w:basedOn w:val="Normal"/>
    <w:link w:val="BalloonTextChar"/>
    <w:semiHidden/>
    <w:rsid w:val="008A10C8"/>
    <w:pPr>
      <w:spacing w:after="0" w:line="240" w:lineRule="auto"/>
    </w:pPr>
    <w:rPr>
      <w:rFonts w:ascii="Tahoma" w:eastAsia="Times New Roman" w:hAnsi="Tahoma" w:cs="Tahoma"/>
      <w:sz w:val="16"/>
      <w:szCs w:val="16"/>
      <w:lang w:val="en-AU"/>
    </w:rPr>
  </w:style>
  <w:style w:type="character" w:customStyle="1" w:styleId="BalloonTextChar">
    <w:name w:val="Balloon Text Char"/>
    <w:basedOn w:val="DefaultParagraphFont"/>
    <w:link w:val="BalloonText"/>
    <w:semiHidden/>
    <w:rsid w:val="008A10C8"/>
    <w:rPr>
      <w:rFonts w:ascii="Tahoma" w:eastAsia="Times New Roman" w:hAnsi="Tahoma" w:cs="Tahoma"/>
      <w:sz w:val="16"/>
      <w:szCs w:val="16"/>
      <w:lang w:val="en-AU"/>
    </w:rPr>
  </w:style>
  <w:style w:type="paragraph" w:customStyle="1" w:styleId="Tabletext10pt">
    <w:name w:val="Table:text:10pt"/>
    <w:rsid w:val="008A10C8"/>
    <w:pPr>
      <w:keepLines/>
      <w:spacing w:before="40" w:after="40" w:line="240" w:lineRule="auto"/>
      <w:jc w:val="both"/>
    </w:pPr>
    <w:rPr>
      <w:rFonts w:ascii="Arial" w:eastAsia="Times New Roman" w:hAnsi="Arial" w:cs="Times New Roman"/>
      <w:noProof/>
      <w:sz w:val="20"/>
      <w:szCs w:val="20"/>
      <w:lang w:val="en-AU"/>
    </w:rPr>
  </w:style>
  <w:style w:type="paragraph" w:customStyle="1" w:styleId="para">
    <w:name w:val="para"/>
    <w:rsid w:val="008A10C8"/>
    <w:pPr>
      <w:keepLines/>
      <w:tabs>
        <w:tab w:val="left" w:pos="0"/>
      </w:tabs>
      <w:spacing w:before="80" w:after="60" w:line="240" w:lineRule="exact"/>
      <w:jc w:val="both"/>
    </w:pPr>
    <w:rPr>
      <w:rFonts w:ascii="Arial" w:eastAsia="Times New Roman" w:hAnsi="Arial" w:cs="Times New Roman"/>
      <w:snapToGrid w:val="0"/>
      <w:szCs w:val="20"/>
      <w:lang w:val="en-AU"/>
    </w:rPr>
  </w:style>
  <w:style w:type="paragraph" w:customStyle="1" w:styleId="headL1">
    <w:name w:val="head:L1"/>
    <w:rsid w:val="008A10C8"/>
    <w:pPr>
      <w:widowControl w:val="0"/>
      <w:spacing w:before="120" w:after="60" w:line="240" w:lineRule="auto"/>
      <w:ind w:left="1134" w:hanging="1134"/>
      <w:outlineLvl w:val="2"/>
    </w:pPr>
    <w:rPr>
      <w:rFonts w:ascii="Arial" w:eastAsia="Times New Roman" w:hAnsi="Arial" w:cs="Times New Roman"/>
      <w:b/>
      <w:snapToGrid w:val="0"/>
      <w:color w:val="000080"/>
      <w:sz w:val="32"/>
      <w:szCs w:val="20"/>
      <w:lang w:val="en-AU"/>
    </w:rPr>
  </w:style>
  <w:style w:type="paragraph" w:customStyle="1" w:styleId="headL2">
    <w:name w:val="head:L2"/>
    <w:rsid w:val="008A10C8"/>
    <w:pPr>
      <w:keepNext/>
      <w:keepLines/>
      <w:spacing w:before="120" w:after="60" w:line="240" w:lineRule="auto"/>
      <w:ind w:left="1134" w:hanging="1134"/>
      <w:outlineLvl w:val="3"/>
    </w:pPr>
    <w:rPr>
      <w:rFonts w:ascii="Arial" w:eastAsia="Times New Roman" w:hAnsi="Arial" w:cs="Times New Roman"/>
      <w:b/>
      <w:snapToGrid w:val="0"/>
      <w:color w:val="000080"/>
      <w:sz w:val="28"/>
      <w:szCs w:val="20"/>
      <w:lang w:val="en-AU"/>
    </w:rPr>
  </w:style>
  <w:style w:type="paragraph" w:customStyle="1" w:styleId="headL3">
    <w:name w:val="head:L3"/>
    <w:rsid w:val="008A10C8"/>
    <w:pPr>
      <w:keepNext/>
      <w:keepLines/>
      <w:widowControl w:val="0"/>
      <w:spacing w:before="120" w:after="60" w:line="240" w:lineRule="auto"/>
      <w:ind w:left="1134" w:hanging="1134"/>
      <w:outlineLvl w:val="4"/>
    </w:pPr>
    <w:rPr>
      <w:rFonts w:ascii="Arial" w:eastAsia="Times New Roman" w:hAnsi="Arial" w:cs="Times New Roman"/>
      <w:b/>
      <w:i/>
      <w:snapToGrid w:val="0"/>
      <w:color w:val="000080"/>
      <w:sz w:val="24"/>
      <w:szCs w:val="20"/>
      <w:lang w:val="en-AU"/>
    </w:rPr>
  </w:style>
  <w:style w:type="paragraph" w:customStyle="1" w:styleId="Tabletext9pt">
    <w:name w:val="Table:text:9pt"/>
    <w:rsid w:val="008A10C8"/>
    <w:pPr>
      <w:keepLines/>
      <w:spacing w:before="40" w:after="40" w:line="240" w:lineRule="exact"/>
    </w:pPr>
    <w:rPr>
      <w:rFonts w:ascii="Arial" w:eastAsia="Times New Roman" w:hAnsi="Arial" w:cs="Times New Roman"/>
      <w:sz w:val="18"/>
      <w:szCs w:val="20"/>
      <w:lang w:val="en-AU"/>
    </w:rPr>
  </w:style>
  <w:style w:type="paragraph" w:customStyle="1" w:styleId="headL4">
    <w:name w:val="head:L4"/>
    <w:rsid w:val="008A10C8"/>
    <w:pPr>
      <w:keepNext/>
      <w:keepLines/>
      <w:widowControl w:val="0"/>
      <w:spacing w:before="120" w:after="60" w:line="240" w:lineRule="auto"/>
      <w:ind w:left="1134" w:hanging="1134"/>
      <w:outlineLvl w:val="5"/>
    </w:pPr>
    <w:rPr>
      <w:rFonts w:ascii="Arial" w:eastAsia="Times New Roman" w:hAnsi="Arial" w:cs="Times New Roman"/>
      <w:b/>
      <w:snapToGrid w:val="0"/>
      <w:color w:val="000080"/>
      <w:sz w:val="24"/>
      <w:szCs w:val="20"/>
      <w:lang w:val="en-AU"/>
    </w:rPr>
  </w:style>
  <w:style w:type="paragraph" w:customStyle="1" w:styleId="headL6">
    <w:name w:val="head:L6"/>
    <w:rsid w:val="008A10C8"/>
    <w:pPr>
      <w:keepNext/>
      <w:keepLines/>
      <w:widowControl w:val="0"/>
      <w:spacing w:before="120" w:after="60" w:line="240" w:lineRule="auto"/>
      <w:outlineLvl w:val="7"/>
    </w:pPr>
    <w:rPr>
      <w:rFonts w:ascii="Arial" w:eastAsia="Times New Roman" w:hAnsi="Arial" w:cs="Times New Roman"/>
      <w:i/>
      <w:snapToGrid w:val="0"/>
      <w:szCs w:val="20"/>
      <w:lang w:val="en-AU"/>
    </w:rPr>
  </w:style>
  <w:style w:type="paragraph" w:customStyle="1" w:styleId="headL5">
    <w:name w:val="head:L5"/>
    <w:rsid w:val="008A10C8"/>
    <w:pPr>
      <w:keepNext/>
      <w:keepLines/>
      <w:widowControl w:val="0"/>
      <w:spacing w:before="120" w:after="60" w:line="240" w:lineRule="auto"/>
      <w:outlineLvl w:val="6"/>
    </w:pPr>
    <w:rPr>
      <w:rFonts w:ascii="Arial" w:eastAsia="Times New Roman" w:hAnsi="Arial" w:cs="Times New Roman"/>
      <w:b/>
      <w:snapToGrid w:val="0"/>
      <w:szCs w:val="20"/>
      <w:lang w:val="en-AU"/>
    </w:rPr>
  </w:style>
  <w:style w:type="character" w:customStyle="1" w:styleId="Charparano">
    <w:name w:val="Char:para_no"/>
    <w:rsid w:val="008A10C8"/>
    <w:rPr>
      <w:rFonts w:ascii="Arial" w:hAnsi="Arial"/>
      <w:b/>
      <w:dstrike w:val="0"/>
      <w:noProof w:val="0"/>
      <w:color w:val="800080"/>
      <w:sz w:val="24"/>
      <w:bdr w:val="none" w:sz="0" w:space="0" w:color="auto"/>
      <w:vertAlign w:val="baseline"/>
      <w:lang w:val="en-US"/>
    </w:rPr>
  </w:style>
  <w:style w:type="character" w:customStyle="1" w:styleId="Chartextbold11pt">
    <w:name w:val="Char:text bold 11 pt"/>
    <w:rsid w:val="008A10C8"/>
    <w:rPr>
      <w:rFonts w:ascii="Arial" w:hAnsi="Arial"/>
      <w:b/>
      <w:sz w:val="22"/>
    </w:rPr>
  </w:style>
  <w:style w:type="character" w:customStyle="1" w:styleId="Chartextitalics11pt">
    <w:name w:val="Char:text italics 11 pt"/>
    <w:rsid w:val="008A10C8"/>
    <w:rPr>
      <w:rFonts w:ascii="Arial" w:hAnsi="Arial"/>
      <w:i/>
      <w:noProof w:val="0"/>
      <w:sz w:val="22"/>
      <w:lang w:val="en-US"/>
    </w:rPr>
  </w:style>
  <w:style w:type="paragraph" w:customStyle="1" w:styleId="Tabletext11pt">
    <w:name w:val="Table:text 11 pt"/>
    <w:rsid w:val="008A10C8"/>
    <w:pPr>
      <w:keepLines/>
      <w:spacing w:before="40" w:after="40" w:line="240" w:lineRule="auto"/>
      <w:jc w:val="both"/>
    </w:pPr>
    <w:rPr>
      <w:rFonts w:ascii="Arial" w:eastAsia="Times New Roman" w:hAnsi="Arial" w:cs="Times New Roman"/>
      <w:szCs w:val="20"/>
    </w:rPr>
  </w:style>
  <w:style w:type="paragraph" w:customStyle="1" w:styleId="acctsheadingnotetoacct">
    <w:name w:val="accts:heading:notetoacct"/>
    <w:rsid w:val="008A10C8"/>
    <w:pPr>
      <w:widowControl w:val="0"/>
      <w:spacing w:before="20" w:after="20" w:line="240" w:lineRule="auto"/>
    </w:pPr>
    <w:rPr>
      <w:rFonts w:ascii="Arial" w:eastAsia="Times New Roman" w:hAnsi="Arial" w:cs="Times New Roman"/>
      <w:caps/>
      <w:snapToGrid w:val="0"/>
      <w:sz w:val="20"/>
      <w:szCs w:val="20"/>
      <w:lang w:val="en-AU"/>
    </w:rPr>
  </w:style>
  <w:style w:type="paragraph" w:customStyle="1" w:styleId="acctsacctname">
    <w:name w:val="accts:acctname"/>
    <w:rsid w:val="008A10C8"/>
    <w:pPr>
      <w:spacing w:before="20" w:after="20" w:line="240" w:lineRule="auto"/>
      <w:jc w:val="center"/>
    </w:pPr>
    <w:rPr>
      <w:rFonts w:ascii="Arial" w:eastAsia="Times New Roman" w:hAnsi="Arial" w:cs="Times New Roman"/>
      <w:b/>
      <w:caps/>
      <w:color w:val="800080"/>
      <w:sz w:val="20"/>
      <w:szCs w:val="20"/>
    </w:rPr>
  </w:style>
  <w:style w:type="character" w:customStyle="1" w:styleId="Tablecharbold9pt">
    <w:name w:val="Table:char bold 9 pt"/>
    <w:rsid w:val="008A10C8"/>
    <w:rPr>
      <w:rFonts w:ascii="Arial" w:hAnsi="Arial"/>
      <w:b/>
      <w:sz w:val="18"/>
    </w:rPr>
  </w:style>
  <w:style w:type="paragraph" w:customStyle="1" w:styleId="headtabname">
    <w:name w:val="head:tabname"/>
    <w:rsid w:val="008A10C8"/>
    <w:pPr>
      <w:shd w:val="clear" w:color="auto" w:fill="800080"/>
      <w:spacing w:before="120" w:after="60" w:line="240" w:lineRule="auto"/>
      <w:jc w:val="center"/>
      <w:outlineLvl w:val="0"/>
    </w:pPr>
    <w:rPr>
      <w:rFonts w:ascii="Arial Narrow" w:eastAsia="Times New Roman" w:hAnsi="Arial Narrow" w:cs="Times New Roman"/>
      <w:b/>
      <w:caps/>
      <w:color w:val="FFFFFF"/>
      <w:sz w:val="40"/>
      <w:szCs w:val="20"/>
    </w:rPr>
  </w:style>
  <w:style w:type="character" w:customStyle="1" w:styleId="Charsuperscriptno10pt">
    <w:name w:val="Char:superscript_no 10pt"/>
    <w:rsid w:val="008A10C8"/>
    <w:rPr>
      <w:rFonts w:ascii="Arial" w:hAnsi="Arial"/>
      <w:dstrike w:val="0"/>
      <w:color w:val="auto"/>
      <w:sz w:val="20"/>
      <w:vertAlign w:val="superscript"/>
    </w:rPr>
  </w:style>
  <w:style w:type="character" w:customStyle="1" w:styleId="Charsubscriptno10pt">
    <w:name w:val="Char:subscript_no 10pt"/>
    <w:rsid w:val="008A10C8"/>
    <w:rPr>
      <w:rFonts w:ascii="Arial" w:hAnsi="Arial"/>
      <w:dstrike w:val="0"/>
      <w:color w:val="auto"/>
      <w:sz w:val="20"/>
      <w:vertAlign w:val="subscript"/>
    </w:rPr>
  </w:style>
  <w:style w:type="paragraph" w:customStyle="1" w:styleId="Tabletext6pt">
    <w:name w:val="Table:text6pt"/>
    <w:rsid w:val="008A10C8"/>
    <w:pPr>
      <w:keepLines/>
      <w:spacing w:before="40" w:after="40" w:line="240" w:lineRule="auto"/>
      <w:jc w:val="both"/>
    </w:pPr>
    <w:rPr>
      <w:rFonts w:ascii="Arial" w:eastAsia="Times New Roman" w:hAnsi="Arial" w:cs="Times New Roman"/>
      <w:noProof/>
      <w:sz w:val="12"/>
      <w:szCs w:val="20"/>
      <w:lang w:val="en-AU"/>
    </w:rPr>
  </w:style>
  <w:style w:type="paragraph" w:customStyle="1" w:styleId="Tabletext8pt">
    <w:name w:val="Table:text:8pt"/>
    <w:rsid w:val="008A10C8"/>
    <w:pPr>
      <w:keepLines/>
      <w:spacing w:before="40" w:after="40" w:line="240" w:lineRule="auto"/>
      <w:jc w:val="both"/>
    </w:pPr>
    <w:rPr>
      <w:rFonts w:ascii="Arial" w:eastAsia="Times New Roman" w:hAnsi="Arial" w:cs="Times New Roman"/>
      <w:noProof/>
      <w:sz w:val="16"/>
      <w:szCs w:val="20"/>
      <w:lang w:val="en-AU"/>
    </w:rPr>
  </w:style>
  <w:style w:type="paragraph" w:customStyle="1" w:styleId="footnotepara">
    <w:name w:val="footnote:para"/>
    <w:rsid w:val="008A10C8"/>
    <w:pPr>
      <w:keepLines/>
      <w:spacing w:before="40" w:after="40" w:line="240" w:lineRule="auto"/>
      <w:jc w:val="both"/>
    </w:pPr>
    <w:rPr>
      <w:rFonts w:ascii="Arial" w:eastAsia="Times New Roman" w:hAnsi="Arial" w:cs="Times New Roman"/>
      <w:sz w:val="20"/>
      <w:szCs w:val="20"/>
      <w:lang w:val="en-AU"/>
    </w:rPr>
  </w:style>
  <w:style w:type="character" w:customStyle="1" w:styleId="Chartextboldital11pt">
    <w:name w:val="Char:text bold + ital 11 pt"/>
    <w:rsid w:val="008A10C8"/>
    <w:rPr>
      <w:rFonts w:ascii="Arial" w:hAnsi="Arial"/>
      <w:b/>
      <w:i/>
      <w:sz w:val="22"/>
    </w:rPr>
  </w:style>
  <w:style w:type="character" w:customStyle="1" w:styleId="Tablecharbold10pt">
    <w:name w:val="Table:char bold 10 pt"/>
    <w:rsid w:val="008A10C8"/>
    <w:rPr>
      <w:rFonts w:ascii="Arial" w:hAnsi="Arial"/>
      <w:b/>
      <w:sz w:val="20"/>
    </w:rPr>
  </w:style>
  <w:style w:type="character" w:customStyle="1" w:styleId="Tablecharitalics10pt">
    <w:name w:val="Table:char italics 10 pt"/>
    <w:rsid w:val="008A10C8"/>
    <w:rPr>
      <w:rFonts w:ascii="Arial" w:hAnsi="Arial"/>
      <w:i/>
      <w:sz w:val="20"/>
    </w:rPr>
  </w:style>
  <w:style w:type="character" w:customStyle="1" w:styleId="Tablecharbolditalics10pt">
    <w:name w:val="Table:char bold + italics 10 pt"/>
    <w:rsid w:val="008A10C8"/>
    <w:rPr>
      <w:rFonts w:ascii="Arial" w:hAnsi="Arial"/>
      <w:b/>
      <w:i/>
      <w:sz w:val="20"/>
    </w:rPr>
  </w:style>
  <w:style w:type="character" w:customStyle="1" w:styleId="Tablecharitalics8pt">
    <w:name w:val="Table:char italics 8 pt"/>
    <w:rsid w:val="008A10C8"/>
    <w:rPr>
      <w:rFonts w:ascii="Arial" w:hAnsi="Arial"/>
      <w:i/>
      <w:sz w:val="16"/>
    </w:rPr>
  </w:style>
  <w:style w:type="character" w:customStyle="1" w:styleId="Tablecharbold8pt">
    <w:name w:val="Table:char bold 8 pt"/>
    <w:rsid w:val="008A10C8"/>
    <w:rPr>
      <w:rFonts w:ascii="Arial" w:hAnsi="Arial"/>
      <w:b/>
      <w:sz w:val="16"/>
    </w:rPr>
  </w:style>
  <w:style w:type="character" w:customStyle="1" w:styleId="Tablecharbolditalics8pt">
    <w:name w:val="Table:char bold + italics 8 pt"/>
    <w:rsid w:val="008A10C8"/>
    <w:rPr>
      <w:rFonts w:ascii="Arial" w:hAnsi="Arial"/>
      <w:b/>
      <w:i/>
      <w:sz w:val="16"/>
    </w:rPr>
  </w:style>
  <w:style w:type="character" w:customStyle="1" w:styleId="Tablecharbold6pt">
    <w:name w:val="Table:char bold 6 pt"/>
    <w:rsid w:val="008A10C8"/>
    <w:rPr>
      <w:rFonts w:ascii="Arial" w:hAnsi="Arial"/>
      <w:b/>
      <w:sz w:val="12"/>
    </w:rPr>
  </w:style>
  <w:style w:type="character" w:customStyle="1" w:styleId="Tablecharitalics6pt">
    <w:name w:val="Table:char italics 6 pt"/>
    <w:rsid w:val="008A10C8"/>
    <w:rPr>
      <w:rFonts w:ascii="Arial" w:hAnsi="Arial"/>
      <w:i/>
      <w:sz w:val="12"/>
    </w:rPr>
  </w:style>
  <w:style w:type="character" w:customStyle="1" w:styleId="Tablecharbolditalics6pt">
    <w:name w:val="Table:char bold + italics 6 pt"/>
    <w:rsid w:val="008A10C8"/>
    <w:rPr>
      <w:rFonts w:ascii="Arial" w:hAnsi="Arial"/>
      <w:b/>
      <w:i/>
      <w:sz w:val="12"/>
    </w:rPr>
  </w:style>
  <w:style w:type="paragraph" w:customStyle="1" w:styleId="headsection">
    <w:name w:val="head:section"/>
    <w:rsid w:val="008A10C8"/>
    <w:pPr>
      <w:widowControl w:val="0"/>
      <w:spacing w:before="120" w:after="60" w:line="240" w:lineRule="auto"/>
      <w:ind w:left="1134" w:hanging="1134"/>
      <w:outlineLvl w:val="1"/>
    </w:pPr>
    <w:rPr>
      <w:rFonts w:ascii="Arial" w:eastAsia="Times New Roman" w:hAnsi="Arial" w:cs="Times New Roman"/>
      <w:b/>
      <w:caps/>
      <w:snapToGrid w:val="0"/>
      <w:color w:val="800080"/>
      <w:sz w:val="36"/>
      <w:szCs w:val="20"/>
      <w:lang w:val="en-AU"/>
    </w:rPr>
  </w:style>
  <w:style w:type="character" w:styleId="PageNumber">
    <w:name w:val="page number"/>
    <w:basedOn w:val="DefaultParagraphFont"/>
    <w:rsid w:val="008A10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header" Target="header1.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1285</TotalTime>
  <Pages>33</Pages>
  <Words>5686</Words>
  <Characters>32411</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Tony</dc:creator>
  <cp:lastModifiedBy>vidit goel</cp:lastModifiedBy>
  <cp:revision>134</cp:revision>
  <cp:lastPrinted>2018-10-28T12:24:00Z</cp:lastPrinted>
  <dcterms:created xsi:type="dcterms:W3CDTF">2013-10-01T12:37:00Z</dcterms:created>
  <dcterms:modified xsi:type="dcterms:W3CDTF">2021-01-18T06:59:00Z</dcterms:modified>
</cp:coreProperties>
</file>